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BD7182A" w:rsidR="001E41F3" w:rsidRDefault="001E41F3">
      <w:pPr>
        <w:pStyle w:val="CRCoverPage"/>
        <w:tabs>
          <w:tab w:val="right" w:pos="9639"/>
        </w:tabs>
        <w:spacing w:after="0"/>
        <w:rPr>
          <w:b/>
          <w:i/>
          <w:noProof/>
          <w:sz w:val="28"/>
        </w:rPr>
      </w:pPr>
      <w:r>
        <w:rPr>
          <w:b/>
          <w:noProof/>
          <w:sz w:val="24"/>
        </w:rPr>
        <w:t>3GPP TSG-</w:t>
      </w:r>
      <w:fldSimple w:instr=" DOCPROPERTY  TSG/WGRef  \* MERGEFORMAT ">
        <w:fldSimple w:instr=" DOCPROPERTY  TSG/WGRef  \* MERGEFORMAT ">
          <w:r w:rsidR="00D021FB">
            <w:rPr>
              <w:b/>
              <w:noProof/>
              <w:sz w:val="24"/>
            </w:rPr>
            <w:t>RAN4</w:t>
          </w:r>
        </w:fldSimple>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fldSimple w:instr=" DOCPROPERTY  MtgSeq  \* MERGEFORMAT ">
          <w:r w:rsidR="00D021FB">
            <w:rPr>
              <w:b/>
              <w:noProof/>
              <w:sz w:val="24"/>
            </w:rPr>
            <w:t>11</w:t>
          </w:r>
          <w:r w:rsidR="00AE26C3">
            <w:rPr>
              <w:b/>
              <w:noProof/>
              <w:sz w:val="24"/>
            </w:rPr>
            <w:t>3</w:t>
          </w:r>
        </w:fldSimple>
      </w:fldSimple>
      <w:r>
        <w:rPr>
          <w:b/>
          <w:i/>
          <w:noProof/>
          <w:sz w:val="28"/>
        </w:rPr>
        <w:tab/>
      </w:r>
      <w:fldSimple w:instr=" DOCPROPERTY  Tdoc#  \* MERGEFORMAT ">
        <w:fldSimple w:instr=" DOCPROPERTY  Tdoc#  \* MERGEFORMAT ">
          <w:r w:rsidR="00D021FB">
            <w:rPr>
              <w:b/>
              <w:i/>
              <w:noProof/>
              <w:sz w:val="28"/>
            </w:rPr>
            <w:t>R4-</w:t>
          </w:r>
          <w:r w:rsidR="00D021FB" w:rsidRPr="002A346A">
            <w:rPr>
              <w:b/>
              <w:i/>
              <w:noProof/>
              <w:sz w:val="28"/>
            </w:rPr>
            <w:t>2</w:t>
          </w:r>
          <w:r w:rsidR="00D021FB">
            <w:rPr>
              <w:b/>
              <w:i/>
              <w:noProof/>
              <w:sz w:val="28"/>
            </w:rPr>
            <w:t>4</w:t>
          </w:r>
          <w:r w:rsidR="00AD5A2F" w:rsidRPr="00AD5A2F">
            <w:rPr>
              <w:b/>
              <w:i/>
              <w:noProof/>
              <w:sz w:val="28"/>
            </w:rPr>
            <w:t>17605</w:t>
          </w:r>
        </w:fldSimple>
      </w:fldSimple>
    </w:p>
    <w:p w14:paraId="7CB45193" w14:textId="551A8504" w:rsidR="001E41F3" w:rsidRDefault="00000000" w:rsidP="005E2C44">
      <w:pPr>
        <w:pStyle w:val="CRCoverPage"/>
        <w:outlineLvl w:val="0"/>
        <w:rPr>
          <w:b/>
          <w:noProof/>
          <w:sz w:val="24"/>
        </w:rPr>
      </w:pPr>
      <w:fldSimple w:instr=" DOCPROPERTY  Location  \* MERGEFORMAT ">
        <w:r w:rsidR="00AE26C3" w:rsidRPr="00AE26C3">
          <w:rPr>
            <w:b/>
            <w:noProof/>
            <w:sz w:val="24"/>
          </w:rPr>
          <w:t>Orlando, Florida</w:t>
        </w:r>
      </w:fldSimple>
      <w:r w:rsidR="001E41F3">
        <w:rPr>
          <w:b/>
          <w:noProof/>
          <w:sz w:val="24"/>
        </w:rPr>
        <w:t xml:space="preserve">, </w:t>
      </w:r>
      <w:fldSimple w:instr=" DOCPROPERTY  Country  \* MERGEFORMAT ">
        <w:r w:rsidR="00AE26C3">
          <w:rPr>
            <w:b/>
            <w:noProof/>
            <w:sz w:val="24"/>
          </w:rPr>
          <w:t>USA</w:t>
        </w:r>
      </w:fldSimple>
      <w:r w:rsidR="001E41F3">
        <w:rPr>
          <w:b/>
          <w:noProof/>
          <w:sz w:val="24"/>
        </w:rPr>
        <w:t xml:space="preserve">, </w:t>
      </w:r>
      <w:fldSimple w:instr=" DOCPROPERTY  StartDate  \* MERGEFORMAT ">
        <w:fldSimple w:instr=" DOCPROPERTY  StartDate  \* MERGEFORMAT ">
          <w:r w:rsidR="00D021FB">
            <w:rPr>
              <w:b/>
              <w:noProof/>
              <w:sz w:val="24"/>
            </w:rPr>
            <w:t>1</w:t>
          </w:r>
          <w:r w:rsidR="00AE26C3">
            <w:rPr>
              <w:b/>
              <w:noProof/>
              <w:sz w:val="24"/>
            </w:rPr>
            <w:t>8</w:t>
          </w:r>
          <w:r w:rsidR="00D021FB">
            <w:rPr>
              <w:b/>
              <w:noProof/>
              <w:sz w:val="24"/>
            </w:rPr>
            <w:t xml:space="preserve">th </w:t>
          </w:r>
          <w:r w:rsidR="00AE26C3">
            <w:rPr>
              <w:b/>
              <w:noProof/>
              <w:sz w:val="24"/>
            </w:rPr>
            <w:t>Nov</w:t>
          </w:r>
          <w:r w:rsidR="00D021FB">
            <w:rPr>
              <w:b/>
              <w:noProof/>
              <w:sz w:val="24"/>
            </w:rPr>
            <w:t xml:space="preserve"> 2024</w:t>
          </w:r>
        </w:fldSimple>
      </w:fldSimple>
      <w:r w:rsidR="00547111">
        <w:rPr>
          <w:b/>
          <w:noProof/>
          <w:sz w:val="24"/>
        </w:rPr>
        <w:t xml:space="preserve"> - </w:t>
      </w:r>
      <w:fldSimple w:instr=" DOCPROPERTY  EndDate  \* MERGEFORMAT ">
        <w:fldSimple w:instr=" DOCPROPERTY  EndDate  \* MERGEFORMAT ">
          <w:r w:rsidR="00AE26C3">
            <w:rPr>
              <w:b/>
              <w:noProof/>
              <w:sz w:val="24"/>
            </w:rPr>
            <w:t>22nd</w:t>
          </w:r>
          <w:r w:rsidR="00D021FB">
            <w:rPr>
              <w:b/>
              <w:noProof/>
              <w:sz w:val="24"/>
            </w:rPr>
            <w:t xml:space="preserve"> </w:t>
          </w:r>
          <w:r w:rsidR="00AE26C3">
            <w:rPr>
              <w:b/>
              <w:noProof/>
              <w:sz w:val="24"/>
            </w:rPr>
            <w:t>Nov</w:t>
          </w:r>
          <w:r w:rsidR="00D021FB">
            <w:rPr>
              <w:b/>
              <w:noProof/>
              <w:sz w:val="24"/>
            </w:rPr>
            <w:t xml:space="preserve"> 2024</w:t>
          </w:r>
        </w:fldSimple>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8D6321" w:rsidR="001E41F3" w:rsidRPr="00410371" w:rsidRDefault="00000000" w:rsidP="00E13F3D">
            <w:pPr>
              <w:pStyle w:val="CRCoverPage"/>
              <w:spacing w:after="0"/>
              <w:jc w:val="right"/>
              <w:rPr>
                <w:b/>
                <w:noProof/>
                <w:sz w:val="28"/>
              </w:rPr>
            </w:pPr>
            <w:fldSimple w:instr=" DOCPROPERTY  Spec#  \* MERGEFORMAT ">
              <w:r w:rsidR="00D021FB">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D65F83" w:rsidR="001E41F3" w:rsidRPr="00410371" w:rsidRDefault="00000000" w:rsidP="00547111">
            <w:pPr>
              <w:pStyle w:val="CRCoverPage"/>
              <w:spacing w:after="0"/>
              <w:rPr>
                <w:noProof/>
              </w:rPr>
            </w:pPr>
            <w:fldSimple w:instr=" DOCPROPERTY  Cr#  \* MERGEFORMAT ">
              <w:r w:rsidR="00D021FB">
                <w:rPr>
                  <w:b/>
                  <w:noProof/>
                  <w:sz w:val="28"/>
                </w:rPr>
                <w:t>xxxx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9D3B04" w:rsidR="001E41F3" w:rsidRPr="00410371" w:rsidRDefault="00000000" w:rsidP="00E13F3D">
            <w:pPr>
              <w:pStyle w:val="CRCoverPage"/>
              <w:spacing w:after="0"/>
              <w:jc w:val="center"/>
              <w:rPr>
                <w:b/>
                <w:noProof/>
              </w:rPr>
            </w:pPr>
            <w:fldSimple w:instr=" DOCPROPERTY  Revision  \* MERGEFORMAT ">
              <w:r w:rsidR="00D021F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EE422E" w:rsidR="001E41F3" w:rsidRPr="00410371" w:rsidRDefault="00000000">
            <w:pPr>
              <w:pStyle w:val="CRCoverPage"/>
              <w:spacing w:after="0"/>
              <w:jc w:val="center"/>
              <w:rPr>
                <w:noProof/>
                <w:sz w:val="28"/>
              </w:rPr>
            </w:pPr>
            <w:fldSimple w:instr=" DOCPROPERTY  Version  \* MERGEFORMAT ">
              <w:r w:rsidR="00D021FB">
                <w:rPr>
                  <w:b/>
                  <w:noProof/>
                  <w:sz w:val="28"/>
                </w:rPr>
                <w:t>18.</w:t>
              </w:r>
              <w:r w:rsidR="00520C6D">
                <w:rPr>
                  <w:b/>
                  <w:noProof/>
                  <w:sz w:val="28"/>
                </w:rPr>
                <w:t>7</w:t>
              </w:r>
              <w:r w:rsidR="00D021F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5FF120" w:rsidR="00F25D98" w:rsidRDefault="00D021F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1F9EDD" w:rsidR="001E41F3" w:rsidRDefault="00000000">
            <w:pPr>
              <w:pStyle w:val="CRCoverPage"/>
              <w:spacing w:after="0"/>
              <w:ind w:left="100"/>
              <w:rPr>
                <w:noProof/>
              </w:rPr>
            </w:pPr>
            <w:fldSimple w:instr=" DOCPROPERTY  CrTitle  \* MERGEFORMAT ">
              <w:r w:rsidR="00D021FB">
                <w:rPr>
                  <w:lang w:eastAsia="fr-FR"/>
                </w:rPr>
                <w:fldChar w:fldCharType="begin"/>
              </w:r>
              <w:r w:rsidR="00D021FB">
                <w:rPr>
                  <w:lang w:eastAsia="fr-FR"/>
                </w:rPr>
                <w:instrText xml:space="preserve"> DOCPROPERTY  CrTitle  \* MERGEFORMAT </w:instrText>
              </w:r>
              <w:r w:rsidR="00D021FB">
                <w:rPr>
                  <w:lang w:eastAsia="fr-FR"/>
                </w:rPr>
                <w:fldChar w:fldCharType="separate"/>
              </w:r>
              <w:r w:rsidR="00D021FB" w:rsidRPr="00394AAE">
                <w:rPr>
                  <w:lang w:eastAsia="fr-FR"/>
                </w:rPr>
                <w:t xml:space="preserve">DraftCR 38.101-1 Addition of </w:t>
              </w:r>
              <w:r w:rsidR="00D021FB">
                <w:rPr>
                  <w:lang w:eastAsia="fr-FR"/>
                </w:rPr>
                <w:t xml:space="preserve">Single UL </w:t>
              </w:r>
              <w:r w:rsidR="00D021FB" w:rsidRPr="00394AAE">
                <w:rPr>
                  <w:lang w:eastAsia="fr-FR"/>
                </w:rPr>
                <w:t>PC</w:t>
              </w:r>
              <w:r w:rsidR="002E2C1B">
                <w:rPr>
                  <w:lang w:eastAsia="fr-FR"/>
                </w:rPr>
                <w:t>2 FDD</w:t>
              </w:r>
              <w:r w:rsidR="00D021FB" w:rsidRPr="00394AAE">
                <w:rPr>
                  <w:lang w:eastAsia="fr-FR"/>
                </w:rPr>
                <w:t xml:space="preserve"> CA Combination</w:t>
              </w:r>
              <w:r w:rsidR="002E2C1B">
                <w:rPr>
                  <w:lang w:eastAsia="fr-FR"/>
                </w:rPr>
                <w:t>s with no MSD</w:t>
              </w:r>
              <w:r w:rsidR="00D021FB">
                <w:rPr>
                  <w:lang w:eastAsia="fr-FR"/>
                </w:rPr>
                <w:fldChar w:fldCharType="end"/>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7F5573" w:rsidR="001E41F3" w:rsidRDefault="00000000">
            <w:pPr>
              <w:pStyle w:val="CRCoverPage"/>
              <w:spacing w:after="0"/>
              <w:ind w:left="100"/>
              <w:rPr>
                <w:noProof/>
              </w:rPr>
            </w:pPr>
            <w:fldSimple w:instr=" DOCPROPERTY  SourceIfWg  \* MERGEFORMAT ">
              <w:r w:rsidR="00D021FB">
                <w:rPr>
                  <w:noProof/>
                </w:rPr>
                <w:t>AT&amp;T</w:t>
              </w:r>
            </w:fldSimple>
            <w:r w:rsidR="00656CED">
              <w:rPr>
                <w:noProof/>
              </w:rPr>
              <w:t>, 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74889F" w:rsidR="001E41F3" w:rsidRDefault="00000000" w:rsidP="00547111">
            <w:pPr>
              <w:pStyle w:val="CRCoverPage"/>
              <w:spacing w:after="0"/>
              <w:ind w:left="100"/>
              <w:rPr>
                <w:noProof/>
              </w:rPr>
            </w:pPr>
            <w:fldSimple w:instr=" DOCPROPERTY  SourceIfTsg  \* MERGEFORMAT ">
              <w:r w:rsidR="00D021F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B293B9" w:rsidR="001E41F3" w:rsidRDefault="00000000">
            <w:pPr>
              <w:pStyle w:val="CRCoverPage"/>
              <w:spacing w:after="0"/>
              <w:ind w:left="100"/>
              <w:rPr>
                <w:noProof/>
              </w:rPr>
            </w:pPr>
            <w:fldSimple w:instr=" DOCPROPERTY  RelatedWis  \* MERGEFORMAT ">
              <w:r w:rsidR="003B3BC0" w:rsidRPr="003B3BC0">
                <w:rPr>
                  <w:noProof/>
                  <w:lang w:eastAsia="fr-FR"/>
                </w:rPr>
                <w:t>HPUE_NR_CADC_SUL_R1</w:t>
              </w:r>
              <w:r w:rsidR="00C47BC1">
                <w:rPr>
                  <w:noProof/>
                  <w:lang w:eastAsia="fr-FR"/>
                </w:rPr>
                <w:t>9-Core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412AF9" w:rsidR="001E41F3" w:rsidRDefault="00000000">
            <w:pPr>
              <w:pStyle w:val="CRCoverPage"/>
              <w:spacing w:after="0"/>
              <w:ind w:left="100"/>
              <w:rPr>
                <w:noProof/>
              </w:rPr>
            </w:pPr>
            <w:fldSimple w:instr=" DOCPROPERTY  ResDate  \* MERGEFORMAT ">
              <w:r w:rsidR="00D021FB">
                <w:rPr>
                  <w:lang w:eastAsia="fr-FR"/>
                </w:rPr>
                <w:fldChar w:fldCharType="begin"/>
              </w:r>
              <w:r w:rsidR="00D021FB">
                <w:rPr>
                  <w:lang w:eastAsia="fr-FR"/>
                </w:rPr>
                <w:instrText xml:space="preserve"> DOCPROPERTY  ResDate  \* MERGEFORMAT </w:instrText>
              </w:r>
              <w:r w:rsidR="00D021FB">
                <w:rPr>
                  <w:lang w:eastAsia="fr-FR"/>
                </w:rPr>
                <w:fldChar w:fldCharType="separate"/>
              </w:r>
              <w:r w:rsidR="00D021FB">
                <w:rPr>
                  <w:noProof/>
                  <w:lang w:eastAsia="fr-FR"/>
                </w:rPr>
                <w:t>2024-</w:t>
              </w:r>
              <w:r w:rsidR="003B3BC0">
                <w:rPr>
                  <w:noProof/>
                  <w:lang w:eastAsia="fr-FR"/>
                </w:rPr>
                <w:t>11</w:t>
              </w:r>
              <w:r w:rsidR="00D021FB">
                <w:rPr>
                  <w:noProof/>
                  <w:lang w:eastAsia="fr-FR"/>
                </w:rPr>
                <w:t>-</w:t>
              </w:r>
              <w:r w:rsidR="003B3BC0">
                <w:rPr>
                  <w:noProof/>
                  <w:lang w:eastAsia="fr-FR"/>
                </w:rPr>
                <w:t>05</w:t>
              </w:r>
              <w:r w:rsidR="00D021FB">
                <w:rPr>
                  <w:noProof/>
                  <w:lang w:eastAsia="fr-FR"/>
                </w:rPr>
                <w:fldChar w:fldCharType="end"/>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B64B7B" w:rsidR="001E41F3" w:rsidRDefault="00000000" w:rsidP="00D24991">
            <w:pPr>
              <w:pStyle w:val="CRCoverPage"/>
              <w:spacing w:after="0"/>
              <w:ind w:left="100" w:right="-609"/>
              <w:rPr>
                <w:b/>
                <w:noProof/>
              </w:rPr>
            </w:pPr>
            <w:fldSimple w:instr=" DOCPROPERTY  Cat  \* MERGEFORMAT ">
              <w:r w:rsidR="00D021F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F8577E" w:rsidR="001E41F3" w:rsidRDefault="00000000">
            <w:pPr>
              <w:pStyle w:val="CRCoverPage"/>
              <w:spacing w:after="0"/>
              <w:ind w:left="100"/>
              <w:rPr>
                <w:noProof/>
              </w:rPr>
            </w:pPr>
            <w:fldSimple w:instr=" DOCPROPERTY  Release  \* MERGEFORMAT ">
              <w:r w:rsidR="00D021FB">
                <w:rPr>
                  <w:lang w:eastAsia="fr-FR"/>
                </w:rPr>
                <w:fldChar w:fldCharType="begin"/>
              </w:r>
              <w:r w:rsidR="00D021FB">
                <w:rPr>
                  <w:lang w:eastAsia="fr-FR"/>
                </w:rPr>
                <w:instrText xml:space="preserve"> DOCPROPERTY  Release  \* MERGEFORMAT </w:instrText>
              </w:r>
              <w:r w:rsidR="00D021FB">
                <w:rPr>
                  <w:lang w:eastAsia="fr-FR"/>
                </w:rPr>
                <w:fldChar w:fldCharType="separate"/>
              </w:r>
              <w:r w:rsidR="00D021FB">
                <w:rPr>
                  <w:noProof/>
                  <w:lang w:eastAsia="fr-FR"/>
                </w:rPr>
                <w:t>Rel-1</w:t>
              </w:r>
              <w:r w:rsidR="003B3BC0">
                <w:rPr>
                  <w:noProof/>
                  <w:lang w:eastAsia="fr-FR"/>
                </w:rPr>
                <w:t>9</w:t>
              </w:r>
              <w:r w:rsidR="00D021FB">
                <w:rPr>
                  <w:noProof/>
                  <w:lang w:eastAsia="fr-FR"/>
                </w:rPr>
                <w:fldChar w:fldCharType="end"/>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8DDE23" w14:textId="0785796D" w:rsidR="00D021FB" w:rsidRDefault="00D021FB" w:rsidP="00D021FB">
            <w:pPr>
              <w:pStyle w:val="CRCoverPage"/>
              <w:spacing w:after="0"/>
              <w:ind w:left="100"/>
            </w:pPr>
            <w:r>
              <w:t>The following HPUE NR CA combinations with single UL PC</w:t>
            </w:r>
            <w:r w:rsidR="002E2C1B">
              <w:t>2</w:t>
            </w:r>
            <w:r>
              <w:t xml:space="preserve"> </w:t>
            </w:r>
            <w:r w:rsidR="002E2C1B">
              <w:t>FDD</w:t>
            </w:r>
            <w:r w:rsidR="00E32CD1">
              <w:t xml:space="preserve"> with no MSD</w:t>
            </w:r>
            <w:r>
              <w:t xml:space="preserve"> are</w:t>
            </w:r>
            <w:r w:rsidRPr="00975EED">
              <w:t xml:space="preserve"> needed based on operator request</w:t>
            </w:r>
            <w:r>
              <w:t>.</w:t>
            </w:r>
          </w:p>
          <w:p w14:paraId="5B8FA53A" w14:textId="77777777" w:rsidR="00D021FB" w:rsidRDefault="00D021FB" w:rsidP="00D021FB">
            <w:pPr>
              <w:pStyle w:val="CRCoverPage"/>
              <w:spacing w:after="0"/>
              <w:ind w:left="100"/>
            </w:pPr>
          </w:p>
          <w:p w14:paraId="11B9F805" w14:textId="390C6299" w:rsidR="00E54CB0" w:rsidRDefault="00E54CB0" w:rsidP="00E54CB0">
            <w:pPr>
              <w:pStyle w:val="CRCoverPage"/>
              <w:spacing w:after="0"/>
              <w:ind w:left="100"/>
              <w:rPr>
                <w:noProof/>
              </w:rPr>
            </w:pPr>
            <w:r>
              <w:rPr>
                <w:noProof/>
              </w:rPr>
              <w:t>CA</w:t>
            </w:r>
            <w:r w:rsidR="00AA0DFE">
              <w:rPr>
                <w:noProof/>
              </w:rPr>
              <w:t>_</w:t>
            </w:r>
            <w:r>
              <w:rPr>
                <w:noProof/>
              </w:rPr>
              <w:t>n2A-n</w:t>
            </w:r>
            <w:r w:rsidR="00520C6D">
              <w:rPr>
                <w:noProof/>
              </w:rPr>
              <w:t>14</w:t>
            </w:r>
            <w:r>
              <w:rPr>
                <w:noProof/>
              </w:rPr>
              <w:t>A</w:t>
            </w:r>
            <w:r>
              <w:rPr>
                <w:noProof/>
              </w:rPr>
              <w:tab/>
              <w:t>n2 PC2</w:t>
            </w:r>
          </w:p>
          <w:p w14:paraId="1A832578" w14:textId="1AF62DA9" w:rsidR="00520C6D" w:rsidRDefault="00520C6D" w:rsidP="00520C6D">
            <w:pPr>
              <w:pStyle w:val="CRCoverPage"/>
              <w:spacing w:after="0"/>
              <w:ind w:left="100"/>
              <w:rPr>
                <w:noProof/>
              </w:rPr>
            </w:pPr>
            <w:r>
              <w:rPr>
                <w:noProof/>
              </w:rPr>
              <w:t>CA_n2A-n14A</w:t>
            </w:r>
            <w:r>
              <w:rPr>
                <w:noProof/>
              </w:rPr>
              <w:tab/>
              <w:t>n14 PC2</w:t>
            </w:r>
          </w:p>
          <w:p w14:paraId="50F32299" w14:textId="2BB6B35C" w:rsidR="00520C6D" w:rsidRDefault="00520C6D" w:rsidP="00520C6D">
            <w:pPr>
              <w:pStyle w:val="CRCoverPage"/>
              <w:spacing w:after="0"/>
              <w:ind w:left="100"/>
              <w:rPr>
                <w:noProof/>
              </w:rPr>
            </w:pPr>
            <w:r>
              <w:rPr>
                <w:noProof/>
              </w:rPr>
              <w:t>CA_n14A-n30A</w:t>
            </w:r>
            <w:r>
              <w:rPr>
                <w:noProof/>
              </w:rPr>
              <w:tab/>
              <w:t>n14 PC2</w:t>
            </w:r>
          </w:p>
          <w:p w14:paraId="14E1AAE5" w14:textId="1BBDA4CB" w:rsidR="00520C6D" w:rsidRDefault="00520C6D" w:rsidP="00520C6D">
            <w:pPr>
              <w:pStyle w:val="CRCoverPage"/>
              <w:spacing w:after="0"/>
              <w:ind w:left="100"/>
              <w:rPr>
                <w:noProof/>
              </w:rPr>
            </w:pPr>
            <w:r>
              <w:rPr>
                <w:noProof/>
              </w:rPr>
              <w:t>CA_n14A-n66A</w:t>
            </w:r>
            <w:r>
              <w:rPr>
                <w:noProof/>
              </w:rPr>
              <w:tab/>
              <w:t>n14 PC2</w:t>
            </w:r>
          </w:p>
          <w:p w14:paraId="200C1437" w14:textId="70CA6C27" w:rsidR="00AA0DFE" w:rsidRDefault="00520C6D" w:rsidP="00520C6D">
            <w:pPr>
              <w:pStyle w:val="CRCoverPage"/>
              <w:spacing w:after="0"/>
              <w:ind w:left="100"/>
              <w:rPr>
                <w:noProof/>
              </w:rPr>
            </w:pPr>
            <w:r>
              <w:rPr>
                <w:noProof/>
              </w:rPr>
              <w:t>CA_n14A-n66A</w:t>
            </w:r>
            <w:r>
              <w:rPr>
                <w:noProof/>
              </w:rPr>
              <w:tab/>
              <w:t>n66 PC2</w:t>
            </w:r>
          </w:p>
          <w:p w14:paraId="708AA7DE" w14:textId="03EC6488" w:rsidR="00E54CB0" w:rsidRDefault="00E54CB0" w:rsidP="00E54CB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210A2E" w14:textId="7C103C36" w:rsidR="001E41F3" w:rsidRDefault="00D021FB" w:rsidP="00E32CD1">
            <w:pPr>
              <w:pStyle w:val="CRCoverPage"/>
              <w:spacing w:after="0"/>
              <w:ind w:left="100"/>
              <w:rPr>
                <w:noProof/>
                <w:lang w:eastAsia="fr-FR"/>
              </w:rPr>
            </w:pPr>
            <w:r>
              <w:rPr>
                <w:noProof/>
              </w:rPr>
              <w:t xml:space="preserve">Added the requested </w:t>
            </w:r>
            <w:r>
              <w:rPr>
                <w:lang w:eastAsia="fr-FR"/>
              </w:rPr>
              <w:t xml:space="preserve">single UL </w:t>
            </w:r>
            <w:r w:rsidRPr="00394AAE">
              <w:rPr>
                <w:lang w:eastAsia="fr-FR"/>
              </w:rPr>
              <w:t>PC</w:t>
            </w:r>
            <w:r w:rsidR="009E2B33">
              <w:rPr>
                <w:lang w:eastAsia="fr-FR"/>
              </w:rPr>
              <w:t>2</w:t>
            </w:r>
            <w:r>
              <w:rPr>
                <w:lang w:eastAsia="fr-FR"/>
              </w:rPr>
              <w:t xml:space="preserve"> </w:t>
            </w:r>
            <w:r w:rsidR="009E2B33">
              <w:rPr>
                <w:lang w:eastAsia="fr-FR"/>
              </w:rPr>
              <w:t xml:space="preserve">FDD </w:t>
            </w:r>
            <w:r>
              <w:rPr>
                <w:noProof/>
              </w:rPr>
              <w:t>NR CA combinations</w:t>
            </w:r>
            <w:r>
              <w:rPr>
                <w:noProof/>
                <w:lang w:eastAsia="fr-FR"/>
              </w:rPr>
              <w:t>.</w:t>
            </w:r>
          </w:p>
          <w:p w14:paraId="31C656EC" w14:textId="13CE5DD3" w:rsidR="00D021FB" w:rsidRDefault="00D021F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963821" w14:textId="5D6501D4" w:rsidR="00D021FB" w:rsidRDefault="00D021FB" w:rsidP="00D021FB">
            <w:pPr>
              <w:pStyle w:val="CRCoverPage"/>
              <w:spacing w:after="0"/>
              <w:ind w:left="100"/>
              <w:rPr>
                <w:noProof/>
                <w:lang w:eastAsia="fr-FR"/>
              </w:rPr>
            </w:pPr>
            <w:r w:rsidRPr="002B1A53">
              <w:rPr>
                <w:noProof/>
                <w:lang w:eastAsia="fr-FR"/>
              </w:rPr>
              <w:t xml:space="preserve">The core requirements would not contain the needed </w:t>
            </w:r>
            <w:r>
              <w:rPr>
                <w:lang w:eastAsia="fr-FR"/>
              </w:rPr>
              <w:t xml:space="preserve">single UL </w:t>
            </w:r>
            <w:r w:rsidRPr="00394AAE">
              <w:rPr>
                <w:lang w:eastAsia="fr-FR"/>
              </w:rPr>
              <w:t>PC</w:t>
            </w:r>
            <w:r w:rsidR="009E2B33">
              <w:rPr>
                <w:lang w:eastAsia="fr-FR"/>
              </w:rPr>
              <w:t xml:space="preserve">2 FDD </w:t>
            </w:r>
            <w:r>
              <w:rPr>
                <w:noProof/>
                <w:lang w:eastAsia="fr-FR"/>
              </w:rPr>
              <w:t>NR CA</w:t>
            </w:r>
            <w:r w:rsidRPr="002B1A53">
              <w:rPr>
                <w:noProof/>
                <w:lang w:eastAsia="fr-FR"/>
              </w:rPr>
              <w:t xml:space="preserve"> combination</w:t>
            </w:r>
            <w:r>
              <w:rPr>
                <w:noProof/>
                <w:lang w:eastAsia="fr-FR"/>
              </w:rPr>
              <w:t>s.</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9F5B26" w:rsidR="001E41F3" w:rsidRDefault="009E2B33">
            <w:pPr>
              <w:pStyle w:val="CRCoverPage"/>
              <w:spacing w:after="0"/>
              <w:ind w:left="100"/>
              <w:rPr>
                <w:noProof/>
              </w:rPr>
            </w:pPr>
            <w:r w:rsidRPr="009E2B33">
              <w:t>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B70CE" w:rsidR="001E41F3" w:rsidRDefault="00D021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53842D" w:rsidR="001E41F3" w:rsidRDefault="00D021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D7BFD8" w:rsidR="001E41F3" w:rsidRDefault="00D021FB">
            <w:pPr>
              <w:pStyle w:val="CRCoverPage"/>
              <w:spacing w:after="0"/>
              <w:ind w:left="99"/>
              <w:rPr>
                <w:noProof/>
              </w:rPr>
            </w:pPr>
            <w:r>
              <w:rPr>
                <w:noProof/>
                <w:lang w:eastAsia="fr-FR"/>
              </w:rPr>
              <w:t>TS 38.521-1</w:t>
            </w:r>
            <w:r w:rsidR="00145D43">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027735" w:rsidR="001E41F3" w:rsidRDefault="00D021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322C5">
          <w:headerReference w:type="even" r:id="rId12"/>
          <w:footnotePr>
            <w:numRestart w:val="eachSect"/>
          </w:footnotePr>
          <w:pgSz w:w="11907" w:h="16840" w:code="9"/>
          <w:pgMar w:top="1418" w:right="1134" w:bottom="1134" w:left="1134" w:header="680" w:footer="567" w:gutter="0"/>
          <w:cols w:space="720"/>
        </w:sectPr>
      </w:pPr>
    </w:p>
    <w:p w14:paraId="3C167443" w14:textId="77777777" w:rsidR="00710E7E" w:rsidRDefault="00710E7E" w:rsidP="00710E7E">
      <w:pPr>
        <w:rPr>
          <w:lang w:val="en-US"/>
        </w:rPr>
      </w:pPr>
    </w:p>
    <w:p w14:paraId="447704E2" w14:textId="77777777" w:rsidR="00710E7E" w:rsidRPr="007615D1" w:rsidRDefault="00710E7E" w:rsidP="00710E7E">
      <w:pPr>
        <w:rPr>
          <w:lang w:val="en-US"/>
        </w:rPr>
      </w:pPr>
    </w:p>
    <w:p w14:paraId="25032413" w14:textId="77777777" w:rsidR="00710E7E" w:rsidRPr="007615D1" w:rsidRDefault="00710E7E" w:rsidP="00710E7E">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048BBBCE" w14:textId="77777777" w:rsidR="00710E7E" w:rsidRDefault="00710E7E" w:rsidP="00710E7E"/>
    <w:p w14:paraId="6C2A9340" w14:textId="77777777" w:rsidR="002E736B" w:rsidRDefault="002E736B" w:rsidP="002E736B">
      <w:pPr>
        <w:pStyle w:val="Heading4"/>
        <w:rPr>
          <w:bCs/>
        </w:rPr>
      </w:pPr>
      <w:bookmarkStart w:id="1" w:name="_Toc45888060"/>
      <w:bookmarkStart w:id="2" w:name="_Toc45888659"/>
      <w:bookmarkStart w:id="3" w:name="_Toc61367300"/>
      <w:bookmarkStart w:id="4" w:name="_Toc61372683"/>
      <w:bookmarkStart w:id="5" w:name="_Toc68230623"/>
      <w:bookmarkStart w:id="6" w:name="_Toc69084036"/>
      <w:bookmarkStart w:id="7" w:name="_Toc75467043"/>
      <w:bookmarkStart w:id="8" w:name="_Toc76509065"/>
      <w:bookmarkStart w:id="9" w:name="_Toc76718055"/>
      <w:bookmarkStart w:id="10" w:name="_Toc83580365"/>
      <w:bookmarkStart w:id="11" w:name="_Toc84404874"/>
      <w:bookmarkStart w:id="12" w:name="_Toc84413483"/>
      <w:bookmarkStart w:id="13" w:name="_Hlk83560895"/>
      <w:bookmarkStart w:id="14" w:name="_Toc45888062"/>
      <w:bookmarkStart w:id="15" w:name="_Toc45888661"/>
      <w:bookmarkStart w:id="16" w:name="_Toc61367302"/>
      <w:bookmarkStart w:id="17" w:name="_Toc61372685"/>
      <w:bookmarkStart w:id="18" w:name="_Toc68230625"/>
      <w:bookmarkStart w:id="19" w:name="_Toc69084038"/>
      <w:bookmarkStart w:id="20" w:name="_Toc75467045"/>
      <w:bookmarkStart w:id="21" w:name="_Toc76509067"/>
      <w:bookmarkStart w:id="22" w:name="_Toc76718057"/>
      <w:r w:rsidRPr="00A1115A">
        <w:t>5.5A.3.1</w:t>
      </w:r>
      <w:r w:rsidRPr="00A1115A">
        <w:tab/>
        <w:t>Configurations for inter-band CA (</w:t>
      </w:r>
      <w:r w:rsidRPr="00A1115A">
        <w:rPr>
          <w:bCs/>
        </w:rPr>
        <w:t>two bands)</w:t>
      </w:r>
      <w:bookmarkEnd w:id="1"/>
      <w:bookmarkEnd w:id="2"/>
      <w:bookmarkEnd w:id="3"/>
      <w:bookmarkEnd w:id="4"/>
      <w:bookmarkEnd w:id="5"/>
      <w:bookmarkEnd w:id="6"/>
      <w:bookmarkEnd w:id="7"/>
      <w:bookmarkEnd w:id="8"/>
      <w:bookmarkEnd w:id="9"/>
      <w:bookmarkEnd w:id="10"/>
      <w:bookmarkEnd w:id="11"/>
      <w:bookmarkEnd w:id="12"/>
    </w:p>
    <w:p w14:paraId="385FE0DB" w14:textId="77777777" w:rsidR="002E736B" w:rsidRDefault="002E736B" w:rsidP="002E736B">
      <w:pPr>
        <w:pStyle w:val="Heading5"/>
      </w:pPr>
      <w:r>
        <w:t>Table 5.5A.3.1-1a ~ Table 5.5A.3.1-1e</w:t>
      </w:r>
    </w:p>
    <w:p w14:paraId="51D982B0" w14:textId="77777777" w:rsidR="00783050" w:rsidRDefault="00783050" w:rsidP="00783050">
      <w:pPr>
        <w:rPr>
          <w:lang w:val="en-US"/>
        </w:rPr>
      </w:pPr>
    </w:p>
    <w:p w14:paraId="6B787F9F" w14:textId="77777777" w:rsidR="00BB6A8B" w:rsidRPr="007615D1" w:rsidRDefault="00BB6A8B" w:rsidP="00783050">
      <w:pPr>
        <w:rPr>
          <w:lang w:val="en-US"/>
        </w:rPr>
      </w:pPr>
    </w:p>
    <w:p w14:paraId="2077878F" w14:textId="77777777" w:rsidR="00783050" w:rsidRPr="007615D1" w:rsidRDefault="00783050" w:rsidP="00783050">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 xml:space="preserve">&lt;&lt; </w:t>
      </w:r>
      <w:r>
        <w:rPr>
          <w:rFonts w:ascii="Arial" w:eastAsia="??" w:hAnsi="Arial"/>
          <w:color w:val="FF0000"/>
          <w:sz w:val="32"/>
        </w:rPr>
        <w:t>Skipped unaffected tables</w:t>
      </w:r>
      <w:r w:rsidRPr="007615D1">
        <w:rPr>
          <w:rFonts w:ascii="Arial" w:eastAsia="??" w:hAnsi="Arial"/>
          <w:color w:val="FF0000"/>
          <w:sz w:val="32"/>
        </w:rPr>
        <w:t xml:space="preserve"> &gt;&gt;</w:t>
      </w:r>
    </w:p>
    <w:p w14:paraId="249848D3" w14:textId="77777777" w:rsidR="00783050" w:rsidRDefault="00783050" w:rsidP="00783050"/>
    <w:p w14:paraId="6B6018FD" w14:textId="77777777" w:rsidR="002E736B" w:rsidRDefault="002E736B" w:rsidP="002E736B">
      <w:pPr>
        <w:pStyle w:val="TH"/>
        <w:rPr>
          <w:bCs/>
        </w:rPr>
      </w:pPr>
      <w:r>
        <w:rPr>
          <w:bCs/>
        </w:rPr>
        <w:lastRenderedPageBreak/>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E736B" w14:paraId="7125166F"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AB9453" w14:textId="77777777" w:rsidR="002E736B" w:rsidRDefault="002E736B" w:rsidP="001B2D4D">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661C14" w14:textId="77777777" w:rsidR="002E736B" w:rsidRDefault="002E736B" w:rsidP="001B2D4D">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355002A2" w14:textId="77777777" w:rsidR="002E736B" w:rsidRDefault="002E736B" w:rsidP="001B2D4D">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981D2BF" w14:textId="77777777" w:rsidR="002E736B" w:rsidRDefault="002E736B" w:rsidP="001B2D4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7ED7AE" w14:textId="77777777" w:rsidR="002E736B" w:rsidRDefault="002E736B" w:rsidP="001B2D4D">
            <w:pPr>
              <w:pStyle w:val="TAH"/>
              <w:overflowPunct w:val="0"/>
              <w:autoSpaceDE w:val="0"/>
              <w:autoSpaceDN w:val="0"/>
              <w:adjustRightInd w:val="0"/>
              <w:rPr>
                <w:szCs w:val="18"/>
                <w:lang w:val="en-US" w:eastAsia="zh-CN"/>
              </w:rPr>
            </w:pPr>
            <w:r>
              <w:t>Bandwidth combination set</w:t>
            </w:r>
          </w:p>
        </w:tc>
      </w:tr>
      <w:tr w:rsidR="002E736B" w14:paraId="0E2270AC"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DA9391" w14:textId="77777777" w:rsidR="002E736B" w:rsidRDefault="002E736B" w:rsidP="001B2D4D">
            <w:pPr>
              <w:pStyle w:val="TAC"/>
              <w:rPr>
                <w:lang w:val="en-US"/>
              </w:rPr>
            </w:pPr>
            <w:r>
              <w:rPr>
                <w:lang w:val="en-US" w:eastAsia="zh-CN"/>
              </w:rPr>
              <w:t>CA_</w:t>
            </w:r>
            <w:r>
              <w:rPr>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5BE33C" w14:textId="77777777" w:rsidR="002E736B" w:rsidRDefault="002E736B" w:rsidP="001B2D4D">
            <w:pPr>
              <w:pStyle w:val="TAC"/>
              <w:rPr>
                <w:vertAlign w:val="superscript"/>
                <w:lang w:val="en-US" w:eastAsia="zh-CN"/>
              </w:rPr>
            </w:pPr>
            <w:r>
              <w:rPr>
                <w:lang w:val="en-US" w:eastAsia="zh-CN"/>
              </w:rPr>
              <w:t>n2</w:t>
            </w:r>
            <w:r>
              <w:rPr>
                <w:vertAlign w:val="superscript"/>
                <w:lang w:val="en-US" w:eastAsia="zh-CN"/>
              </w:rPr>
              <w:t>8</w:t>
            </w:r>
          </w:p>
          <w:p w14:paraId="32297287" w14:textId="77777777" w:rsidR="002E736B" w:rsidRDefault="002E736B" w:rsidP="001B2D4D">
            <w:pPr>
              <w:pStyle w:val="TAC"/>
              <w:rPr>
                <w:lang w:val="en-US"/>
              </w:rPr>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7B1B7716" w14:textId="77777777" w:rsidR="002E736B" w:rsidRDefault="002E736B" w:rsidP="001B2D4D">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7B48339" w14:textId="77777777" w:rsidR="002E736B" w:rsidRDefault="002E736B" w:rsidP="001B2D4D">
            <w:pPr>
              <w:pStyle w:val="TAC"/>
              <w:rPr>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1B01D8" w14:textId="77777777" w:rsidR="002E736B" w:rsidRDefault="002E736B" w:rsidP="001B2D4D">
            <w:pPr>
              <w:pStyle w:val="TAC"/>
              <w:rPr>
                <w:lang w:val="en-US" w:eastAsia="zh-CN"/>
              </w:rPr>
            </w:pPr>
            <w:r>
              <w:rPr>
                <w:rFonts w:hint="eastAsia"/>
                <w:lang w:val="en-US" w:eastAsia="zh-CN"/>
              </w:rPr>
              <w:t>0</w:t>
            </w:r>
          </w:p>
        </w:tc>
      </w:tr>
      <w:tr w:rsidR="002E736B" w14:paraId="11EBC16F" w14:textId="77777777" w:rsidTr="001B2D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49289C" w14:textId="77777777" w:rsidR="002E736B" w:rsidRDefault="002E736B" w:rsidP="001B2D4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A7D65E" w14:textId="77777777" w:rsidR="002E736B" w:rsidRDefault="002E736B" w:rsidP="001B2D4D">
            <w:pPr>
              <w:pStyle w:val="TAC"/>
              <w:rPr>
                <w:lang w:val="en-US"/>
              </w:rPr>
            </w:pPr>
          </w:p>
        </w:tc>
        <w:tc>
          <w:tcPr>
            <w:tcW w:w="730" w:type="dxa"/>
            <w:tcBorders>
              <w:left w:val="single" w:sz="4" w:space="0" w:color="auto"/>
              <w:right w:val="single" w:sz="4" w:space="0" w:color="auto"/>
            </w:tcBorders>
            <w:vAlign w:val="center"/>
          </w:tcPr>
          <w:p w14:paraId="18D7AAFE" w14:textId="77777777" w:rsidR="002E736B" w:rsidRDefault="002E736B" w:rsidP="001B2D4D">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4C799C2" w14:textId="77777777" w:rsidR="002E736B" w:rsidRDefault="002E736B" w:rsidP="001B2D4D">
            <w:pPr>
              <w:pStyle w:val="TAC"/>
              <w:rPr>
                <w:lang w:val="en-US"/>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6265E5" w14:textId="77777777" w:rsidR="002E736B" w:rsidRDefault="002E736B" w:rsidP="001B2D4D">
            <w:pPr>
              <w:pStyle w:val="TAC"/>
              <w:rPr>
                <w:lang w:val="en-US" w:eastAsia="zh-CN"/>
              </w:rPr>
            </w:pPr>
          </w:p>
        </w:tc>
      </w:tr>
      <w:tr w:rsidR="002E736B" w14:paraId="53BF3690"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687E7E" w14:textId="77777777" w:rsidR="002E736B" w:rsidRDefault="002E736B" w:rsidP="001B2D4D">
            <w:pPr>
              <w:pStyle w:val="TAC"/>
              <w:rPr>
                <w:lang w:val="en-US"/>
              </w:rPr>
            </w:pPr>
            <w:r>
              <w:rPr>
                <w:lang w:val="en-US" w:eastAsia="zh-CN"/>
              </w:rPr>
              <w:t>CA_</w:t>
            </w:r>
            <w:r>
              <w:rPr>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C95FF8" w14:textId="77777777" w:rsidR="002E736B" w:rsidRDefault="002E736B" w:rsidP="001B2D4D">
            <w:pPr>
              <w:pStyle w:val="TAC"/>
              <w:rPr>
                <w:lang w:val="en-US" w:eastAsia="ja-JP"/>
              </w:rPr>
            </w:pPr>
            <w:r>
              <w:rPr>
                <w:lang w:val="en-US" w:eastAsia="zh-CN"/>
              </w:rPr>
              <w:t>CA_</w:t>
            </w:r>
            <w:r>
              <w:rPr>
                <w:lang w:val="en-US" w:eastAsia="ja-JP"/>
              </w:rPr>
              <w:t>n2A-n5A</w:t>
            </w:r>
          </w:p>
          <w:p w14:paraId="1B738FC7" w14:textId="77777777" w:rsidR="002E736B" w:rsidRDefault="002E736B" w:rsidP="001B2D4D">
            <w:pPr>
              <w:pStyle w:val="TAC"/>
              <w:rPr>
                <w:lang w:val="en-US"/>
              </w:rPr>
            </w:pPr>
            <w:r>
              <w:rPr>
                <w:lang w:val="en-US"/>
              </w:rPr>
              <w:t>CA_n5B</w:t>
            </w:r>
          </w:p>
        </w:tc>
        <w:tc>
          <w:tcPr>
            <w:tcW w:w="730" w:type="dxa"/>
            <w:tcBorders>
              <w:left w:val="single" w:sz="4" w:space="0" w:color="auto"/>
              <w:right w:val="single" w:sz="4" w:space="0" w:color="auto"/>
            </w:tcBorders>
            <w:vAlign w:val="center"/>
          </w:tcPr>
          <w:p w14:paraId="3B5F8150" w14:textId="77777777" w:rsidR="002E736B" w:rsidRDefault="002E736B" w:rsidP="001B2D4D">
            <w:pPr>
              <w:pStyle w:val="TAC"/>
              <w:rPr>
                <w:lang w:val="en-US"/>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9F0A07E" w14:textId="77777777" w:rsidR="002E736B" w:rsidRDefault="002E736B" w:rsidP="001B2D4D">
            <w:pPr>
              <w:pStyle w:val="TAC"/>
              <w:rPr>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49F815" w14:textId="77777777" w:rsidR="002E736B" w:rsidRDefault="002E736B" w:rsidP="001B2D4D">
            <w:pPr>
              <w:pStyle w:val="TAC"/>
              <w:rPr>
                <w:lang w:val="en-US" w:eastAsia="zh-CN"/>
              </w:rPr>
            </w:pPr>
            <w:r>
              <w:rPr>
                <w:rFonts w:hint="eastAsia"/>
                <w:lang w:val="en-US" w:eastAsia="zh-CN"/>
              </w:rPr>
              <w:t>0</w:t>
            </w:r>
          </w:p>
        </w:tc>
      </w:tr>
      <w:tr w:rsidR="002E736B" w14:paraId="0555D8E1" w14:textId="77777777" w:rsidTr="001B2D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9D12BE" w14:textId="77777777" w:rsidR="002E736B" w:rsidRDefault="002E736B" w:rsidP="001B2D4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E4FA75" w14:textId="77777777" w:rsidR="002E736B" w:rsidRDefault="002E736B" w:rsidP="001B2D4D">
            <w:pPr>
              <w:pStyle w:val="TAC"/>
              <w:rPr>
                <w:lang w:val="en-US"/>
              </w:rPr>
            </w:pPr>
          </w:p>
        </w:tc>
        <w:tc>
          <w:tcPr>
            <w:tcW w:w="730" w:type="dxa"/>
            <w:tcBorders>
              <w:left w:val="single" w:sz="4" w:space="0" w:color="auto"/>
              <w:right w:val="single" w:sz="4" w:space="0" w:color="auto"/>
            </w:tcBorders>
            <w:vAlign w:val="center"/>
          </w:tcPr>
          <w:p w14:paraId="706948DF" w14:textId="77777777" w:rsidR="002E736B" w:rsidRDefault="002E736B" w:rsidP="001B2D4D">
            <w:pPr>
              <w:pStyle w:val="TAC"/>
              <w:rPr>
                <w:lang w:val="en-US"/>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1D8235" w14:textId="77777777" w:rsidR="002E736B" w:rsidRDefault="002E736B" w:rsidP="001B2D4D">
            <w:pPr>
              <w:pStyle w:val="TAC"/>
              <w:rPr>
                <w:lang w:val="en-US"/>
              </w:rPr>
            </w:pPr>
            <w:r>
              <w:rPr>
                <w:rFonts w:eastAsia="SimSun" w:cs="Arial"/>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18F403" w14:textId="77777777" w:rsidR="002E736B" w:rsidRDefault="002E736B" w:rsidP="001B2D4D">
            <w:pPr>
              <w:pStyle w:val="TAC"/>
              <w:rPr>
                <w:lang w:val="en-US" w:eastAsia="zh-CN"/>
              </w:rPr>
            </w:pPr>
          </w:p>
        </w:tc>
      </w:tr>
      <w:tr w:rsidR="002E736B" w14:paraId="0399FDE9" w14:textId="77777777" w:rsidTr="001B2D4D">
        <w:trPr>
          <w:trHeight w:val="90"/>
        </w:trPr>
        <w:tc>
          <w:tcPr>
            <w:tcW w:w="1983" w:type="dxa"/>
            <w:tcBorders>
              <w:left w:val="single" w:sz="4" w:space="0" w:color="auto"/>
              <w:bottom w:val="nil"/>
              <w:right w:val="single" w:sz="4" w:space="0" w:color="auto"/>
            </w:tcBorders>
            <w:shd w:val="clear" w:color="auto" w:fill="auto"/>
            <w:vAlign w:val="center"/>
          </w:tcPr>
          <w:p w14:paraId="496DF5A5" w14:textId="77777777" w:rsidR="002E736B" w:rsidRDefault="002E736B" w:rsidP="001B2D4D">
            <w:pPr>
              <w:pStyle w:val="TAC"/>
              <w:rPr>
                <w:lang w:val="en-US" w:eastAsia="ja-JP"/>
              </w:rPr>
            </w:pPr>
            <w:r>
              <w:rPr>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1A75A6D7" w14:textId="77777777" w:rsidR="002E736B" w:rsidRDefault="002E736B" w:rsidP="001B2D4D">
            <w:pPr>
              <w:pStyle w:val="TAC"/>
              <w:rPr>
                <w:lang w:val="en-US" w:eastAsia="ja-JP"/>
              </w:rPr>
            </w:pPr>
            <w:r>
              <w:rPr>
                <w:lang w:val="en-US" w:eastAsia="zh-CN"/>
              </w:rPr>
              <w:t>CA_</w:t>
            </w:r>
            <w:r>
              <w:rPr>
                <w:lang w:val="en-US" w:eastAsia="ja-JP"/>
              </w:rPr>
              <w:t>n2A-n5A</w:t>
            </w:r>
          </w:p>
        </w:tc>
        <w:tc>
          <w:tcPr>
            <w:tcW w:w="730" w:type="dxa"/>
            <w:tcBorders>
              <w:left w:val="single" w:sz="4" w:space="0" w:color="auto"/>
              <w:bottom w:val="single" w:sz="4" w:space="0" w:color="auto"/>
              <w:right w:val="single" w:sz="4" w:space="0" w:color="auto"/>
            </w:tcBorders>
            <w:vAlign w:val="center"/>
          </w:tcPr>
          <w:p w14:paraId="2E8E4F29" w14:textId="77777777" w:rsidR="002E736B" w:rsidRDefault="002E736B" w:rsidP="001B2D4D">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47FB58F" w14:textId="77777777" w:rsidR="002E736B" w:rsidRDefault="002E736B" w:rsidP="001B2D4D">
            <w:pPr>
              <w:pStyle w:val="TAC"/>
              <w:rPr>
                <w:lang w:val="en-US"/>
              </w:rPr>
            </w:pPr>
            <w:r>
              <w:rPr>
                <w:rFonts w:eastAsia="SimSun" w:cs="Arial"/>
                <w:lang w:val="en-US" w:eastAsia="zh-CN" w:bidi="ar"/>
              </w:rPr>
              <w:t>CA_n2(2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5264E45F" w14:textId="77777777" w:rsidR="002E736B" w:rsidRDefault="002E736B" w:rsidP="001B2D4D">
            <w:pPr>
              <w:pStyle w:val="TAC"/>
              <w:rPr>
                <w:lang w:val="en-US" w:eastAsia="zh-CN"/>
              </w:rPr>
            </w:pPr>
            <w:r>
              <w:rPr>
                <w:rFonts w:hint="eastAsia"/>
                <w:lang w:val="en-US" w:eastAsia="zh-CN"/>
              </w:rPr>
              <w:t>0</w:t>
            </w:r>
          </w:p>
        </w:tc>
      </w:tr>
      <w:tr w:rsidR="002E736B" w14:paraId="092DF35A" w14:textId="77777777" w:rsidTr="001B2D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AE8E9D" w14:textId="77777777" w:rsidR="002E736B" w:rsidRDefault="002E736B" w:rsidP="001B2D4D">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A1F500" w14:textId="77777777" w:rsidR="002E736B" w:rsidRDefault="002E736B" w:rsidP="001B2D4D">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6440E447" w14:textId="77777777" w:rsidR="002E736B" w:rsidRDefault="002E736B" w:rsidP="001B2D4D">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8826B7C" w14:textId="77777777" w:rsidR="002E736B" w:rsidRDefault="002E736B" w:rsidP="001B2D4D">
            <w:pPr>
              <w:pStyle w:val="TAC"/>
              <w:rPr>
                <w:lang w:val="en-US"/>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6238E8" w14:textId="77777777" w:rsidR="002E736B" w:rsidRDefault="002E736B" w:rsidP="001B2D4D">
            <w:pPr>
              <w:pStyle w:val="TAC"/>
              <w:rPr>
                <w:lang w:val="en-US" w:eastAsia="zh-CN"/>
              </w:rPr>
            </w:pPr>
          </w:p>
        </w:tc>
      </w:tr>
      <w:tr w:rsidR="002E736B" w14:paraId="31647B8F"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DD79B8" w14:textId="77777777" w:rsidR="002E736B" w:rsidRDefault="002E736B" w:rsidP="001B2D4D">
            <w:pPr>
              <w:pStyle w:val="TAC"/>
              <w:rPr>
                <w:lang w:val="en-US" w:eastAsia="ja-JP"/>
              </w:rPr>
            </w:pPr>
            <w:r>
              <w:rPr>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936042" w14:textId="77777777" w:rsidR="002E736B" w:rsidRDefault="002E736B" w:rsidP="001B2D4D">
            <w:pPr>
              <w:pStyle w:val="TAC"/>
              <w:rPr>
                <w:lang w:val="en-US" w:eastAsia="ja-JP"/>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41E0AAB4" w14:textId="77777777" w:rsidR="002E736B" w:rsidRDefault="002E736B" w:rsidP="001B2D4D">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301965A" w14:textId="77777777" w:rsidR="002E736B" w:rsidRDefault="002E736B" w:rsidP="001B2D4D">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F1E82A" w14:textId="77777777" w:rsidR="002E736B" w:rsidRDefault="002E736B" w:rsidP="001B2D4D">
            <w:pPr>
              <w:pStyle w:val="TAC"/>
              <w:rPr>
                <w:lang w:val="en-US" w:eastAsia="zh-CN"/>
              </w:rPr>
            </w:pPr>
            <w:r>
              <w:rPr>
                <w:rFonts w:hint="eastAsia"/>
                <w:lang w:val="en-US" w:eastAsia="zh-CN"/>
              </w:rPr>
              <w:t>0</w:t>
            </w:r>
          </w:p>
        </w:tc>
      </w:tr>
      <w:tr w:rsidR="002E736B" w14:paraId="02807DE8" w14:textId="77777777" w:rsidTr="001B2D4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6E4F0CA" w14:textId="77777777" w:rsidR="002E736B" w:rsidRDefault="002E736B" w:rsidP="001B2D4D">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F67F67" w14:textId="77777777" w:rsidR="002E736B" w:rsidRDefault="002E736B" w:rsidP="001B2D4D">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56825C5F" w14:textId="77777777" w:rsidR="002E736B" w:rsidRDefault="002E736B" w:rsidP="001B2D4D">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1E8D10" w14:textId="77777777" w:rsidR="002E736B" w:rsidRDefault="002E736B" w:rsidP="001B2D4D">
            <w:pPr>
              <w:pStyle w:val="TAC"/>
              <w:rPr>
                <w:lang w:val="en-US" w:eastAsia="ja-JP"/>
              </w:rPr>
            </w:pPr>
            <w:r>
              <w:rPr>
                <w:rFonts w:eastAsia="SimSun" w:cs="Arial"/>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695E0" w14:textId="77777777" w:rsidR="002E736B" w:rsidRDefault="002E736B" w:rsidP="001B2D4D">
            <w:pPr>
              <w:pStyle w:val="TAC"/>
              <w:rPr>
                <w:lang w:val="en-US" w:eastAsia="zh-CN"/>
              </w:rPr>
            </w:pPr>
          </w:p>
        </w:tc>
      </w:tr>
      <w:tr w:rsidR="002E736B" w14:paraId="28EC1A3D"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6AE45B" w14:textId="77777777" w:rsidR="002E736B" w:rsidRDefault="002E736B" w:rsidP="001B2D4D">
            <w:pPr>
              <w:pStyle w:val="TAC"/>
              <w:rPr>
                <w:lang w:val="en-US" w:eastAsia="zh-CN"/>
              </w:rPr>
            </w:pPr>
            <w:r>
              <w:rPr>
                <w:lang w:val="en-US" w:eastAsia="ja-JP"/>
              </w:rPr>
              <w:t>CA_n2A-n7</w:t>
            </w:r>
            <w:r>
              <w:rPr>
                <w:rFonts w:hint="eastAsia"/>
                <w:lang w:val="en-US" w:eastAsia="zh-CN"/>
              </w:rPr>
              <w:t>(2</w:t>
            </w:r>
            <w:r>
              <w:rPr>
                <w:lang w:val="en-US" w:eastAsia="ja-JP"/>
              </w:rPr>
              <w:t>A</w:t>
            </w:r>
            <w:r>
              <w:rPr>
                <w:rFonts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C73DF2" w14:textId="77777777" w:rsidR="002E736B" w:rsidRDefault="002E736B" w:rsidP="001B2D4D">
            <w:pPr>
              <w:pStyle w:val="TAC"/>
              <w:rPr>
                <w:lang w:val="en-US"/>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7FA030F2" w14:textId="77777777" w:rsidR="002E736B" w:rsidRDefault="002E736B" w:rsidP="001B2D4D">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F82B16B" w14:textId="77777777" w:rsidR="002E736B" w:rsidRDefault="002E736B" w:rsidP="001B2D4D">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DD394E" w14:textId="77777777" w:rsidR="002E736B" w:rsidRDefault="002E736B" w:rsidP="001B2D4D">
            <w:pPr>
              <w:pStyle w:val="TAC"/>
              <w:rPr>
                <w:lang w:val="en-US" w:eastAsia="zh-CN"/>
              </w:rPr>
            </w:pPr>
            <w:r>
              <w:rPr>
                <w:rFonts w:hint="eastAsia"/>
                <w:lang w:val="en-US" w:eastAsia="zh-CN"/>
              </w:rPr>
              <w:t>0</w:t>
            </w:r>
          </w:p>
        </w:tc>
      </w:tr>
      <w:tr w:rsidR="002E736B" w14:paraId="45A4B77E" w14:textId="77777777" w:rsidTr="001B2D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B752C8" w14:textId="77777777" w:rsidR="002E736B" w:rsidRDefault="002E736B" w:rsidP="001B2D4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EF741D" w14:textId="77777777" w:rsidR="002E736B" w:rsidRDefault="002E736B" w:rsidP="001B2D4D">
            <w:pPr>
              <w:pStyle w:val="TAC"/>
              <w:rPr>
                <w:lang w:val="en-US"/>
              </w:rPr>
            </w:pPr>
          </w:p>
        </w:tc>
        <w:tc>
          <w:tcPr>
            <w:tcW w:w="730" w:type="dxa"/>
            <w:tcBorders>
              <w:left w:val="single" w:sz="4" w:space="0" w:color="auto"/>
              <w:bottom w:val="single" w:sz="4" w:space="0" w:color="auto"/>
              <w:right w:val="single" w:sz="4" w:space="0" w:color="auto"/>
            </w:tcBorders>
            <w:vAlign w:val="center"/>
          </w:tcPr>
          <w:p w14:paraId="08462B85" w14:textId="77777777" w:rsidR="002E736B" w:rsidRDefault="002E736B" w:rsidP="001B2D4D">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7003C86" w14:textId="77777777" w:rsidR="002E736B" w:rsidRDefault="002E736B" w:rsidP="001B2D4D">
            <w:pPr>
              <w:pStyle w:val="TAC"/>
              <w:rPr>
                <w:lang w:val="en-US" w:eastAsia="ja-JP"/>
              </w:rPr>
            </w:pPr>
            <w:r>
              <w:rPr>
                <w:rFonts w:eastAsia="SimSun" w:cs="Arial"/>
                <w:lang w:val="en-US" w:eastAsia="zh-CN" w:bidi="ar"/>
              </w:rPr>
              <w:t>CA_n7(2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EA4CA" w14:textId="77777777" w:rsidR="002E736B" w:rsidRDefault="002E736B" w:rsidP="001B2D4D">
            <w:pPr>
              <w:pStyle w:val="TAC"/>
              <w:rPr>
                <w:lang w:val="en-US" w:eastAsia="zh-CN"/>
              </w:rPr>
            </w:pPr>
          </w:p>
        </w:tc>
      </w:tr>
      <w:tr w:rsidR="002E736B" w14:paraId="290BEB61"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203C02" w14:textId="77777777" w:rsidR="002E736B" w:rsidRDefault="002E736B" w:rsidP="001B2D4D">
            <w:pPr>
              <w:pStyle w:val="TAC"/>
            </w:pPr>
            <w:r>
              <w:rPr>
                <w:szCs w:val="18"/>
                <w:lang w:eastAsia="zh-CN"/>
              </w:rPr>
              <w:t>CA_n2(2A)-n7A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AAED64" w14:textId="77777777" w:rsidR="002E736B" w:rsidRDefault="002E736B" w:rsidP="001B2D4D">
            <w:pPr>
              <w:pStyle w:val="TAC"/>
            </w:pPr>
            <w:r>
              <w:rPr>
                <w:szCs w:val="18"/>
                <w:lang w:val="en-US" w:eastAsia="zh-CN"/>
              </w:rPr>
              <w:t>CA_n2A-n7A</w:t>
            </w:r>
          </w:p>
        </w:tc>
        <w:tc>
          <w:tcPr>
            <w:tcW w:w="730" w:type="dxa"/>
            <w:tcBorders>
              <w:left w:val="single" w:sz="4" w:space="0" w:color="auto"/>
              <w:bottom w:val="single" w:sz="4" w:space="0" w:color="auto"/>
              <w:right w:val="single" w:sz="4" w:space="0" w:color="auto"/>
            </w:tcBorders>
            <w:vAlign w:val="center"/>
          </w:tcPr>
          <w:p w14:paraId="7E621F45" w14:textId="77777777" w:rsidR="002E736B" w:rsidRDefault="002E736B" w:rsidP="001B2D4D">
            <w:pPr>
              <w:pStyle w:val="TAC"/>
            </w:pPr>
            <w:r>
              <w:rPr>
                <w:rFonts w:hint="eastAsia"/>
                <w:szCs w:val="18"/>
                <w:lang w:val="en-US" w:eastAsia="zh-CN"/>
              </w:rPr>
              <w:t>n</w:t>
            </w:r>
            <w:r>
              <w:rPr>
                <w:szCs w:val="18"/>
                <w:lang w:val="en-US" w:eastAsia="zh-CN"/>
              </w:rPr>
              <w:t>2</w:t>
            </w:r>
          </w:p>
        </w:tc>
        <w:tc>
          <w:tcPr>
            <w:tcW w:w="4081" w:type="dxa"/>
            <w:tcBorders>
              <w:top w:val="single" w:sz="4" w:space="0" w:color="auto"/>
              <w:left w:val="single" w:sz="4" w:space="0" w:color="auto"/>
              <w:bottom w:val="single" w:sz="4" w:space="0" w:color="auto"/>
              <w:right w:val="single" w:sz="4" w:space="0" w:color="auto"/>
            </w:tcBorders>
            <w:vAlign w:val="center"/>
          </w:tcPr>
          <w:p w14:paraId="15568358" w14:textId="77777777" w:rsidR="002E736B" w:rsidRDefault="002E736B" w:rsidP="001B2D4D">
            <w:pPr>
              <w:pStyle w:val="TAC"/>
              <w:rPr>
                <w:rFonts w:eastAsia="SimSun" w:cs="Arial"/>
                <w:lang w:val="en-US" w:eastAsia="zh-CN" w:bidi="ar"/>
              </w:rPr>
            </w:pPr>
            <w:r>
              <w:rPr>
                <w:rFonts w:cs="Arial"/>
                <w:szCs w:val="18"/>
                <w:lang w:val="en-US" w:eastAsia="zh-CN" w:bidi="ar"/>
              </w:rPr>
              <w:t>CA_n2(2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F98263" w14:textId="77777777" w:rsidR="002E736B" w:rsidRDefault="002E736B" w:rsidP="001B2D4D">
            <w:pPr>
              <w:pStyle w:val="TAC"/>
              <w:rPr>
                <w:lang w:val="en-US" w:eastAsia="zh-CN"/>
              </w:rPr>
            </w:pPr>
            <w:r>
              <w:rPr>
                <w:rFonts w:hint="eastAsia"/>
                <w:lang w:val="en-US" w:eastAsia="zh-CN"/>
              </w:rPr>
              <w:t>0</w:t>
            </w:r>
          </w:p>
        </w:tc>
      </w:tr>
      <w:tr w:rsidR="002E736B" w14:paraId="14AE009C" w14:textId="77777777" w:rsidTr="001B2D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51B2CB" w14:textId="77777777" w:rsidR="002E736B" w:rsidRDefault="002E736B" w:rsidP="001B2D4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44E552" w14:textId="77777777" w:rsidR="002E736B" w:rsidRDefault="002E736B" w:rsidP="001B2D4D">
            <w:pPr>
              <w:pStyle w:val="TAC"/>
            </w:pPr>
          </w:p>
        </w:tc>
        <w:tc>
          <w:tcPr>
            <w:tcW w:w="730" w:type="dxa"/>
            <w:tcBorders>
              <w:left w:val="single" w:sz="4" w:space="0" w:color="auto"/>
              <w:bottom w:val="single" w:sz="4" w:space="0" w:color="auto"/>
              <w:right w:val="single" w:sz="4" w:space="0" w:color="auto"/>
            </w:tcBorders>
            <w:vAlign w:val="center"/>
          </w:tcPr>
          <w:p w14:paraId="141E50E2" w14:textId="77777777" w:rsidR="002E736B" w:rsidRDefault="002E736B" w:rsidP="001B2D4D">
            <w:pPr>
              <w:pStyle w:val="TAC"/>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A11BCA0" w14:textId="77777777" w:rsidR="002E736B" w:rsidRDefault="002E736B" w:rsidP="001B2D4D">
            <w:pPr>
              <w:pStyle w:val="TAC"/>
              <w:rPr>
                <w:rFonts w:eastAsia="SimSun" w:cs="Arial"/>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E2DC0" w14:textId="77777777" w:rsidR="002E736B" w:rsidRDefault="002E736B" w:rsidP="001B2D4D">
            <w:pPr>
              <w:pStyle w:val="TAC"/>
              <w:rPr>
                <w:lang w:val="en-US" w:eastAsia="zh-CN"/>
              </w:rPr>
            </w:pPr>
          </w:p>
        </w:tc>
      </w:tr>
      <w:tr w:rsidR="002E736B" w14:paraId="76EA5AFB"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5A1CB0" w14:textId="77777777" w:rsidR="002E736B" w:rsidRDefault="002E736B" w:rsidP="001B2D4D">
            <w:pPr>
              <w:pStyle w:val="TAC"/>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0B78BD" w14:textId="77777777" w:rsidR="002E736B" w:rsidRDefault="002E736B" w:rsidP="001B2D4D">
            <w:pPr>
              <w:pStyle w:val="TAC"/>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01239440" w14:textId="77777777" w:rsidR="002E736B" w:rsidRDefault="002E736B" w:rsidP="001B2D4D">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CFB0775" w14:textId="77777777" w:rsidR="002E736B" w:rsidRDefault="002E736B" w:rsidP="001B2D4D">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9F3C9" w14:textId="77777777" w:rsidR="002E736B" w:rsidRDefault="002E736B" w:rsidP="001B2D4D">
            <w:pPr>
              <w:pStyle w:val="TAC"/>
              <w:rPr>
                <w:lang w:val="en-US" w:eastAsia="zh-CN"/>
              </w:rPr>
            </w:pPr>
            <w:r>
              <w:rPr>
                <w:rFonts w:hint="eastAsia"/>
                <w:lang w:val="en-US" w:eastAsia="zh-CN"/>
              </w:rPr>
              <w:t>0</w:t>
            </w:r>
          </w:p>
        </w:tc>
      </w:tr>
      <w:tr w:rsidR="002E736B" w14:paraId="2539BCA5" w14:textId="77777777" w:rsidTr="001B2D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B13DC8" w14:textId="77777777" w:rsidR="002E736B" w:rsidRDefault="002E736B" w:rsidP="001B2D4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9BD908" w14:textId="77777777" w:rsidR="002E736B" w:rsidRDefault="002E736B" w:rsidP="001B2D4D">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46E1C44C" w14:textId="77777777" w:rsidR="002E736B" w:rsidRDefault="002E736B" w:rsidP="001B2D4D">
            <w:pPr>
              <w:pStyle w:val="TAC"/>
              <w:rPr>
                <w:rFonts w:cs="Arial"/>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E3480E2" w14:textId="77777777" w:rsidR="002E736B" w:rsidRDefault="002E736B" w:rsidP="001B2D4D">
            <w:pPr>
              <w:pStyle w:val="TAC"/>
            </w:pPr>
            <w:r>
              <w:rPr>
                <w:rFonts w:eastAsia="SimSun"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13FCF" w14:textId="77777777" w:rsidR="002E736B" w:rsidRDefault="002E736B" w:rsidP="001B2D4D">
            <w:pPr>
              <w:pStyle w:val="TAC"/>
              <w:rPr>
                <w:lang w:val="en-US" w:eastAsia="zh-CN"/>
              </w:rPr>
            </w:pPr>
          </w:p>
        </w:tc>
      </w:tr>
      <w:tr w:rsidR="002E736B" w14:paraId="657B1019"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06D49E" w14:textId="77777777" w:rsidR="002E736B" w:rsidRDefault="002E736B" w:rsidP="001B2D4D">
            <w:pPr>
              <w:pStyle w:val="TAC"/>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178099" w14:textId="77777777" w:rsidR="002E736B" w:rsidRDefault="002E736B" w:rsidP="001B2D4D">
            <w:pPr>
              <w:pStyle w:val="TAC"/>
            </w:pPr>
            <w:r>
              <w:t>CA_n2A-n12A</w:t>
            </w:r>
          </w:p>
        </w:tc>
        <w:tc>
          <w:tcPr>
            <w:tcW w:w="730" w:type="dxa"/>
            <w:tcBorders>
              <w:left w:val="single" w:sz="4" w:space="0" w:color="auto"/>
              <w:bottom w:val="single" w:sz="4" w:space="0" w:color="auto"/>
              <w:right w:val="single" w:sz="4" w:space="0" w:color="auto"/>
            </w:tcBorders>
            <w:vAlign w:val="center"/>
          </w:tcPr>
          <w:p w14:paraId="28AD4733" w14:textId="77777777" w:rsidR="002E736B" w:rsidRDefault="002E736B" w:rsidP="001B2D4D">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A912C4C" w14:textId="77777777" w:rsidR="002E736B" w:rsidRDefault="002E736B" w:rsidP="001B2D4D">
            <w:pPr>
              <w:pStyle w:val="TAC"/>
              <w:rPr>
                <w:rFonts w:eastAsia="SimSun" w:cs="Arial"/>
                <w:lang w:val="en-US" w:eastAsia="zh-CN" w:bidi="ar"/>
              </w:rPr>
            </w:pPr>
            <w:r>
              <w:rPr>
                <w:rFonts w:eastAsia="SimSun" w:cs="Arial"/>
                <w:lang w:val="en-US" w:eastAsia="zh-CN" w:bidi="ar"/>
              </w:rPr>
              <w:t>CA_n</w:t>
            </w:r>
            <w:r>
              <w:rPr>
                <w:rFonts w:eastAsia="SimSun" w:cs="Arial" w:hint="eastAsia"/>
                <w:lang w:val="en-US" w:eastAsia="zh-CN" w:bidi="ar"/>
              </w:rPr>
              <w:t>2</w:t>
            </w:r>
            <w:r>
              <w:rPr>
                <w:rFonts w:eastAsia="SimSun" w:cs="Arial"/>
                <w:lang w:val="en-US" w:eastAsia="zh-CN" w:bidi="ar"/>
              </w:rPr>
              <w:t>(2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5D1F00" w14:textId="77777777" w:rsidR="002E736B" w:rsidRDefault="002E736B" w:rsidP="001B2D4D">
            <w:pPr>
              <w:pStyle w:val="TAC"/>
              <w:rPr>
                <w:lang w:val="en-US" w:eastAsia="zh-CN"/>
              </w:rPr>
            </w:pPr>
            <w:r>
              <w:rPr>
                <w:rFonts w:hint="eastAsia"/>
                <w:lang w:val="en-US" w:eastAsia="zh-CN"/>
              </w:rPr>
              <w:t>0</w:t>
            </w:r>
          </w:p>
        </w:tc>
      </w:tr>
      <w:tr w:rsidR="002E736B" w14:paraId="3032EEFC" w14:textId="77777777" w:rsidTr="001B2D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258BC3" w14:textId="77777777" w:rsidR="002E736B" w:rsidRDefault="002E736B" w:rsidP="001B2D4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6F9B45" w14:textId="77777777" w:rsidR="002E736B" w:rsidRDefault="002E736B" w:rsidP="001B2D4D">
            <w:pPr>
              <w:pStyle w:val="TAC"/>
            </w:pPr>
          </w:p>
        </w:tc>
        <w:tc>
          <w:tcPr>
            <w:tcW w:w="730" w:type="dxa"/>
            <w:tcBorders>
              <w:left w:val="single" w:sz="4" w:space="0" w:color="auto"/>
              <w:bottom w:val="single" w:sz="4" w:space="0" w:color="auto"/>
              <w:right w:val="single" w:sz="4" w:space="0" w:color="auto"/>
            </w:tcBorders>
            <w:vAlign w:val="center"/>
          </w:tcPr>
          <w:p w14:paraId="28A48155" w14:textId="77777777" w:rsidR="002E736B" w:rsidRDefault="002E736B" w:rsidP="001B2D4D">
            <w:pPr>
              <w:pStyle w:val="TAC"/>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A02567F" w14:textId="77777777" w:rsidR="002E736B" w:rsidRDefault="002E736B" w:rsidP="001B2D4D">
            <w:pPr>
              <w:pStyle w:val="TAC"/>
              <w:rPr>
                <w:rFonts w:eastAsia="SimSun" w:cs="Arial"/>
                <w:lang w:val="en-US" w:eastAsia="zh-CN" w:bidi="ar"/>
              </w:rPr>
            </w:pPr>
            <w:r>
              <w:rPr>
                <w:rFonts w:eastAsia="SimSun"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BD1DF4" w14:textId="77777777" w:rsidR="002E736B" w:rsidRDefault="002E736B" w:rsidP="001B2D4D">
            <w:pPr>
              <w:pStyle w:val="TAC"/>
              <w:rPr>
                <w:lang w:val="en-US" w:eastAsia="zh-CN"/>
              </w:rPr>
            </w:pPr>
          </w:p>
        </w:tc>
      </w:tr>
      <w:tr w:rsidR="002E736B" w14:paraId="741D2E49"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070F1E" w14:textId="77777777" w:rsidR="002E736B" w:rsidRDefault="002E736B" w:rsidP="001B2D4D">
            <w:pPr>
              <w:pStyle w:val="TAC"/>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A8576C" w14:textId="77777777" w:rsidR="002E736B" w:rsidRDefault="002E736B" w:rsidP="002E736B">
            <w:pPr>
              <w:pStyle w:val="TAC"/>
              <w:rPr>
                <w:ins w:id="23" w:author="BORSATO, RONALD" w:date="2024-11-05T12:40:00Z" w16du:dateUtc="2024-11-05T17:40:00Z"/>
                <w:rFonts w:cs="Arial"/>
                <w:vertAlign w:val="superscript"/>
              </w:rPr>
            </w:pPr>
            <w:ins w:id="24" w:author="BORSATO, RONALD" w:date="2024-11-05T12:40:00Z" w16du:dateUtc="2024-11-05T17:40:00Z">
              <w:r>
                <w:rPr>
                  <w:rFonts w:cs="Arial"/>
                </w:rPr>
                <w:t>n2</w:t>
              </w:r>
              <w:r>
                <w:rPr>
                  <w:rFonts w:cs="Arial"/>
                  <w:vertAlign w:val="superscript"/>
                </w:rPr>
                <w:t>8</w:t>
              </w:r>
            </w:ins>
          </w:p>
          <w:p w14:paraId="4D2EA619" w14:textId="11E70931" w:rsidR="002E736B" w:rsidRDefault="002E736B" w:rsidP="002E736B">
            <w:pPr>
              <w:pStyle w:val="TAC"/>
              <w:rPr>
                <w:ins w:id="25" w:author="BORSATO, RONALD" w:date="2024-11-05T12:40:00Z" w16du:dateUtc="2024-11-05T17:40:00Z"/>
                <w:lang w:eastAsia="zh-CN"/>
              </w:rPr>
            </w:pPr>
            <w:ins w:id="26" w:author="BORSATO, RONALD" w:date="2024-11-05T12:40:00Z" w16du:dateUtc="2024-11-05T17:40:00Z">
              <w:r>
                <w:rPr>
                  <w:rFonts w:cs="Arial"/>
                </w:rPr>
                <w:t>n14</w:t>
              </w:r>
              <w:r>
                <w:rPr>
                  <w:rFonts w:cs="Arial"/>
                  <w:vertAlign w:val="superscript"/>
                </w:rPr>
                <w:t>8</w:t>
              </w:r>
            </w:ins>
          </w:p>
          <w:p w14:paraId="02DBB603" w14:textId="77777777" w:rsidR="002E736B" w:rsidRDefault="002E736B" w:rsidP="001B2D4D">
            <w:pPr>
              <w:pStyle w:val="TAC"/>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41E248D6" w14:textId="77777777" w:rsidR="002E736B" w:rsidRDefault="002E736B" w:rsidP="001B2D4D">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11118FB" w14:textId="77777777" w:rsidR="002E736B" w:rsidRDefault="002E736B" w:rsidP="001B2D4D">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F81A7E" w14:textId="77777777" w:rsidR="002E736B" w:rsidRDefault="002E736B" w:rsidP="001B2D4D">
            <w:pPr>
              <w:pStyle w:val="TAC"/>
              <w:rPr>
                <w:lang w:val="en-US" w:eastAsia="zh-CN"/>
              </w:rPr>
            </w:pPr>
            <w:r>
              <w:rPr>
                <w:rFonts w:hint="eastAsia"/>
                <w:lang w:val="en-US" w:eastAsia="zh-CN"/>
              </w:rPr>
              <w:t>0</w:t>
            </w:r>
          </w:p>
        </w:tc>
      </w:tr>
      <w:tr w:rsidR="002E736B" w14:paraId="60AB8535" w14:textId="77777777" w:rsidTr="001B2D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85908C" w14:textId="77777777" w:rsidR="002E736B" w:rsidRDefault="002E736B" w:rsidP="001B2D4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06FF3D" w14:textId="77777777" w:rsidR="002E736B" w:rsidRDefault="002E736B" w:rsidP="001B2D4D">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787A795C" w14:textId="77777777" w:rsidR="002E736B" w:rsidRDefault="002E736B" w:rsidP="001B2D4D">
            <w:pPr>
              <w:pStyle w:val="TAC"/>
              <w:rPr>
                <w:rFonts w:cs="Arial"/>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D8EB317" w14:textId="77777777" w:rsidR="002E736B" w:rsidRDefault="002E736B" w:rsidP="001B2D4D">
            <w:pPr>
              <w:pStyle w:val="TAC"/>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7925CA" w14:textId="77777777" w:rsidR="002E736B" w:rsidRDefault="002E736B" w:rsidP="001B2D4D">
            <w:pPr>
              <w:pStyle w:val="TAC"/>
              <w:rPr>
                <w:lang w:val="en-US" w:eastAsia="zh-CN"/>
              </w:rPr>
            </w:pPr>
          </w:p>
        </w:tc>
      </w:tr>
      <w:tr w:rsidR="002E736B" w14:paraId="2E75171C"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221F64" w14:textId="77777777" w:rsidR="002E736B" w:rsidRDefault="002E736B" w:rsidP="001B2D4D">
            <w:pPr>
              <w:pStyle w:val="TAC"/>
              <w:rPr>
                <w:rFonts w:eastAsia="SimSun"/>
                <w:lang w:val="en-US" w:eastAsia="zh-CN"/>
              </w:rPr>
            </w:pPr>
            <w:r>
              <w:rPr>
                <w:rFonts w:eastAsia="SimSun"/>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1B10B3" w14:textId="77777777" w:rsidR="002E736B" w:rsidRDefault="002E736B" w:rsidP="001B2D4D">
            <w:pPr>
              <w:pStyle w:val="TAC"/>
              <w:rPr>
                <w:rFonts w:eastAsia="SimSun"/>
                <w:lang w:val="en-US" w:eastAsia="zh-CN"/>
              </w:rPr>
            </w:pPr>
            <w:r>
              <w:rPr>
                <w:rFonts w:eastAsia="SimSun"/>
                <w:lang w:val="en-US" w:eastAsia="zh-CN"/>
              </w:rPr>
              <w:t>CA_n2A-n14A</w:t>
            </w:r>
          </w:p>
        </w:tc>
        <w:tc>
          <w:tcPr>
            <w:tcW w:w="730" w:type="dxa"/>
            <w:tcBorders>
              <w:left w:val="single" w:sz="4" w:space="0" w:color="auto"/>
              <w:bottom w:val="single" w:sz="4" w:space="0" w:color="auto"/>
              <w:right w:val="single" w:sz="4" w:space="0" w:color="auto"/>
            </w:tcBorders>
            <w:vAlign w:val="center"/>
          </w:tcPr>
          <w:p w14:paraId="685C86E8" w14:textId="77777777" w:rsidR="002E736B" w:rsidRDefault="002E736B" w:rsidP="001B2D4D">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0B050FE" w14:textId="77777777" w:rsidR="002E736B" w:rsidRDefault="002E736B" w:rsidP="001B2D4D">
            <w:pPr>
              <w:pStyle w:val="TAC"/>
            </w:pPr>
            <w:r>
              <w:rPr>
                <w:rFonts w:eastAsia="SimSun" w:cs="Arial"/>
                <w:lang w:val="en-US" w:eastAsia="zh-CN" w:bidi="ar"/>
              </w:rPr>
              <w:t>CA_n2(2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1FEA87" w14:textId="77777777" w:rsidR="002E736B" w:rsidRDefault="002E736B" w:rsidP="001B2D4D">
            <w:pPr>
              <w:pStyle w:val="TAC"/>
              <w:rPr>
                <w:lang w:val="en-US" w:eastAsia="zh-CN"/>
              </w:rPr>
            </w:pPr>
            <w:r>
              <w:rPr>
                <w:rFonts w:hint="eastAsia"/>
                <w:lang w:val="en-US" w:eastAsia="zh-CN"/>
              </w:rPr>
              <w:t>0</w:t>
            </w:r>
          </w:p>
        </w:tc>
      </w:tr>
      <w:tr w:rsidR="002E736B" w14:paraId="448224C7" w14:textId="77777777" w:rsidTr="001B2D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044D62" w14:textId="77777777" w:rsidR="002E736B" w:rsidRDefault="002E736B" w:rsidP="001B2D4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199BFF" w14:textId="77777777" w:rsidR="002E736B" w:rsidRDefault="002E736B" w:rsidP="001B2D4D">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36822EA0" w14:textId="77777777" w:rsidR="002E736B" w:rsidRDefault="002E736B" w:rsidP="001B2D4D">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B437150" w14:textId="77777777" w:rsidR="002E736B" w:rsidRDefault="002E736B" w:rsidP="001B2D4D">
            <w:pPr>
              <w:pStyle w:val="TAC"/>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5EE4F4" w14:textId="77777777" w:rsidR="002E736B" w:rsidRDefault="002E736B" w:rsidP="001B2D4D">
            <w:pPr>
              <w:pStyle w:val="TAC"/>
              <w:rPr>
                <w:lang w:val="en-US" w:eastAsia="zh-CN"/>
              </w:rPr>
            </w:pPr>
          </w:p>
        </w:tc>
      </w:tr>
      <w:tr w:rsidR="002E736B" w14:paraId="40689D47"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C9D2B7" w14:textId="77777777" w:rsidR="002E736B" w:rsidRDefault="002E736B" w:rsidP="001B2D4D">
            <w:pPr>
              <w:pStyle w:val="TAC"/>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A589F4" w14:textId="77777777" w:rsidR="002E736B" w:rsidRDefault="002E736B" w:rsidP="001B2D4D">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5AA1674" w14:textId="77777777" w:rsidR="002E736B" w:rsidRDefault="002E736B" w:rsidP="001B2D4D">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92C3E8D" w14:textId="77777777" w:rsidR="002E736B" w:rsidRDefault="002E736B" w:rsidP="001B2D4D">
            <w:pPr>
              <w:pStyle w:val="TAC"/>
              <w:rPr>
                <w:rFonts w:eastAsia="SimSun"/>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687BF8" w14:textId="77777777" w:rsidR="002E736B" w:rsidRDefault="002E736B" w:rsidP="001B2D4D">
            <w:pPr>
              <w:pStyle w:val="TAC"/>
              <w:rPr>
                <w:lang w:val="en-US" w:eastAsia="zh-CN"/>
              </w:rPr>
            </w:pPr>
            <w:r>
              <w:rPr>
                <w:rFonts w:hint="eastAsia"/>
                <w:lang w:val="en-US" w:eastAsia="zh-CN"/>
              </w:rPr>
              <w:t>0</w:t>
            </w:r>
          </w:p>
        </w:tc>
      </w:tr>
      <w:tr w:rsidR="002E736B" w14:paraId="7F2CC4F2" w14:textId="77777777" w:rsidTr="001B2D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6691E0" w14:textId="77777777" w:rsidR="002E736B" w:rsidRDefault="002E736B" w:rsidP="001B2D4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F6F31F" w14:textId="77777777" w:rsidR="002E736B" w:rsidRDefault="002E736B" w:rsidP="001B2D4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9D9E7AB" w14:textId="77777777" w:rsidR="002E736B" w:rsidRDefault="002E736B" w:rsidP="001B2D4D">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7996B2F" w14:textId="77777777" w:rsidR="002E736B" w:rsidRDefault="002E736B" w:rsidP="001B2D4D">
            <w:pPr>
              <w:pStyle w:val="TAC"/>
              <w:rPr>
                <w:rFonts w:eastAsia="SimSun"/>
                <w:lang w:val="en-US" w:eastAsia="zh-CN"/>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1984D" w14:textId="77777777" w:rsidR="002E736B" w:rsidRDefault="002E736B" w:rsidP="001B2D4D">
            <w:pPr>
              <w:pStyle w:val="TAC"/>
              <w:rPr>
                <w:lang w:val="en-US" w:eastAsia="zh-CN"/>
              </w:rPr>
            </w:pPr>
          </w:p>
        </w:tc>
      </w:tr>
      <w:tr w:rsidR="002E736B" w14:paraId="748DC5C3"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8C653B" w14:textId="77777777" w:rsidR="002E736B" w:rsidRDefault="002E736B" w:rsidP="001B2D4D">
            <w:pPr>
              <w:pStyle w:val="TAC"/>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14893C" w14:textId="77777777" w:rsidR="002E736B" w:rsidRDefault="002E736B" w:rsidP="001B2D4D">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6AE1A5ED" w14:textId="77777777" w:rsidR="002E736B" w:rsidRDefault="002E736B" w:rsidP="001B2D4D">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DA75AEC" w14:textId="77777777" w:rsidR="002E736B" w:rsidRDefault="002E736B" w:rsidP="001B2D4D">
            <w:pPr>
              <w:pStyle w:val="TAC"/>
              <w:rPr>
                <w:rFonts w:eastAsia="SimSun"/>
                <w:lang w:val="en-US" w:eastAsia="zh-CN"/>
              </w:rPr>
            </w:pPr>
            <w:r>
              <w:rPr>
                <w:rFonts w:eastAsia="SimSun" w:cs="Arial"/>
                <w:lang w:val="en-US" w:eastAsia="zh-CN" w:bidi="ar"/>
              </w:rPr>
              <w:t>CA_n2(2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580A3E" w14:textId="77777777" w:rsidR="002E736B" w:rsidRDefault="002E736B" w:rsidP="001B2D4D">
            <w:pPr>
              <w:pStyle w:val="TAC"/>
              <w:rPr>
                <w:lang w:val="en-US" w:eastAsia="zh-CN"/>
              </w:rPr>
            </w:pPr>
            <w:r>
              <w:rPr>
                <w:rFonts w:hint="eastAsia"/>
                <w:lang w:val="en-US" w:eastAsia="zh-CN"/>
              </w:rPr>
              <w:t>0</w:t>
            </w:r>
          </w:p>
        </w:tc>
      </w:tr>
      <w:tr w:rsidR="002E736B" w14:paraId="210FF509" w14:textId="77777777" w:rsidTr="001B2D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E8B07D" w14:textId="77777777" w:rsidR="002E736B" w:rsidRDefault="002E736B" w:rsidP="001B2D4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C7A5EB" w14:textId="77777777" w:rsidR="002E736B" w:rsidRDefault="002E736B" w:rsidP="001B2D4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035019D" w14:textId="77777777" w:rsidR="002E736B" w:rsidRDefault="002E736B" w:rsidP="001B2D4D">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C8BA453" w14:textId="77777777" w:rsidR="002E736B" w:rsidRDefault="002E736B" w:rsidP="001B2D4D">
            <w:pPr>
              <w:pStyle w:val="TAC"/>
              <w:rPr>
                <w:rFonts w:eastAsia="SimSun"/>
                <w:lang w:val="en-US" w:eastAsia="zh-CN"/>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2BD827" w14:textId="77777777" w:rsidR="002E736B" w:rsidRDefault="002E736B" w:rsidP="001B2D4D">
            <w:pPr>
              <w:pStyle w:val="TAC"/>
              <w:rPr>
                <w:lang w:val="en-US" w:eastAsia="zh-CN"/>
              </w:rPr>
            </w:pPr>
          </w:p>
        </w:tc>
      </w:tr>
      <w:tr w:rsidR="002E736B" w14:paraId="0FDCB5A6"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381BD4" w14:textId="77777777" w:rsidR="002E736B" w:rsidRDefault="002E736B" w:rsidP="001B2D4D">
            <w:pPr>
              <w:pStyle w:val="TAC"/>
              <w:rPr>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9091C0" w14:textId="77777777" w:rsidR="002E736B" w:rsidRDefault="002E736B" w:rsidP="001B2D4D">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38341E6F" w14:textId="77777777" w:rsidR="002E736B" w:rsidRDefault="002E736B" w:rsidP="001B2D4D">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2805E31" w14:textId="77777777" w:rsidR="002E736B" w:rsidRDefault="002E736B" w:rsidP="001B2D4D">
            <w:pPr>
              <w:pStyle w:val="TAC"/>
              <w:rPr>
                <w:rFonts w:cs="Arial"/>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AA5DC8" w14:textId="77777777" w:rsidR="002E736B" w:rsidRDefault="002E736B" w:rsidP="001B2D4D">
            <w:pPr>
              <w:pStyle w:val="TAC"/>
              <w:rPr>
                <w:lang w:val="en-US" w:eastAsia="zh-CN"/>
              </w:rPr>
            </w:pPr>
            <w:r>
              <w:rPr>
                <w:rFonts w:hint="eastAsia"/>
                <w:lang w:val="en-US" w:eastAsia="zh-CN"/>
              </w:rPr>
              <w:t>0</w:t>
            </w:r>
          </w:p>
        </w:tc>
      </w:tr>
      <w:tr w:rsidR="002E736B" w14:paraId="2D40C772" w14:textId="77777777" w:rsidTr="001B2D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315BAD" w14:textId="77777777" w:rsidR="002E736B" w:rsidRDefault="002E736B" w:rsidP="001B2D4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96C26D" w14:textId="77777777" w:rsidR="002E736B" w:rsidRDefault="002E736B" w:rsidP="001B2D4D">
            <w:pPr>
              <w:pStyle w:val="TAC"/>
              <w:rPr>
                <w:lang w:val="en-US"/>
              </w:rPr>
            </w:pPr>
          </w:p>
        </w:tc>
        <w:tc>
          <w:tcPr>
            <w:tcW w:w="730" w:type="dxa"/>
            <w:tcBorders>
              <w:left w:val="single" w:sz="4" w:space="0" w:color="auto"/>
              <w:bottom w:val="single" w:sz="4" w:space="0" w:color="auto"/>
              <w:right w:val="single" w:sz="4" w:space="0" w:color="auto"/>
            </w:tcBorders>
            <w:vAlign w:val="center"/>
          </w:tcPr>
          <w:p w14:paraId="1BADD3D9" w14:textId="77777777" w:rsidR="002E736B" w:rsidRDefault="002E736B" w:rsidP="001B2D4D">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6A4F63C" w14:textId="77777777" w:rsidR="002E736B" w:rsidRDefault="002E736B" w:rsidP="001B2D4D">
            <w:pPr>
              <w:pStyle w:val="TAC"/>
              <w:rPr>
                <w:rFonts w:cs="Arial"/>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8743CC" w14:textId="77777777" w:rsidR="002E736B" w:rsidRDefault="002E736B" w:rsidP="001B2D4D">
            <w:pPr>
              <w:pStyle w:val="TAC"/>
              <w:rPr>
                <w:lang w:val="en-US" w:eastAsia="zh-CN"/>
              </w:rPr>
            </w:pPr>
          </w:p>
        </w:tc>
      </w:tr>
      <w:tr w:rsidR="002E736B" w14:paraId="7AA78B3D"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302E31" w14:textId="77777777" w:rsidR="002E736B" w:rsidRDefault="002E736B" w:rsidP="001B2D4D">
            <w:pPr>
              <w:pStyle w:val="TAC"/>
              <w:rPr>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68D61B" w14:textId="77777777" w:rsidR="002E736B" w:rsidRDefault="002E736B" w:rsidP="001B2D4D">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28EAAE84" w14:textId="77777777" w:rsidR="002E736B" w:rsidRDefault="002E736B" w:rsidP="001B2D4D">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E35B639" w14:textId="77777777" w:rsidR="002E736B" w:rsidRDefault="002E736B" w:rsidP="001B2D4D">
            <w:pPr>
              <w:pStyle w:val="TAC"/>
              <w:rPr>
                <w:rFonts w:cs="Arial"/>
              </w:rPr>
            </w:pPr>
            <w:r>
              <w:rPr>
                <w:rFonts w:eastAsia="SimSun" w:cs="Arial"/>
                <w:lang w:val="en-US" w:eastAsia="zh-CN" w:bidi="ar"/>
              </w:rPr>
              <w:t>CA_n2(2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C925A" w14:textId="77777777" w:rsidR="002E736B" w:rsidRDefault="002E736B" w:rsidP="001B2D4D">
            <w:pPr>
              <w:pStyle w:val="TAC"/>
              <w:rPr>
                <w:lang w:val="en-US" w:eastAsia="zh-CN"/>
              </w:rPr>
            </w:pPr>
            <w:r>
              <w:rPr>
                <w:rFonts w:hint="eastAsia"/>
                <w:lang w:val="en-US" w:eastAsia="zh-CN"/>
              </w:rPr>
              <w:t>0</w:t>
            </w:r>
          </w:p>
        </w:tc>
      </w:tr>
      <w:tr w:rsidR="002E736B" w14:paraId="5302B817" w14:textId="77777777" w:rsidTr="001B2D4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895AFCE" w14:textId="77777777" w:rsidR="002E736B" w:rsidRDefault="002E736B" w:rsidP="001B2D4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862310" w14:textId="77777777" w:rsidR="002E736B" w:rsidRDefault="002E736B" w:rsidP="001B2D4D">
            <w:pPr>
              <w:pStyle w:val="TAC"/>
              <w:rPr>
                <w:lang w:val="en-US"/>
              </w:rPr>
            </w:pPr>
          </w:p>
        </w:tc>
        <w:tc>
          <w:tcPr>
            <w:tcW w:w="730" w:type="dxa"/>
            <w:tcBorders>
              <w:left w:val="single" w:sz="4" w:space="0" w:color="auto"/>
              <w:bottom w:val="single" w:sz="4" w:space="0" w:color="auto"/>
              <w:right w:val="single" w:sz="4" w:space="0" w:color="auto"/>
            </w:tcBorders>
            <w:vAlign w:val="center"/>
          </w:tcPr>
          <w:p w14:paraId="41FC039D" w14:textId="77777777" w:rsidR="002E736B" w:rsidRDefault="002E736B" w:rsidP="001B2D4D">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C237FF7" w14:textId="77777777" w:rsidR="002E736B" w:rsidRDefault="002E736B" w:rsidP="001B2D4D">
            <w:pPr>
              <w:pStyle w:val="TAC"/>
              <w:rPr>
                <w:rFonts w:cs="Arial"/>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F11014" w14:textId="77777777" w:rsidR="002E736B" w:rsidRDefault="002E736B" w:rsidP="001B2D4D">
            <w:pPr>
              <w:pStyle w:val="TAC"/>
              <w:rPr>
                <w:lang w:val="en-US" w:eastAsia="zh-CN"/>
              </w:rPr>
            </w:pPr>
          </w:p>
        </w:tc>
      </w:tr>
      <w:tr w:rsidR="002E736B" w14:paraId="401EDDAE" w14:textId="77777777" w:rsidTr="001B2D4D">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2A5D28B1" w14:textId="77777777" w:rsidR="002E736B" w:rsidRDefault="002E736B" w:rsidP="001B2D4D">
            <w:pPr>
              <w:pStyle w:val="TAC"/>
              <w:rPr>
                <w:lang w:val="en-US"/>
              </w:rPr>
            </w:pPr>
            <w:r>
              <w:rPr>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EEDC13" w14:textId="77777777" w:rsidR="002E736B" w:rsidRDefault="002E736B" w:rsidP="001B2D4D">
            <w:pPr>
              <w:pStyle w:val="TAC"/>
              <w:rPr>
                <w:lang w:val="en-US"/>
              </w:rPr>
            </w:pPr>
            <w:r>
              <w:rPr>
                <w:lang w:val="en-US"/>
              </w:rPr>
              <w:t>-</w:t>
            </w:r>
          </w:p>
        </w:tc>
        <w:tc>
          <w:tcPr>
            <w:tcW w:w="730" w:type="dxa"/>
            <w:tcBorders>
              <w:left w:val="single" w:sz="4" w:space="0" w:color="auto"/>
              <w:right w:val="single" w:sz="4" w:space="0" w:color="auto"/>
            </w:tcBorders>
            <w:vAlign w:val="center"/>
          </w:tcPr>
          <w:p w14:paraId="307DB393" w14:textId="77777777" w:rsidR="002E736B" w:rsidRDefault="002E736B" w:rsidP="001B2D4D">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615ECCBE" w14:textId="77777777" w:rsidR="002E736B" w:rsidRDefault="002E736B" w:rsidP="001B2D4D">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E173A9" w14:textId="77777777" w:rsidR="002E736B" w:rsidRDefault="002E736B" w:rsidP="001B2D4D">
            <w:pPr>
              <w:pStyle w:val="TAC"/>
              <w:rPr>
                <w:lang w:val="en-US" w:eastAsia="zh-CN"/>
              </w:rPr>
            </w:pPr>
            <w:r>
              <w:rPr>
                <w:lang w:val="en-US" w:eastAsia="zh-CN"/>
              </w:rPr>
              <w:t>0</w:t>
            </w:r>
          </w:p>
        </w:tc>
      </w:tr>
      <w:tr w:rsidR="002E736B" w14:paraId="110FCA9F" w14:textId="77777777" w:rsidTr="001B2D4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B2B3A64" w14:textId="77777777" w:rsidR="002E736B" w:rsidRDefault="002E736B" w:rsidP="001B2D4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6C1AE5" w14:textId="77777777" w:rsidR="002E736B" w:rsidRDefault="002E736B" w:rsidP="001B2D4D">
            <w:pPr>
              <w:pStyle w:val="TAC"/>
              <w:rPr>
                <w:lang w:val="en-US"/>
              </w:rPr>
            </w:pPr>
          </w:p>
        </w:tc>
        <w:tc>
          <w:tcPr>
            <w:tcW w:w="730" w:type="dxa"/>
            <w:tcBorders>
              <w:left w:val="single" w:sz="4" w:space="0" w:color="auto"/>
              <w:bottom w:val="single" w:sz="4" w:space="0" w:color="auto"/>
              <w:right w:val="single" w:sz="4" w:space="0" w:color="auto"/>
            </w:tcBorders>
            <w:vAlign w:val="center"/>
          </w:tcPr>
          <w:p w14:paraId="025093BE" w14:textId="77777777" w:rsidR="002E736B" w:rsidRDefault="002E736B" w:rsidP="001B2D4D">
            <w:pPr>
              <w:pStyle w:val="TAC"/>
              <w:rPr>
                <w:rFonts w:cs="Arial"/>
              </w:rPr>
            </w:pPr>
            <w:r>
              <w:rPr>
                <w:rFonts w:cs="Arial"/>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8409D9D" w14:textId="77777777" w:rsidR="002E736B" w:rsidRDefault="002E736B" w:rsidP="001B2D4D">
            <w:pPr>
              <w:pStyle w:val="TAC"/>
              <w:rPr>
                <w:rFonts w:eastAsia="SimSun" w:cs="Arial"/>
                <w:lang w:val="en-US" w:eastAsia="zh-CN" w:bidi="ar"/>
              </w:rPr>
            </w:pPr>
            <w:r>
              <w:rPr>
                <w:rFonts w:eastAsia="SimSun"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EB75B8" w14:textId="77777777" w:rsidR="002E736B" w:rsidRDefault="002E736B" w:rsidP="001B2D4D">
            <w:pPr>
              <w:pStyle w:val="TAC"/>
              <w:rPr>
                <w:lang w:val="en-US" w:eastAsia="zh-CN"/>
              </w:rPr>
            </w:pPr>
          </w:p>
        </w:tc>
      </w:tr>
      <w:tr w:rsidR="002E736B" w14:paraId="357B260D" w14:textId="77777777" w:rsidTr="001B2D4D">
        <w:trPr>
          <w:trHeight w:val="40"/>
        </w:trPr>
        <w:tc>
          <w:tcPr>
            <w:tcW w:w="1983" w:type="dxa"/>
            <w:tcBorders>
              <w:left w:val="single" w:sz="4" w:space="0" w:color="auto"/>
              <w:bottom w:val="nil"/>
              <w:right w:val="single" w:sz="4" w:space="0" w:color="auto"/>
            </w:tcBorders>
            <w:shd w:val="clear" w:color="auto" w:fill="auto"/>
            <w:vAlign w:val="center"/>
          </w:tcPr>
          <w:p w14:paraId="25DCE0C6" w14:textId="77777777" w:rsidR="002E736B" w:rsidRDefault="002E736B" w:rsidP="001B2D4D">
            <w:pPr>
              <w:pStyle w:val="TAC"/>
              <w:rPr>
                <w:lang w:val="en-US"/>
              </w:rPr>
            </w:pPr>
            <w:bookmarkStart w:id="27" w:name="OLE_LINK13"/>
            <w:r>
              <w:rPr>
                <w:lang w:val="en-US"/>
              </w:rPr>
              <w:t>CA_n2A-n41A</w:t>
            </w:r>
            <w:bookmarkEnd w:id="27"/>
          </w:p>
        </w:tc>
        <w:tc>
          <w:tcPr>
            <w:tcW w:w="1690" w:type="dxa"/>
            <w:tcBorders>
              <w:left w:val="single" w:sz="4" w:space="0" w:color="auto"/>
              <w:bottom w:val="nil"/>
              <w:right w:val="single" w:sz="4" w:space="0" w:color="auto"/>
            </w:tcBorders>
            <w:shd w:val="clear" w:color="auto" w:fill="auto"/>
            <w:vAlign w:val="center"/>
          </w:tcPr>
          <w:p w14:paraId="25A7C973" w14:textId="77777777" w:rsidR="002E736B" w:rsidRDefault="002E736B" w:rsidP="001B2D4D">
            <w:pPr>
              <w:pStyle w:val="TAC"/>
              <w:rPr>
                <w:lang w:val="en-US"/>
              </w:rPr>
            </w:pPr>
            <w:r>
              <w:rPr>
                <w:lang w:val="en-US" w:eastAsia="zh-CN"/>
              </w:rPr>
              <w:t>CA_n2A-n41A</w:t>
            </w:r>
          </w:p>
        </w:tc>
        <w:tc>
          <w:tcPr>
            <w:tcW w:w="730" w:type="dxa"/>
            <w:tcBorders>
              <w:left w:val="single" w:sz="4" w:space="0" w:color="auto"/>
              <w:right w:val="single" w:sz="4" w:space="0" w:color="auto"/>
            </w:tcBorders>
            <w:vAlign w:val="center"/>
          </w:tcPr>
          <w:p w14:paraId="30E7F920" w14:textId="77777777" w:rsidR="002E736B" w:rsidRDefault="002E736B" w:rsidP="001B2D4D">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4E4D0AE1" w14:textId="77777777" w:rsidR="002E736B" w:rsidRDefault="002E736B" w:rsidP="001B2D4D">
            <w:pPr>
              <w:pStyle w:val="TAC"/>
              <w:rPr>
                <w:rFonts w:eastAsia="SimSun" w:cs="Arial"/>
                <w:lang w:val="en-US" w:eastAsia="zh-CN" w:bidi="ar"/>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CA733CC" w14:textId="77777777" w:rsidR="002E736B" w:rsidRDefault="002E736B" w:rsidP="001B2D4D">
            <w:pPr>
              <w:pStyle w:val="TAC"/>
              <w:rPr>
                <w:lang w:val="en-US" w:eastAsia="zh-CN"/>
              </w:rPr>
            </w:pPr>
            <w:r>
              <w:rPr>
                <w:lang w:val="en-US" w:eastAsia="zh-CN"/>
              </w:rPr>
              <w:t>0</w:t>
            </w:r>
          </w:p>
        </w:tc>
      </w:tr>
      <w:tr w:rsidR="002E736B" w14:paraId="54275E39" w14:textId="77777777" w:rsidTr="001B2D4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06F8DD3" w14:textId="77777777" w:rsidR="002E736B" w:rsidRDefault="002E736B" w:rsidP="001B2D4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A0ADF8" w14:textId="77777777" w:rsidR="002E736B" w:rsidRDefault="002E736B" w:rsidP="001B2D4D">
            <w:pPr>
              <w:pStyle w:val="TAC"/>
              <w:rPr>
                <w:lang w:val="en-US"/>
              </w:rPr>
            </w:pPr>
          </w:p>
        </w:tc>
        <w:tc>
          <w:tcPr>
            <w:tcW w:w="730" w:type="dxa"/>
            <w:tcBorders>
              <w:left w:val="single" w:sz="4" w:space="0" w:color="auto"/>
              <w:bottom w:val="single" w:sz="4" w:space="0" w:color="auto"/>
              <w:right w:val="single" w:sz="4" w:space="0" w:color="auto"/>
            </w:tcBorders>
            <w:vAlign w:val="center"/>
          </w:tcPr>
          <w:p w14:paraId="493EE686" w14:textId="77777777" w:rsidR="002E736B" w:rsidRDefault="002E736B" w:rsidP="001B2D4D">
            <w:pPr>
              <w:pStyle w:val="TAC"/>
              <w:rPr>
                <w:rFonts w:cs="Arial"/>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1E7DF2" w14:textId="77777777" w:rsidR="002E736B" w:rsidRDefault="002E736B" w:rsidP="001B2D4D">
            <w:pPr>
              <w:pStyle w:val="TAC"/>
              <w:rPr>
                <w:rFonts w:eastAsia="SimSun" w:cs="Arial"/>
                <w:lang w:val="en-US" w:eastAsia="zh-CN" w:bidi="ar"/>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D26987" w14:textId="77777777" w:rsidR="002E736B" w:rsidRDefault="002E736B" w:rsidP="001B2D4D">
            <w:pPr>
              <w:pStyle w:val="TAC"/>
              <w:rPr>
                <w:lang w:val="en-US" w:eastAsia="zh-CN"/>
              </w:rPr>
            </w:pPr>
          </w:p>
        </w:tc>
      </w:tr>
      <w:tr w:rsidR="002E736B" w14:paraId="1B695A3B" w14:textId="77777777" w:rsidTr="001B2D4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556860E" w14:textId="77777777" w:rsidR="002E736B" w:rsidRDefault="002E736B" w:rsidP="001B2D4D">
            <w:pPr>
              <w:pStyle w:val="TAC"/>
              <w:rPr>
                <w:lang w:val="en-US" w:eastAsia="zh-CN"/>
              </w:rPr>
            </w:pPr>
            <w:r>
              <w:rPr>
                <w:lang w:val="en-US" w:eastAsia="zh-CN"/>
              </w:rPr>
              <w:t>CA_n2(2A)-n41A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61764A" w14:textId="77777777" w:rsidR="002E736B" w:rsidRDefault="002E736B" w:rsidP="001B2D4D">
            <w:pPr>
              <w:pStyle w:val="TAC"/>
              <w:rPr>
                <w:lang w:val="en-US" w:eastAsia="zh-CN"/>
              </w:rPr>
            </w:pPr>
            <w:r>
              <w:rPr>
                <w:lang w:val="en-US" w:eastAsia="zh-CN"/>
              </w:rPr>
              <w:t>CA_n2A-n41A</w:t>
            </w:r>
          </w:p>
        </w:tc>
        <w:tc>
          <w:tcPr>
            <w:tcW w:w="730" w:type="dxa"/>
            <w:tcBorders>
              <w:left w:val="single" w:sz="4" w:space="0" w:color="auto"/>
              <w:bottom w:val="single" w:sz="4" w:space="0" w:color="auto"/>
              <w:right w:val="single" w:sz="4" w:space="0" w:color="auto"/>
            </w:tcBorders>
            <w:vAlign w:val="center"/>
          </w:tcPr>
          <w:p w14:paraId="2D03DF5B" w14:textId="77777777" w:rsidR="002E736B" w:rsidRDefault="002E736B" w:rsidP="001B2D4D">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89C842C" w14:textId="77777777" w:rsidR="002E736B" w:rsidRDefault="002E736B" w:rsidP="001B2D4D">
            <w:pPr>
              <w:pStyle w:val="TAC"/>
              <w:rPr>
                <w:lang w:val="en-US" w:eastAsia="zh-CN"/>
              </w:rPr>
            </w:pPr>
            <w:r>
              <w:rPr>
                <w:lang w:val="en-US" w:eastAsia="zh-CN"/>
              </w:rPr>
              <w:t>CA_n2(2</w:t>
            </w:r>
            <w:proofErr w:type="gramStart"/>
            <w:r>
              <w:rPr>
                <w:lang w:val="en-US" w:eastAsia="zh-CN"/>
              </w:rPr>
              <w:t>A)_</w:t>
            </w:r>
            <w:proofErr w:type="gramEnd"/>
            <w:r>
              <w:rPr>
                <w:lang w:val="en-US" w:eastAsia="zh-CN"/>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8744DA" w14:textId="77777777" w:rsidR="002E736B" w:rsidRDefault="002E736B" w:rsidP="001B2D4D">
            <w:pPr>
              <w:pStyle w:val="TAC"/>
              <w:rPr>
                <w:lang w:val="en-US" w:eastAsia="zh-CN"/>
              </w:rPr>
            </w:pPr>
            <w:r>
              <w:rPr>
                <w:lang w:val="en-US" w:eastAsia="zh-CN"/>
              </w:rPr>
              <w:t>0</w:t>
            </w:r>
          </w:p>
        </w:tc>
      </w:tr>
      <w:tr w:rsidR="002E736B" w14:paraId="32D2F45D" w14:textId="77777777" w:rsidTr="001B2D4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3B746CD" w14:textId="77777777" w:rsidR="002E736B" w:rsidRDefault="002E736B" w:rsidP="001B2D4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23F740" w14:textId="77777777" w:rsidR="002E736B" w:rsidRDefault="002E736B" w:rsidP="001B2D4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3D0FE63" w14:textId="77777777" w:rsidR="002E736B" w:rsidRDefault="002E736B" w:rsidP="001B2D4D">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BBCEEA" w14:textId="77777777" w:rsidR="002E736B" w:rsidRDefault="002E736B" w:rsidP="001B2D4D">
            <w:pPr>
              <w:pStyle w:val="TAC"/>
              <w:rPr>
                <w:lang w:val="en-US" w:eastAsia="zh-CN"/>
              </w:rPr>
            </w:pPr>
            <w:r>
              <w:rPr>
                <w:lang w:val="en-US" w:eastAsia="zh-CN"/>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DD4A0" w14:textId="77777777" w:rsidR="002E736B" w:rsidRDefault="002E736B" w:rsidP="001B2D4D">
            <w:pPr>
              <w:pStyle w:val="TAC"/>
              <w:rPr>
                <w:lang w:val="en-US" w:eastAsia="zh-CN"/>
              </w:rPr>
            </w:pPr>
          </w:p>
        </w:tc>
      </w:tr>
      <w:tr w:rsidR="002E736B" w14:paraId="30EE49E8" w14:textId="77777777" w:rsidTr="001B2D4D">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61F55F63" w14:textId="77777777" w:rsidR="002E736B" w:rsidRDefault="002E736B" w:rsidP="001B2D4D">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593D5F" w14:textId="77777777" w:rsidR="002E736B" w:rsidRDefault="002E736B" w:rsidP="001B2D4D">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bottom w:val="single" w:sz="4" w:space="0" w:color="auto"/>
              <w:right w:val="single" w:sz="4" w:space="0" w:color="auto"/>
            </w:tcBorders>
            <w:vAlign w:val="center"/>
          </w:tcPr>
          <w:p w14:paraId="03942847" w14:textId="77777777" w:rsidR="002E736B" w:rsidRDefault="002E736B" w:rsidP="001B2D4D">
            <w:pPr>
              <w:pStyle w:val="TAC"/>
              <w:rPr>
                <w:lang w:val="en-US"/>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5D9D933" w14:textId="77777777" w:rsidR="002E736B" w:rsidRDefault="002E736B" w:rsidP="001B2D4D">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6E5636" w14:textId="77777777" w:rsidR="002E736B" w:rsidRDefault="002E736B" w:rsidP="001B2D4D">
            <w:pPr>
              <w:pStyle w:val="TAC"/>
              <w:rPr>
                <w:lang w:val="en-US" w:eastAsia="zh-CN"/>
              </w:rPr>
            </w:pPr>
            <w:r>
              <w:rPr>
                <w:rFonts w:hint="eastAsia"/>
                <w:lang w:val="en-US" w:eastAsia="zh-CN"/>
              </w:rPr>
              <w:t>0</w:t>
            </w:r>
          </w:p>
        </w:tc>
      </w:tr>
      <w:tr w:rsidR="002E736B" w14:paraId="150AB133" w14:textId="77777777" w:rsidTr="001B2D4D">
        <w:trPr>
          <w:trHeight w:val="187"/>
        </w:trPr>
        <w:tc>
          <w:tcPr>
            <w:tcW w:w="1983" w:type="dxa"/>
            <w:tcBorders>
              <w:top w:val="nil"/>
              <w:left w:val="single" w:sz="4" w:space="0" w:color="auto"/>
              <w:bottom w:val="nil"/>
              <w:right w:val="single" w:sz="4" w:space="0" w:color="auto"/>
            </w:tcBorders>
            <w:shd w:val="clear" w:color="auto" w:fill="auto"/>
            <w:vAlign w:val="center"/>
          </w:tcPr>
          <w:p w14:paraId="40961F86" w14:textId="77777777" w:rsidR="002E736B" w:rsidRDefault="002E736B" w:rsidP="001B2D4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A443424" w14:textId="77777777" w:rsidR="002E736B" w:rsidRDefault="002E736B" w:rsidP="001B2D4D">
            <w:pPr>
              <w:pStyle w:val="TAC"/>
              <w:rPr>
                <w:lang w:val="en-US"/>
              </w:rPr>
            </w:pPr>
          </w:p>
        </w:tc>
        <w:tc>
          <w:tcPr>
            <w:tcW w:w="730" w:type="dxa"/>
            <w:tcBorders>
              <w:left w:val="single" w:sz="4" w:space="0" w:color="auto"/>
              <w:bottom w:val="single" w:sz="4" w:space="0" w:color="auto"/>
              <w:right w:val="single" w:sz="4" w:space="0" w:color="auto"/>
            </w:tcBorders>
            <w:vAlign w:val="center"/>
          </w:tcPr>
          <w:p w14:paraId="05912877" w14:textId="77777777" w:rsidR="002E736B" w:rsidRDefault="002E736B" w:rsidP="001B2D4D">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CA1979" w14:textId="77777777" w:rsidR="002E736B" w:rsidRDefault="002E736B" w:rsidP="001B2D4D">
            <w:pPr>
              <w:pStyle w:val="TAC"/>
              <w:rPr>
                <w:lang w:val="en-US" w:eastAsia="zh-CN"/>
              </w:rPr>
            </w:pPr>
            <w:r>
              <w:rPr>
                <w:rFonts w:eastAsia="SimSun" w:cs="Arial"/>
                <w:lang w:val="en-US" w:eastAsia="zh-CN" w:bidi="ar"/>
              </w:rPr>
              <w:t>5, 10, 15, 20, 40, 50</w:t>
            </w:r>
            <w:r>
              <w:rPr>
                <w:rStyle w:val="font11"/>
                <w:rFonts w:eastAsia="SimSun"/>
                <w:lang w:val="en-US" w:eastAsia="zh-CN" w:bidi="ar"/>
              </w:rPr>
              <w:t>6</w:t>
            </w:r>
            <w:r>
              <w:rPr>
                <w:rStyle w:val="font31"/>
                <w:rFonts w:eastAsia="SimSun"/>
                <w:lang w:val="en-US" w:eastAsia="zh-CN" w:bidi="ar"/>
              </w:rPr>
              <w:t>, 60</w:t>
            </w:r>
            <w:r>
              <w:rPr>
                <w:rStyle w:val="font11"/>
                <w:rFonts w:eastAsia="SimSun"/>
                <w:lang w:val="en-US" w:eastAsia="zh-CN" w:bidi="ar"/>
              </w:rPr>
              <w:t>6</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6</w:t>
            </w:r>
            <w:r>
              <w:rPr>
                <w:rStyle w:val="font31"/>
                <w:rFonts w:eastAsia="SimSun"/>
                <w:lang w:val="en-US" w:eastAsia="zh-CN" w:bidi="ar"/>
              </w:rPr>
              <w:t>, 90</w:t>
            </w:r>
            <w:r>
              <w:rPr>
                <w:rStyle w:val="font11"/>
                <w:rFonts w:eastAsia="SimSun"/>
                <w:lang w:val="en-US" w:eastAsia="zh-CN" w:bidi="ar"/>
              </w:rPr>
              <w:t>6</w:t>
            </w:r>
            <w:r>
              <w:rPr>
                <w:rStyle w:val="font31"/>
                <w:rFonts w:eastAsia="SimSun"/>
                <w:lang w:val="en-US" w:eastAsia="zh-CN" w:bidi="ar"/>
              </w:rPr>
              <w:t>, 100</w:t>
            </w:r>
            <w:r>
              <w:rPr>
                <w:rStyle w:val="font11"/>
                <w:rFonts w:eastAsia="SimSun"/>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40124B" w14:textId="77777777" w:rsidR="002E736B" w:rsidRDefault="002E736B" w:rsidP="001B2D4D">
            <w:pPr>
              <w:pStyle w:val="TAC"/>
              <w:rPr>
                <w:lang w:val="en-US" w:eastAsia="zh-CN"/>
              </w:rPr>
            </w:pPr>
          </w:p>
        </w:tc>
      </w:tr>
      <w:tr w:rsidR="002E736B" w14:paraId="61E06E7E" w14:textId="77777777" w:rsidTr="001B2D4D">
        <w:trPr>
          <w:trHeight w:val="187"/>
        </w:trPr>
        <w:tc>
          <w:tcPr>
            <w:tcW w:w="1983" w:type="dxa"/>
            <w:tcBorders>
              <w:top w:val="nil"/>
              <w:left w:val="single" w:sz="4" w:space="0" w:color="auto"/>
              <w:bottom w:val="nil"/>
              <w:right w:val="single" w:sz="4" w:space="0" w:color="auto"/>
            </w:tcBorders>
            <w:shd w:val="clear" w:color="auto" w:fill="auto"/>
            <w:vAlign w:val="center"/>
          </w:tcPr>
          <w:p w14:paraId="563C9EDC" w14:textId="77777777" w:rsidR="002E736B" w:rsidRDefault="002E736B" w:rsidP="001B2D4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EA733A3" w14:textId="77777777" w:rsidR="002E736B" w:rsidRDefault="002E736B" w:rsidP="001B2D4D">
            <w:pPr>
              <w:pStyle w:val="TAC"/>
              <w:rPr>
                <w:rFonts w:cs="Arial"/>
              </w:rPr>
            </w:pPr>
          </w:p>
        </w:tc>
        <w:tc>
          <w:tcPr>
            <w:tcW w:w="730" w:type="dxa"/>
            <w:tcBorders>
              <w:left w:val="single" w:sz="4" w:space="0" w:color="auto"/>
              <w:bottom w:val="single" w:sz="4" w:space="0" w:color="auto"/>
              <w:right w:val="single" w:sz="4" w:space="0" w:color="auto"/>
            </w:tcBorders>
            <w:vAlign w:val="center"/>
          </w:tcPr>
          <w:p w14:paraId="1F74ECA0" w14:textId="77777777" w:rsidR="002E736B" w:rsidRDefault="002E736B" w:rsidP="001B2D4D">
            <w:pPr>
              <w:pStyle w:val="TAC"/>
            </w:pPr>
            <w:r>
              <w:rPr>
                <w:rFonts w:eastAsia="DengXian"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3A68C11" w14:textId="77777777" w:rsidR="002E736B" w:rsidRDefault="002E736B" w:rsidP="001B2D4D">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584F22" w14:textId="77777777" w:rsidR="002E736B" w:rsidRDefault="002E736B" w:rsidP="001B2D4D">
            <w:pPr>
              <w:pStyle w:val="TAC"/>
              <w:rPr>
                <w:lang w:val="en-US" w:eastAsia="zh-CN"/>
              </w:rPr>
            </w:pPr>
            <w:r>
              <w:rPr>
                <w:rFonts w:cs="Arial" w:hint="eastAsia"/>
                <w:lang w:val="en-US" w:eastAsia="zh-CN" w:bidi="ar"/>
              </w:rPr>
              <w:t>1</w:t>
            </w:r>
          </w:p>
        </w:tc>
      </w:tr>
      <w:tr w:rsidR="002E736B" w14:paraId="2990597B" w14:textId="77777777" w:rsidTr="001B2D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FBB8E1" w14:textId="77777777" w:rsidR="002E736B" w:rsidRDefault="002E736B" w:rsidP="001B2D4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F0792A" w14:textId="77777777" w:rsidR="002E736B" w:rsidRDefault="002E736B" w:rsidP="001B2D4D">
            <w:pPr>
              <w:pStyle w:val="TAC"/>
              <w:rPr>
                <w:rFonts w:cs="Arial"/>
              </w:rPr>
            </w:pPr>
          </w:p>
        </w:tc>
        <w:tc>
          <w:tcPr>
            <w:tcW w:w="730" w:type="dxa"/>
            <w:tcBorders>
              <w:left w:val="single" w:sz="4" w:space="0" w:color="auto"/>
              <w:bottom w:val="single" w:sz="4" w:space="0" w:color="auto"/>
              <w:right w:val="single" w:sz="4" w:space="0" w:color="auto"/>
            </w:tcBorders>
            <w:vAlign w:val="center"/>
          </w:tcPr>
          <w:p w14:paraId="4C65099D" w14:textId="77777777" w:rsidR="002E736B" w:rsidRDefault="002E736B" w:rsidP="001B2D4D">
            <w:pPr>
              <w:pStyle w:val="TAC"/>
            </w:pPr>
            <w:r>
              <w:rPr>
                <w:rFonts w:eastAsia="DengXian"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2E9F34" w14:textId="77777777" w:rsidR="002E736B" w:rsidRDefault="002E736B" w:rsidP="001B2D4D">
            <w:pPr>
              <w:pStyle w:val="TAC"/>
              <w:rPr>
                <w:rFonts w:eastAsia="SimSun" w:cs="Arial"/>
                <w:lang w:val="en-US" w:eastAsia="zh-CN" w:bidi="ar"/>
              </w:rPr>
            </w:pPr>
            <w:r>
              <w:rPr>
                <w:rFonts w:eastAsia="SimSun" w:cs="Arial"/>
                <w:lang w:val="en-US" w:eastAsia="zh-CN" w:bidi="ar"/>
              </w:rPr>
              <w:t>5, 10, 15, 20, 30, 40, 50</w:t>
            </w:r>
            <w:r>
              <w:rPr>
                <w:rFonts w:eastAsia="SimSun" w:cs="Arial"/>
                <w:color w:val="000000"/>
                <w:vertAlign w:val="superscript"/>
                <w:lang w:val="en-US" w:eastAsia="zh-CN" w:bidi="ar"/>
              </w:rPr>
              <w:t>6</w:t>
            </w:r>
            <w:r>
              <w:rPr>
                <w:rFonts w:eastAsia="SimSun" w:cs="Arial"/>
                <w:color w:val="000000"/>
                <w:lang w:val="en-US" w:eastAsia="zh-CN" w:bidi="ar"/>
              </w:rPr>
              <w:t>, 60</w:t>
            </w:r>
            <w:r>
              <w:rPr>
                <w:rFonts w:eastAsia="SimSun" w:cs="Arial"/>
                <w:color w:val="000000"/>
                <w:vertAlign w:val="superscript"/>
                <w:lang w:val="en-US" w:eastAsia="zh-CN" w:bidi="ar"/>
              </w:rPr>
              <w:t>6</w:t>
            </w:r>
            <w:r>
              <w:rPr>
                <w:rFonts w:eastAsia="SimSun" w:cs="Arial"/>
                <w:color w:val="000000"/>
                <w:lang w:val="en-US" w:eastAsia="zh-CN" w:bidi="ar"/>
              </w:rPr>
              <w:t>,</w:t>
            </w:r>
            <w:r>
              <w:rPr>
                <w:rFonts w:eastAsia="SimSun" w:cs="Arial"/>
                <w:color w:val="000000"/>
                <w:vertAlign w:val="superscript"/>
                <w:lang w:val="en-US" w:eastAsia="zh-CN" w:bidi="ar"/>
              </w:rPr>
              <w:t xml:space="preserve"> </w:t>
            </w:r>
            <w:r>
              <w:rPr>
                <w:rFonts w:eastAsia="SimSun" w:cs="Arial"/>
                <w:color w:val="000000"/>
                <w:lang w:val="en-US" w:eastAsia="zh-CN" w:bidi="ar"/>
              </w:rPr>
              <w:t>70</w:t>
            </w:r>
            <w:r>
              <w:rPr>
                <w:rFonts w:eastAsia="SimSun" w:cs="Arial"/>
                <w:color w:val="000000"/>
                <w:vertAlign w:val="superscript"/>
                <w:lang w:val="en-US" w:eastAsia="zh-CN" w:bidi="ar"/>
              </w:rPr>
              <w:t>6</w:t>
            </w:r>
            <w:r>
              <w:rPr>
                <w:rFonts w:eastAsia="SimSun" w:cs="Arial"/>
                <w:color w:val="000000"/>
                <w:lang w:val="en-US" w:eastAsia="zh-CN" w:bidi="ar"/>
              </w:rPr>
              <w:t>, 80</w:t>
            </w:r>
            <w:r>
              <w:rPr>
                <w:rFonts w:eastAsia="SimSun" w:cs="Arial"/>
                <w:color w:val="000000"/>
                <w:vertAlign w:val="superscript"/>
                <w:lang w:val="en-US" w:eastAsia="zh-CN" w:bidi="ar"/>
              </w:rPr>
              <w:t>6</w:t>
            </w:r>
            <w:r>
              <w:rPr>
                <w:rFonts w:eastAsia="SimSun" w:cs="Arial"/>
                <w:color w:val="000000"/>
                <w:lang w:val="en-US" w:eastAsia="zh-CN" w:bidi="ar"/>
              </w:rPr>
              <w:t>, 90</w:t>
            </w:r>
            <w:r>
              <w:rPr>
                <w:rFonts w:eastAsia="SimSun" w:cs="Arial"/>
                <w:color w:val="000000"/>
                <w:vertAlign w:val="superscript"/>
                <w:lang w:val="en-US" w:eastAsia="zh-CN" w:bidi="ar"/>
              </w:rPr>
              <w:t>6</w:t>
            </w:r>
            <w:r>
              <w:rPr>
                <w:rFonts w:eastAsia="SimSun" w:cs="Arial"/>
                <w:color w:val="000000"/>
                <w:lang w:val="en-US" w:eastAsia="zh-CN" w:bidi="ar"/>
              </w:rPr>
              <w:t>, 100</w:t>
            </w:r>
            <w:r>
              <w:rPr>
                <w:rFonts w:eastAsia="SimSun" w:cs="Arial"/>
                <w:color w:val="000000"/>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9E7F8F" w14:textId="77777777" w:rsidR="002E736B" w:rsidRDefault="002E736B" w:rsidP="001B2D4D">
            <w:pPr>
              <w:pStyle w:val="TAC"/>
              <w:rPr>
                <w:lang w:val="en-US" w:eastAsia="zh-CN"/>
              </w:rPr>
            </w:pPr>
          </w:p>
        </w:tc>
      </w:tr>
      <w:tr w:rsidR="002E736B" w14:paraId="57983CE3"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C596EE" w14:textId="77777777" w:rsidR="002E736B" w:rsidRDefault="002E736B" w:rsidP="001B2D4D">
            <w:pPr>
              <w:pStyle w:val="TAC"/>
              <w:rPr>
                <w:lang w:val="en-US"/>
              </w:rPr>
            </w:pPr>
            <w:r>
              <w:rPr>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3BFABC" w14:textId="77777777" w:rsidR="002E736B" w:rsidRDefault="002E736B" w:rsidP="001B2D4D">
            <w:pPr>
              <w:pStyle w:val="TAC"/>
              <w:rPr>
                <w:lang w:eastAsia="zh-CN"/>
              </w:rPr>
            </w:pPr>
            <w:r>
              <w:rPr>
                <w:rFonts w:cs="Arial"/>
              </w:rPr>
              <w:t>CA_n48B</w:t>
            </w:r>
          </w:p>
          <w:p w14:paraId="7C0EC2B4" w14:textId="77777777" w:rsidR="002E736B" w:rsidRDefault="002E736B" w:rsidP="001B2D4D">
            <w:pPr>
              <w:pStyle w:val="TAC"/>
              <w:rPr>
                <w:rFonts w:cs="Arial"/>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5D506D5F" w14:textId="77777777" w:rsidR="002E736B" w:rsidRDefault="002E736B" w:rsidP="001B2D4D">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180CA9F" w14:textId="77777777" w:rsidR="002E736B" w:rsidRDefault="002E736B" w:rsidP="001B2D4D">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EA324A" w14:textId="77777777" w:rsidR="002E736B" w:rsidRDefault="002E736B" w:rsidP="001B2D4D">
            <w:pPr>
              <w:pStyle w:val="TAC"/>
              <w:rPr>
                <w:lang w:val="en-US" w:eastAsia="zh-CN"/>
              </w:rPr>
            </w:pPr>
            <w:r>
              <w:rPr>
                <w:lang w:val="en-US" w:eastAsia="zh-CN"/>
              </w:rPr>
              <w:t>0</w:t>
            </w:r>
          </w:p>
        </w:tc>
      </w:tr>
      <w:tr w:rsidR="002E736B" w14:paraId="22DD7DA7" w14:textId="77777777" w:rsidTr="001B2D4D">
        <w:trPr>
          <w:trHeight w:val="187"/>
        </w:trPr>
        <w:tc>
          <w:tcPr>
            <w:tcW w:w="1983" w:type="dxa"/>
            <w:tcBorders>
              <w:top w:val="nil"/>
              <w:left w:val="single" w:sz="4" w:space="0" w:color="auto"/>
              <w:bottom w:val="nil"/>
              <w:right w:val="single" w:sz="4" w:space="0" w:color="auto"/>
            </w:tcBorders>
            <w:shd w:val="clear" w:color="auto" w:fill="auto"/>
            <w:vAlign w:val="center"/>
          </w:tcPr>
          <w:p w14:paraId="0664C1FC" w14:textId="77777777" w:rsidR="002E736B" w:rsidRDefault="002E736B" w:rsidP="001B2D4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2729B24" w14:textId="77777777" w:rsidR="002E736B" w:rsidRDefault="002E736B" w:rsidP="001B2D4D">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61B68F90" w14:textId="77777777" w:rsidR="002E736B" w:rsidRDefault="002E736B" w:rsidP="001B2D4D">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3AE7F33" w14:textId="77777777" w:rsidR="002E736B" w:rsidRDefault="002E736B" w:rsidP="001B2D4D">
            <w:pPr>
              <w:pStyle w:val="TAC"/>
              <w:rPr>
                <w:rFonts w:eastAsia="SimSun" w:cs="Arial"/>
                <w:lang w:val="en-US" w:eastAsia="zh-CN" w:bidi="ar"/>
              </w:rPr>
            </w:pPr>
            <w:r>
              <w:rPr>
                <w:rFonts w:eastAsia="SimSun"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292FB" w14:textId="77777777" w:rsidR="002E736B" w:rsidRDefault="002E736B" w:rsidP="001B2D4D">
            <w:pPr>
              <w:pStyle w:val="TAC"/>
              <w:rPr>
                <w:lang w:val="en-US" w:eastAsia="zh-CN"/>
              </w:rPr>
            </w:pPr>
          </w:p>
        </w:tc>
      </w:tr>
      <w:tr w:rsidR="002E736B" w14:paraId="39C1BAE2" w14:textId="77777777" w:rsidTr="001B2D4D">
        <w:trPr>
          <w:trHeight w:val="187"/>
        </w:trPr>
        <w:tc>
          <w:tcPr>
            <w:tcW w:w="1983" w:type="dxa"/>
            <w:tcBorders>
              <w:top w:val="nil"/>
              <w:left w:val="single" w:sz="4" w:space="0" w:color="auto"/>
              <w:bottom w:val="nil"/>
              <w:right w:val="single" w:sz="4" w:space="0" w:color="auto"/>
            </w:tcBorders>
            <w:shd w:val="clear" w:color="auto" w:fill="auto"/>
            <w:vAlign w:val="center"/>
          </w:tcPr>
          <w:p w14:paraId="262A3AAC" w14:textId="77777777" w:rsidR="002E736B" w:rsidRDefault="002E736B" w:rsidP="001B2D4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D19AB81" w14:textId="77777777" w:rsidR="002E736B" w:rsidRDefault="002E736B" w:rsidP="001B2D4D">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1CD55798" w14:textId="77777777" w:rsidR="002E736B" w:rsidRDefault="002E736B" w:rsidP="001B2D4D">
            <w:pPr>
              <w:pStyle w:val="TAC"/>
              <w:rPr>
                <w:lang w:val="en-US" w:eastAsia="zh-CN"/>
              </w:rPr>
            </w:pPr>
            <w:r>
              <w:rPr>
                <w:rFonts w:eastAsia="DengXian"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F8E32FE" w14:textId="77777777" w:rsidR="002E736B" w:rsidRDefault="002E736B" w:rsidP="001B2D4D">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470CC5" w14:textId="77777777" w:rsidR="002E736B" w:rsidRDefault="002E736B" w:rsidP="001B2D4D">
            <w:pPr>
              <w:pStyle w:val="TAC"/>
              <w:rPr>
                <w:lang w:val="en-US" w:eastAsia="zh-CN"/>
              </w:rPr>
            </w:pPr>
            <w:r>
              <w:rPr>
                <w:rFonts w:eastAsia="DengXian" w:cs="Arial"/>
                <w:lang w:val="en-US" w:eastAsia="zh-CN"/>
              </w:rPr>
              <w:t>1</w:t>
            </w:r>
          </w:p>
        </w:tc>
      </w:tr>
      <w:tr w:rsidR="002E736B" w14:paraId="17799466" w14:textId="77777777" w:rsidTr="001B2D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2B375B" w14:textId="77777777" w:rsidR="002E736B" w:rsidRDefault="002E736B" w:rsidP="001B2D4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7944D" w14:textId="77777777" w:rsidR="002E736B" w:rsidRDefault="002E736B" w:rsidP="001B2D4D">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1100F337" w14:textId="77777777" w:rsidR="002E736B" w:rsidRDefault="002E736B" w:rsidP="001B2D4D">
            <w:pPr>
              <w:pStyle w:val="TAC"/>
              <w:rPr>
                <w:lang w:val="en-US" w:eastAsia="zh-CN"/>
              </w:rPr>
            </w:pPr>
            <w:r>
              <w:rPr>
                <w:rFonts w:eastAsia="DengXian"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7F4305" w14:textId="77777777" w:rsidR="002E736B" w:rsidRDefault="002E736B" w:rsidP="001B2D4D">
            <w:pPr>
              <w:pStyle w:val="TAC"/>
              <w:rPr>
                <w:rFonts w:eastAsia="SimSun" w:cs="Arial"/>
                <w:lang w:val="en-US" w:eastAsia="zh-CN" w:bidi="ar"/>
              </w:rPr>
            </w:pPr>
            <w:r>
              <w:rPr>
                <w:rFonts w:eastAsia="SimSun" w:cs="Arial"/>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3AFFF0" w14:textId="77777777" w:rsidR="002E736B" w:rsidRDefault="002E736B" w:rsidP="001B2D4D">
            <w:pPr>
              <w:pStyle w:val="TAC"/>
              <w:rPr>
                <w:lang w:val="en-US" w:eastAsia="zh-CN"/>
              </w:rPr>
            </w:pPr>
          </w:p>
        </w:tc>
      </w:tr>
      <w:tr w:rsidR="002E736B" w14:paraId="339C4FA8"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3ECA59" w14:textId="77777777" w:rsidR="002E736B" w:rsidRDefault="002E736B" w:rsidP="001B2D4D">
            <w:pPr>
              <w:pStyle w:val="TAC"/>
              <w:rPr>
                <w:rFonts w:eastAsia="Yu Mincho" w:cs="Arial"/>
                <w:lang w:eastAsia="ko-KR"/>
              </w:rPr>
            </w:pPr>
            <w:r>
              <w:rPr>
                <w:lang w:val="en-US"/>
              </w:rPr>
              <w:t>CA_n</w:t>
            </w:r>
            <w:r>
              <w:rPr>
                <w:lang w:val="en-US" w:eastAsia="zh-CN"/>
              </w:rPr>
              <w:t>2</w:t>
            </w:r>
            <w:r>
              <w:rPr>
                <w:lang w:val="en-US"/>
              </w:rPr>
              <w:t>A-n</w:t>
            </w:r>
            <w:r>
              <w:rPr>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E58223" w14:textId="77777777" w:rsidR="002E736B" w:rsidRDefault="002E736B" w:rsidP="001B2D4D">
            <w:pPr>
              <w:pStyle w:val="TAC"/>
              <w:rPr>
                <w:rFonts w:cs="Arial"/>
                <w:lang w:eastAsia="zh-CN"/>
              </w:rPr>
            </w:pPr>
            <w:r>
              <w:rPr>
                <w:rFonts w:cs="Arial" w:hint="eastAsia"/>
                <w:lang w:eastAsia="zh-CN"/>
              </w:rPr>
              <w:t>CA</w:t>
            </w:r>
            <w:r>
              <w:rPr>
                <w:rFonts w:cs="Arial"/>
                <w:lang w:eastAsia="zh-CN"/>
              </w:rPr>
              <w:t>_n2A-n48A</w:t>
            </w:r>
          </w:p>
        </w:tc>
        <w:tc>
          <w:tcPr>
            <w:tcW w:w="730" w:type="dxa"/>
            <w:tcBorders>
              <w:top w:val="single" w:sz="4" w:space="0" w:color="auto"/>
              <w:left w:val="single" w:sz="4" w:space="0" w:color="auto"/>
              <w:right w:val="single" w:sz="4" w:space="0" w:color="auto"/>
            </w:tcBorders>
            <w:vAlign w:val="center"/>
          </w:tcPr>
          <w:p w14:paraId="34BE4F55" w14:textId="77777777" w:rsidR="002E736B" w:rsidRDefault="002E736B" w:rsidP="001B2D4D">
            <w:pPr>
              <w:pStyle w:val="TAC"/>
              <w:rPr>
                <w:rFonts w:eastAsia="Yu Mincho" w:cs="Arial"/>
                <w:lang w:val="en-US" w:eastAsia="ko-KR"/>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3F648D3" w14:textId="77777777" w:rsidR="002E736B" w:rsidRDefault="002E736B" w:rsidP="001B2D4D">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546B12" w14:textId="77777777" w:rsidR="002E736B" w:rsidRDefault="002E736B" w:rsidP="001B2D4D">
            <w:pPr>
              <w:pStyle w:val="TAC"/>
              <w:rPr>
                <w:lang w:val="en-US" w:eastAsia="zh-CN"/>
              </w:rPr>
            </w:pPr>
            <w:r>
              <w:rPr>
                <w:rFonts w:hint="eastAsia"/>
                <w:lang w:val="en-US" w:eastAsia="zh-CN"/>
              </w:rPr>
              <w:t>0</w:t>
            </w:r>
          </w:p>
        </w:tc>
      </w:tr>
      <w:tr w:rsidR="002E736B" w14:paraId="5B4C6F59" w14:textId="77777777" w:rsidTr="001B2D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A8A9C4" w14:textId="77777777" w:rsidR="002E736B" w:rsidRDefault="002E736B" w:rsidP="001B2D4D">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856D7C" w14:textId="77777777" w:rsidR="002E736B" w:rsidRDefault="002E736B" w:rsidP="001B2D4D">
            <w:pPr>
              <w:pStyle w:val="TAC"/>
              <w:rPr>
                <w:rFonts w:cs="Arial"/>
              </w:rPr>
            </w:pPr>
          </w:p>
        </w:tc>
        <w:tc>
          <w:tcPr>
            <w:tcW w:w="730" w:type="dxa"/>
            <w:tcBorders>
              <w:top w:val="single" w:sz="4" w:space="0" w:color="auto"/>
              <w:left w:val="single" w:sz="4" w:space="0" w:color="auto"/>
              <w:right w:val="single" w:sz="4" w:space="0" w:color="auto"/>
            </w:tcBorders>
            <w:vAlign w:val="center"/>
          </w:tcPr>
          <w:p w14:paraId="54C63178" w14:textId="77777777" w:rsidR="002E736B" w:rsidRDefault="002E736B" w:rsidP="001B2D4D">
            <w:pPr>
              <w:pStyle w:val="TAC"/>
              <w:rPr>
                <w:rFonts w:eastAsia="Yu Mincho" w:cs="Arial"/>
                <w:lang w:val="en-US" w:eastAsia="ko-K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64B983" w14:textId="77777777" w:rsidR="002E736B" w:rsidRDefault="002E736B" w:rsidP="001B2D4D">
            <w:pPr>
              <w:pStyle w:val="TAC"/>
              <w:rPr>
                <w:lang w:val="en-US" w:eastAsia="zh-CN"/>
              </w:rPr>
            </w:pPr>
            <w:r>
              <w:rPr>
                <w:rFonts w:eastAsia="SimSun" w:cs="Arial"/>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DA629" w14:textId="77777777" w:rsidR="002E736B" w:rsidRDefault="002E736B" w:rsidP="001B2D4D">
            <w:pPr>
              <w:pStyle w:val="TAC"/>
              <w:rPr>
                <w:lang w:val="en-US" w:eastAsia="zh-CN"/>
              </w:rPr>
            </w:pPr>
          </w:p>
        </w:tc>
      </w:tr>
      <w:tr w:rsidR="002E736B" w14:paraId="2A2450F2" w14:textId="77777777" w:rsidTr="001B2D4D">
        <w:trPr>
          <w:trHeight w:val="187"/>
        </w:trPr>
        <w:tc>
          <w:tcPr>
            <w:tcW w:w="1983" w:type="dxa"/>
            <w:tcBorders>
              <w:left w:val="single" w:sz="4" w:space="0" w:color="auto"/>
              <w:bottom w:val="nil"/>
              <w:right w:val="single" w:sz="4" w:space="0" w:color="auto"/>
            </w:tcBorders>
            <w:shd w:val="clear" w:color="auto" w:fill="auto"/>
            <w:vAlign w:val="center"/>
          </w:tcPr>
          <w:p w14:paraId="1E589E4C" w14:textId="77777777" w:rsidR="002E736B" w:rsidRDefault="002E736B" w:rsidP="001B2D4D">
            <w:pPr>
              <w:pStyle w:val="TAC"/>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48BD91D7" w14:textId="77777777" w:rsidR="002E736B" w:rsidRDefault="002E736B" w:rsidP="001B2D4D">
            <w:pPr>
              <w:pStyle w:val="TAC"/>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2B90C2D8" w14:textId="77777777" w:rsidR="002E736B" w:rsidRDefault="002E736B" w:rsidP="001B2D4D">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B8F94DC" w14:textId="77777777" w:rsidR="002E736B" w:rsidRDefault="002E736B" w:rsidP="001B2D4D">
            <w:pPr>
              <w:pStyle w:val="TAC"/>
              <w:rPr>
                <w:lang w:eastAsia="zh-CN"/>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E4EA531" w14:textId="77777777" w:rsidR="002E736B" w:rsidRDefault="002E736B" w:rsidP="001B2D4D">
            <w:pPr>
              <w:pStyle w:val="TAC"/>
              <w:rPr>
                <w:lang w:val="en-US" w:eastAsia="zh-CN"/>
              </w:rPr>
            </w:pPr>
            <w:r>
              <w:rPr>
                <w:rFonts w:hint="eastAsia"/>
                <w:lang w:val="en-US" w:eastAsia="zh-CN"/>
              </w:rPr>
              <w:t>0</w:t>
            </w:r>
          </w:p>
        </w:tc>
      </w:tr>
      <w:tr w:rsidR="002E736B" w14:paraId="3D31CC9F" w14:textId="77777777" w:rsidTr="001B2D4D">
        <w:trPr>
          <w:trHeight w:val="187"/>
        </w:trPr>
        <w:tc>
          <w:tcPr>
            <w:tcW w:w="1983" w:type="dxa"/>
            <w:tcBorders>
              <w:top w:val="nil"/>
              <w:left w:val="single" w:sz="4" w:space="0" w:color="auto"/>
              <w:bottom w:val="nil"/>
              <w:right w:val="single" w:sz="4" w:space="0" w:color="auto"/>
            </w:tcBorders>
            <w:shd w:val="clear" w:color="auto" w:fill="auto"/>
            <w:vAlign w:val="center"/>
          </w:tcPr>
          <w:p w14:paraId="4E422F67" w14:textId="77777777" w:rsidR="002E736B" w:rsidRDefault="002E736B" w:rsidP="001B2D4D">
            <w:pPr>
              <w:pStyle w:val="TAC"/>
              <w:rPr>
                <w:rFonts w:eastAsia="Yu Mincho" w:cs="Arial"/>
                <w:lang w:eastAsia="ko-KR"/>
              </w:rPr>
            </w:pPr>
          </w:p>
        </w:tc>
        <w:tc>
          <w:tcPr>
            <w:tcW w:w="1690" w:type="dxa"/>
            <w:tcBorders>
              <w:top w:val="nil"/>
              <w:left w:val="single" w:sz="4" w:space="0" w:color="auto"/>
              <w:bottom w:val="nil"/>
              <w:right w:val="single" w:sz="4" w:space="0" w:color="auto"/>
            </w:tcBorders>
            <w:shd w:val="clear" w:color="auto" w:fill="auto"/>
            <w:vAlign w:val="center"/>
          </w:tcPr>
          <w:p w14:paraId="5C2153F0" w14:textId="77777777" w:rsidR="002E736B" w:rsidRDefault="002E736B" w:rsidP="001B2D4D">
            <w:pPr>
              <w:pStyle w:val="TAC"/>
              <w:rPr>
                <w:rFonts w:cs="Arial"/>
              </w:rPr>
            </w:pPr>
          </w:p>
        </w:tc>
        <w:tc>
          <w:tcPr>
            <w:tcW w:w="730" w:type="dxa"/>
            <w:tcBorders>
              <w:left w:val="single" w:sz="4" w:space="0" w:color="auto"/>
              <w:right w:val="single" w:sz="4" w:space="0" w:color="auto"/>
            </w:tcBorders>
            <w:vAlign w:val="center"/>
          </w:tcPr>
          <w:p w14:paraId="059E1002" w14:textId="77777777" w:rsidR="002E736B" w:rsidRDefault="002E736B" w:rsidP="001B2D4D">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D8CCD5" w14:textId="77777777" w:rsidR="002E736B" w:rsidRDefault="002E736B" w:rsidP="001B2D4D">
            <w:pPr>
              <w:pStyle w:val="TAC"/>
              <w:rPr>
                <w:lang w:eastAsia="zh-CN"/>
              </w:rPr>
            </w:pPr>
            <w:r>
              <w:rPr>
                <w:rFonts w:eastAsia="SimSun" w:cs="Arial"/>
                <w:lang w:val="en-US" w:eastAsia="zh-CN" w:bidi="ar"/>
              </w:rPr>
              <w:t>CA_n48(2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6D261" w14:textId="77777777" w:rsidR="002E736B" w:rsidRDefault="002E736B" w:rsidP="001B2D4D">
            <w:pPr>
              <w:pStyle w:val="TAC"/>
              <w:rPr>
                <w:lang w:val="en-US" w:eastAsia="zh-CN"/>
              </w:rPr>
            </w:pPr>
          </w:p>
        </w:tc>
      </w:tr>
      <w:tr w:rsidR="002E736B" w14:paraId="35179A1E" w14:textId="77777777" w:rsidTr="001B2D4D">
        <w:trPr>
          <w:trHeight w:val="187"/>
        </w:trPr>
        <w:tc>
          <w:tcPr>
            <w:tcW w:w="1983" w:type="dxa"/>
            <w:tcBorders>
              <w:top w:val="nil"/>
              <w:left w:val="single" w:sz="4" w:space="0" w:color="auto"/>
              <w:bottom w:val="nil"/>
              <w:right w:val="single" w:sz="4" w:space="0" w:color="auto"/>
            </w:tcBorders>
            <w:shd w:val="clear" w:color="auto" w:fill="auto"/>
            <w:vAlign w:val="center"/>
          </w:tcPr>
          <w:p w14:paraId="3A83D37E" w14:textId="77777777" w:rsidR="002E736B" w:rsidRDefault="002E736B" w:rsidP="001B2D4D">
            <w:pPr>
              <w:pStyle w:val="TAC"/>
              <w:rPr>
                <w:rFonts w:eastAsia="SimSun"/>
                <w:lang w:eastAsia="ja-JP"/>
              </w:rPr>
            </w:pPr>
          </w:p>
        </w:tc>
        <w:tc>
          <w:tcPr>
            <w:tcW w:w="1690" w:type="dxa"/>
            <w:tcBorders>
              <w:top w:val="nil"/>
              <w:left w:val="single" w:sz="4" w:space="0" w:color="auto"/>
              <w:bottom w:val="nil"/>
              <w:right w:val="single" w:sz="4" w:space="0" w:color="auto"/>
            </w:tcBorders>
            <w:shd w:val="clear" w:color="auto" w:fill="auto"/>
            <w:vAlign w:val="center"/>
          </w:tcPr>
          <w:p w14:paraId="6E55598B" w14:textId="77777777" w:rsidR="002E736B" w:rsidRDefault="002E736B" w:rsidP="001B2D4D">
            <w:pPr>
              <w:pStyle w:val="TAC"/>
              <w:rPr>
                <w:rFonts w:cs="Arial"/>
              </w:rPr>
            </w:pPr>
          </w:p>
        </w:tc>
        <w:tc>
          <w:tcPr>
            <w:tcW w:w="730" w:type="dxa"/>
            <w:tcBorders>
              <w:left w:val="single" w:sz="4" w:space="0" w:color="auto"/>
              <w:right w:val="single" w:sz="4" w:space="0" w:color="auto"/>
            </w:tcBorders>
            <w:vAlign w:val="center"/>
          </w:tcPr>
          <w:p w14:paraId="5B59225B" w14:textId="77777777" w:rsidR="002E736B" w:rsidRDefault="002E736B" w:rsidP="001B2D4D">
            <w:pPr>
              <w:pStyle w:val="TAC"/>
              <w:rPr>
                <w:rFonts w:cs="Arial"/>
                <w:lang w:eastAsia="zh-CN"/>
              </w:rPr>
            </w:pPr>
            <w:r>
              <w:rPr>
                <w:rFonts w:eastAsia="DengXian"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587D674" w14:textId="77777777" w:rsidR="002E736B" w:rsidRDefault="002E736B" w:rsidP="001B2D4D">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3AC801" w14:textId="77777777" w:rsidR="002E736B" w:rsidRDefault="002E736B" w:rsidP="001B2D4D">
            <w:pPr>
              <w:pStyle w:val="TAC"/>
              <w:rPr>
                <w:rFonts w:cs="Arial"/>
                <w:lang w:val="en-US" w:eastAsia="zh-CN"/>
              </w:rPr>
            </w:pPr>
            <w:r>
              <w:rPr>
                <w:rFonts w:eastAsia="DengXian" w:cs="Arial"/>
                <w:lang w:val="en-US" w:eastAsia="zh-CN"/>
              </w:rPr>
              <w:t>1</w:t>
            </w:r>
          </w:p>
        </w:tc>
      </w:tr>
      <w:tr w:rsidR="002E736B" w14:paraId="0393AF4B" w14:textId="77777777" w:rsidTr="001B2D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803CE0" w14:textId="77777777" w:rsidR="002E736B" w:rsidRDefault="002E736B" w:rsidP="001B2D4D">
            <w:pPr>
              <w:pStyle w:val="TAC"/>
              <w:rPr>
                <w:rFonts w:eastAsia="SimSun"/>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AC3E43" w14:textId="77777777" w:rsidR="002E736B" w:rsidRDefault="002E736B" w:rsidP="001B2D4D">
            <w:pPr>
              <w:pStyle w:val="TAC"/>
              <w:rPr>
                <w:rFonts w:cs="Arial"/>
              </w:rPr>
            </w:pPr>
          </w:p>
        </w:tc>
        <w:tc>
          <w:tcPr>
            <w:tcW w:w="730" w:type="dxa"/>
            <w:tcBorders>
              <w:left w:val="single" w:sz="4" w:space="0" w:color="auto"/>
              <w:right w:val="single" w:sz="4" w:space="0" w:color="auto"/>
            </w:tcBorders>
            <w:vAlign w:val="center"/>
          </w:tcPr>
          <w:p w14:paraId="01DD3E80" w14:textId="77777777" w:rsidR="002E736B" w:rsidRDefault="002E736B" w:rsidP="001B2D4D">
            <w:pPr>
              <w:pStyle w:val="TAC"/>
              <w:rPr>
                <w:rFonts w:cs="Arial"/>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B363C8" w14:textId="77777777" w:rsidR="002E736B" w:rsidRDefault="002E736B" w:rsidP="001B2D4D">
            <w:pPr>
              <w:pStyle w:val="TAC"/>
              <w:rPr>
                <w:rFonts w:eastAsia="SimSun" w:cs="Arial"/>
                <w:lang w:val="en-US" w:eastAsia="zh-CN" w:bidi="ar"/>
              </w:rPr>
            </w:pPr>
            <w:r>
              <w:rPr>
                <w:rFonts w:eastAsia="SimSun" w:cs="Arial"/>
                <w:lang w:val="en-US" w:eastAsia="zh-CN" w:bidi="ar"/>
              </w:rPr>
              <w:t>CA_n48(2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07BABD" w14:textId="77777777" w:rsidR="002E736B" w:rsidRDefault="002E736B" w:rsidP="001B2D4D">
            <w:pPr>
              <w:pStyle w:val="TAC"/>
              <w:rPr>
                <w:rFonts w:cs="Arial"/>
                <w:lang w:val="en-US" w:eastAsia="zh-CN"/>
              </w:rPr>
            </w:pPr>
          </w:p>
        </w:tc>
      </w:tr>
      <w:tr w:rsidR="002E736B" w14:paraId="6F144363"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B8806D" w14:textId="77777777" w:rsidR="002E736B" w:rsidRDefault="002E736B" w:rsidP="001B2D4D">
            <w:pPr>
              <w:pStyle w:val="TAC"/>
            </w:pPr>
            <w:r>
              <w:rPr>
                <w:rFonts w:eastAsia="SimSun"/>
                <w:lang w:eastAsia="ja-JP"/>
              </w:rPr>
              <w:t>CA_n</w:t>
            </w:r>
            <w:r>
              <w:rPr>
                <w:rFonts w:eastAsia="SimSun"/>
                <w:lang w:eastAsia="zh-CN"/>
              </w:rPr>
              <w:t>2</w:t>
            </w:r>
            <w:r>
              <w:rPr>
                <w:rFonts w:eastAsia="SimSun"/>
                <w:lang w:eastAsia="ja-JP"/>
              </w:rPr>
              <w:t>A-n</w:t>
            </w:r>
            <w:r>
              <w:rPr>
                <w:rFonts w:eastAsia="SimSun"/>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23A791" w14:textId="77777777" w:rsidR="002E736B" w:rsidRDefault="002E736B" w:rsidP="001B2D4D">
            <w:pPr>
              <w:pStyle w:val="TAC"/>
            </w:pPr>
            <w:r>
              <w:rPr>
                <w:rFonts w:cs="Arial"/>
              </w:rPr>
              <w:t>CA_n</w:t>
            </w:r>
            <w:r>
              <w:rPr>
                <w:rFonts w:cs="Arial"/>
                <w:lang w:eastAsia="zh-CN"/>
              </w:rPr>
              <w:t>2</w:t>
            </w:r>
            <w:r>
              <w:rPr>
                <w:rFonts w:cs="Arial"/>
              </w:rPr>
              <w:t>A-n</w:t>
            </w:r>
            <w:r>
              <w:rPr>
                <w:rFonts w:cs="Arial"/>
                <w:lang w:eastAsia="zh-CN"/>
              </w:rPr>
              <w:t>48</w:t>
            </w:r>
            <w:r>
              <w:rPr>
                <w:rFonts w:cs="Arial"/>
              </w:rPr>
              <w:t>A</w:t>
            </w:r>
          </w:p>
        </w:tc>
        <w:tc>
          <w:tcPr>
            <w:tcW w:w="730" w:type="dxa"/>
            <w:tcBorders>
              <w:left w:val="single" w:sz="4" w:space="0" w:color="auto"/>
              <w:right w:val="single" w:sz="4" w:space="0" w:color="auto"/>
            </w:tcBorders>
            <w:vAlign w:val="center"/>
          </w:tcPr>
          <w:p w14:paraId="3AE05AF0" w14:textId="77777777" w:rsidR="002E736B" w:rsidRDefault="002E736B" w:rsidP="001B2D4D">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C0D8D4B" w14:textId="77777777" w:rsidR="002E736B" w:rsidRDefault="002E736B" w:rsidP="001B2D4D">
            <w:pPr>
              <w:pStyle w:val="TAC"/>
              <w:rPr>
                <w:rFonts w:cs="Arial"/>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F2437F" w14:textId="77777777" w:rsidR="002E736B" w:rsidRDefault="002E736B" w:rsidP="001B2D4D">
            <w:pPr>
              <w:pStyle w:val="TAC"/>
              <w:rPr>
                <w:lang w:val="en-US" w:eastAsia="zh-CN"/>
              </w:rPr>
            </w:pPr>
            <w:r>
              <w:rPr>
                <w:rFonts w:cs="Arial"/>
                <w:lang w:val="en-US" w:eastAsia="zh-CN"/>
              </w:rPr>
              <w:t>0</w:t>
            </w:r>
          </w:p>
        </w:tc>
      </w:tr>
      <w:tr w:rsidR="002E736B" w14:paraId="232B35B4" w14:textId="77777777" w:rsidTr="001B2D4D">
        <w:trPr>
          <w:trHeight w:val="187"/>
        </w:trPr>
        <w:tc>
          <w:tcPr>
            <w:tcW w:w="1983" w:type="dxa"/>
            <w:tcBorders>
              <w:top w:val="nil"/>
              <w:left w:val="single" w:sz="4" w:space="0" w:color="auto"/>
              <w:bottom w:val="nil"/>
              <w:right w:val="single" w:sz="4" w:space="0" w:color="auto"/>
            </w:tcBorders>
            <w:shd w:val="clear" w:color="auto" w:fill="auto"/>
            <w:vAlign w:val="center"/>
          </w:tcPr>
          <w:p w14:paraId="776A2E83" w14:textId="77777777" w:rsidR="002E736B" w:rsidRDefault="002E736B" w:rsidP="001B2D4D">
            <w:pPr>
              <w:pStyle w:val="TAC"/>
            </w:pPr>
          </w:p>
        </w:tc>
        <w:tc>
          <w:tcPr>
            <w:tcW w:w="1690" w:type="dxa"/>
            <w:tcBorders>
              <w:top w:val="nil"/>
              <w:left w:val="single" w:sz="4" w:space="0" w:color="auto"/>
              <w:bottom w:val="nil"/>
              <w:right w:val="single" w:sz="4" w:space="0" w:color="auto"/>
            </w:tcBorders>
            <w:shd w:val="clear" w:color="auto" w:fill="auto"/>
            <w:vAlign w:val="center"/>
          </w:tcPr>
          <w:p w14:paraId="3F875A0A" w14:textId="77777777" w:rsidR="002E736B" w:rsidRDefault="002E736B" w:rsidP="001B2D4D">
            <w:pPr>
              <w:pStyle w:val="TAC"/>
            </w:pPr>
          </w:p>
        </w:tc>
        <w:tc>
          <w:tcPr>
            <w:tcW w:w="730" w:type="dxa"/>
            <w:tcBorders>
              <w:left w:val="single" w:sz="4" w:space="0" w:color="auto"/>
              <w:right w:val="single" w:sz="4" w:space="0" w:color="auto"/>
            </w:tcBorders>
            <w:vAlign w:val="center"/>
          </w:tcPr>
          <w:p w14:paraId="4696149D" w14:textId="77777777" w:rsidR="002E736B" w:rsidRDefault="002E736B" w:rsidP="001B2D4D">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A1A2DB" w14:textId="77777777" w:rsidR="002E736B" w:rsidRDefault="002E736B" w:rsidP="001B2D4D">
            <w:pPr>
              <w:pStyle w:val="TAC"/>
              <w:rPr>
                <w:lang w:eastAsia="zh-CN"/>
              </w:rPr>
            </w:pPr>
            <w:r>
              <w:rPr>
                <w:rFonts w:eastAsia="SimSun" w:cs="Arial"/>
                <w:lang w:val="en-US" w:eastAsia="zh-CN" w:bidi="ar"/>
              </w:rPr>
              <w:t>CA_n48(A-</w:t>
            </w:r>
            <w:proofErr w:type="gramStart"/>
            <w:r>
              <w:rPr>
                <w:rFonts w:eastAsia="SimSun" w:cs="Arial"/>
                <w:lang w:val="en-US" w:eastAsia="zh-CN" w:bidi="ar"/>
              </w:rPr>
              <w:t>B)_</w:t>
            </w:r>
            <w:proofErr w:type="gramEnd"/>
            <w:r>
              <w:rPr>
                <w:rFonts w:eastAsia="SimSun"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F15A8B" w14:textId="77777777" w:rsidR="002E736B" w:rsidRDefault="002E736B" w:rsidP="001B2D4D">
            <w:pPr>
              <w:pStyle w:val="TAC"/>
              <w:rPr>
                <w:lang w:val="en-US" w:eastAsia="zh-CN"/>
              </w:rPr>
            </w:pPr>
          </w:p>
        </w:tc>
      </w:tr>
      <w:tr w:rsidR="002E736B" w14:paraId="2C5352D3" w14:textId="77777777" w:rsidTr="001B2D4D">
        <w:trPr>
          <w:trHeight w:val="187"/>
        </w:trPr>
        <w:tc>
          <w:tcPr>
            <w:tcW w:w="1983" w:type="dxa"/>
            <w:tcBorders>
              <w:top w:val="nil"/>
              <w:left w:val="single" w:sz="4" w:space="0" w:color="auto"/>
              <w:bottom w:val="nil"/>
              <w:right w:val="single" w:sz="4" w:space="0" w:color="auto"/>
            </w:tcBorders>
            <w:shd w:val="clear" w:color="auto" w:fill="auto"/>
            <w:vAlign w:val="center"/>
          </w:tcPr>
          <w:p w14:paraId="4BB7FE81" w14:textId="77777777" w:rsidR="002E736B" w:rsidRDefault="002E736B" w:rsidP="001B2D4D">
            <w:pPr>
              <w:pStyle w:val="TAC"/>
            </w:pPr>
          </w:p>
        </w:tc>
        <w:tc>
          <w:tcPr>
            <w:tcW w:w="1690" w:type="dxa"/>
            <w:tcBorders>
              <w:top w:val="nil"/>
              <w:left w:val="single" w:sz="4" w:space="0" w:color="auto"/>
              <w:bottom w:val="nil"/>
              <w:right w:val="single" w:sz="4" w:space="0" w:color="auto"/>
            </w:tcBorders>
            <w:shd w:val="clear" w:color="auto" w:fill="auto"/>
            <w:vAlign w:val="center"/>
          </w:tcPr>
          <w:p w14:paraId="6CAB699C" w14:textId="77777777" w:rsidR="002E736B" w:rsidRDefault="002E736B" w:rsidP="001B2D4D">
            <w:pPr>
              <w:pStyle w:val="TAC"/>
            </w:pPr>
          </w:p>
        </w:tc>
        <w:tc>
          <w:tcPr>
            <w:tcW w:w="730" w:type="dxa"/>
            <w:tcBorders>
              <w:left w:val="single" w:sz="4" w:space="0" w:color="auto"/>
              <w:right w:val="single" w:sz="4" w:space="0" w:color="auto"/>
            </w:tcBorders>
            <w:vAlign w:val="center"/>
          </w:tcPr>
          <w:p w14:paraId="06FF8235" w14:textId="77777777" w:rsidR="002E736B" w:rsidRDefault="002E736B" w:rsidP="001B2D4D">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332DA89" w14:textId="77777777" w:rsidR="002E736B" w:rsidRDefault="002E736B" w:rsidP="001B2D4D">
            <w:pPr>
              <w:pStyle w:val="TAC"/>
              <w:rPr>
                <w:rFonts w:cs="Arial"/>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F684DA" w14:textId="77777777" w:rsidR="002E736B" w:rsidRDefault="002E736B" w:rsidP="001B2D4D">
            <w:pPr>
              <w:pStyle w:val="TAC"/>
              <w:rPr>
                <w:lang w:val="en-US" w:eastAsia="zh-CN"/>
              </w:rPr>
            </w:pPr>
            <w:r>
              <w:rPr>
                <w:rFonts w:cs="Arial"/>
                <w:lang w:val="en-US" w:eastAsia="zh-CN"/>
              </w:rPr>
              <w:t>1</w:t>
            </w:r>
          </w:p>
        </w:tc>
      </w:tr>
      <w:tr w:rsidR="002E736B" w14:paraId="2CA75B5A" w14:textId="77777777" w:rsidTr="001B2D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9D21E7" w14:textId="77777777" w:rsidR="002E736B" w:rsidRDefault="002E736B" w:rsidP="001B2D4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2A45B5" w14:textId="77777777" w:rsidR="002E736B" w:rsidRDefault="002E736B" w:rsidP="001B2D4D">
            <w:pPr>
              <w:pStyle w:val="TAC"/>
            </w:pPr>
          </w:p>
        </w:tc>
        <w:tc>
          <w:tcPr>
            <w:tcW w:w="730" w:type="dxa"/>
            <w:tcBorders>
              <w:left w:val="single" w:sz="4" w:space="0" w:color="auto"/>
              <w:right w:val="single" w:sz="4" w:space="0" w:color="auto"/>
            </w:tcBorders>
            <w:vAlign w:val="center"/>
          </w:tcPr>
          <w:p w14:paraId="06C0D95E" w14:textId="77777777" w:rsidR="002E736B" w:rsidRDefault="002E736B" w:rsidP="001B2D4D">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5FAFDC" w14:textId="77777777" w:rsidR="002E736B" w:rsidRDefault="002E736B" w:rsidP="001B2D4D">
            <w:pPr>
              <w:pStyle w:val="TAC"/>
              <w:rPr>
                <w:lang w:eastAsia="zh-CN"/>
              </w:rPr>
            </w:pPr>
            <w:r>
              <w:rPr>
                <w:rFonts w:eastAsia="SimSun" w:cs="Arial"/>
                <w:lang w:val="en-US" w:eastAsia="zh-CN" w:bidi="ar"/>
              </w:rPr>
              <w:t>CA_n48(A-</w:t>
            </w:r>
            <w:proofErr w:type="gramStart"/>
            <w:r>
              <w:rPr>
                <w:rFonts w:eastAsia="SimSun" w:cs="Arial"/>
                <w:lang w:val="en-US" w:eastAsia="zh-CN" w:bidi="ar"/>
              </w:rPr>
              <w:t>B)_</w:t>
            </w:r>
            <w:proofErr w:type="gramEnd"/>
            <w:r>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EA540E" w14:textId="77777777" w:rsidR="002E736B" w:rsidRDefault="002E736B" w:rsidP="001B2D4D">
            <w:pPr>
              <w:pStyle w:val="TAC"/>
              <w:rPr>
                <w:lang w:val="en-US" w:eastAsia="zh-CN"/>
              </w:rPr>
            </w:pPr>
          </w:p>
        </w:tc>
      </w:tr>
      <w:tr w:rsidR="002E736B" w14:paraId="24A0C7E9"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68635D" w14:textId="77777777" w:rsidR="002E736B" w:rsidRDefault="002E736B" w:rsidP="001B2D4D">
            <w:pPr>
              <w:pStyle w:val="TAC"/>
              <w:rPr>
                <w:lang w:val="en-US" w:eastAsia="zh-CN"/>
              </w:rPr>
            </w:pPr>
            <w:proofErr w:type="spellStart"/>
            <w:r>
              <w:rPr>
                <w:rFonts w:eastAsia="Yu Mincho" w:cs="Arial"/>
                <w:lang w:eastAsia="ko-KR"/>
              </w:rPr>
              <w:t>CA_n</w:t>
            </w:r>
            <w:proofErr w:type="spellEnd"/>
            <w:r>
              <w:rPr>
                <w:rFonts w:eastAsia="Yu Mincho" w:cs="Arial"/>
                <w:lang w:val="en-US" w:eastAsia="ko-KR"/>
              </w:rPr>
              <w:t>2</w:t>
            </w:r>
            <w:r>
              <w:rPr>
                <w:rFonts w:eastAsia="Yu Mincho" w:cs="Arial"/>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B8AE31" w14:textId="77777777" w:rsidR="002E736B" w:rsidRDefault="002E736B" w:rsidP="001B2D4D">
            <w:pPr>
              <w:pStyle w:val="TAC"/>
              <w:rPr>
                <w:rFonts w:cs="Arial"/>
                <w:vertAlign w:val="superscript"/>
              </w:rPr>
            </w:pPr>
            <w:r>
              <w:rPr>
                <w:rFonts w:cs="Arial"/>
              </w:rPr>
              <w:t>n2</w:t>
            </w:r>
            <w:r>
              <w:rPr>
                <w:rFonts w:cs="Arial"/>
                <w:vertAlign w:val="superscript"/>
              </w:rPr>
              <w:t>8</w:t>
            </w:r>
          </w:p>
          <w:p w14:paraId="6DFF6B9C" w14:textId="77777777" w:rsidR="002E736B" w:rsidRDefault="002E736B" w:rsidP="001B2D4D">
            <w:pPr>
              <w:pStyle w:val="TAC"/>
              <w:rPr>
                <w:lang w:val="en-US" w:eastAsia="zh-CN"/>
              </w:rPr>
            </w:pPr>
            <w:r>
              <w:rPr>
                <w:rFonts w:cs="Arial"/>
              </w:rPr>
              <w:t>n66</w:t>
            </w:r>
            <w:r>
              <w:rPr>
                <w:rFonts w:cs="Arial"/>
                <w:vertAlign w:val="superscript"/>
              </w:rPr>
              <w:t>8</w:t>
            </w:r>
          </w:p>
        </w:tc>
        <w:tc>
          <w:tcPr>
            <w:tcW w:w="730" w:type="dxa"/>
            <w:tcBorders>
              <w:left w:val="single" w:sz="4" w:space="0" w:color="auto"/>
              <w:right w:val="single" w:sz="4" w:space="0" w:color="auto"/>
            </w:tcBorders>
            <w:vAlign w:val="center"/>
          </w:tcPr>
          <w:p w14:paraId="7AD02964" w14:textId="77777777" w:rsidR="002E736B" w:rsidRDefault="002E736B" w:rsidP="001B2D4D">
            <w:pPr>
              <w:pStyle w:val="TAC"/>
              <w:rPr>
                <w:lang w:val="en-US" w:eastAsia="zh-CN"/>
              </w:rPr>
            </w:pPr>
            <w:r>
              <w:rPr>
                <w:rFonts w:eastAsia="Yu Mincho" w:cs="Arial"/>
                <w:lang w:val="en-US" w:eastAsia="ko-KR"/>
              </w:rPr>
              <w:t>n</w:t>
            </w:r>
            <w:r>
              <w:rPr>
                <w:rFonts w:eastAsia="Yu Mincho" w:cs="Arial"/>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1ED0ECEC" w14:textId="77777777" w:rsidR="002E736B" w:rsidRDefault="002E736B" w:rsidP="001B2D4D">
            <w:pPr>
              <w:pStyle w:val="TAC"/>
              <w:rPr>
                <w:rFonts w:eastAsia="Yu Mincho" w:cs="Arial"/>
                <w:lang w:val="en-US" w:eastAsia="ko-K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1DDC7F" w14:textId="77777777" w:rsidR="002E736B" w:rsidRDefault="002E736B" w:rsidP="001B2D4D">
            <w:pPr>
              <w:pStyle w:val="TAC"/>
              <w:rPr>
                <w:lang w:val="en-US" w:eastAsia="zh-CN"/>
              </w:rPr>
            </w:pPr>
            <w:r>
              <w:rPr>
                <w:rFonts w:hint="eastAsia"/>
                <w:lang w:val="en-US" w:eastAsia="zh-CN"/>
              </w:rPr>
              <w:t>0</w:t>
            </w:r>
          </w:p>
        </w:tc>
      </w:tr>
      <w:tr w:rsidR="002E736B" w14:paraId="1E79E30B" w14:textId="77777777" w:rsidTr="001B2D4D">
        <w:trPr>
          <w:trHeight w:val="187"/>
        </w:trPr>
        <w:tc>
          <w:tcPr>
            <w:tcW w:w="1983" w:type="dxa"/>
            <w:tcBorders>
              <w:top w:val="nil"/>
              <w:left w:val="single" w:sz="4" w:space="0" w:color="auto"/>
              <w:bottom w:val="nil"/>
              <w:right w:val="single" w:sz="4" w:space="0" w:color="auto"/>
            </w:tcBorders>
            <w:shd w:val="clear" w:color="auto" w:fill="auto"/>
            <w:vAlign w:val="center"/>
          </w:tcPr>
          <w:p w14:paraId="4721EBF8" w14:textId="77777777" w:rsidR="002E736B" w:rsidRDefault="002E736B" w:rsidP="001B2D4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665704" w14:textId="77777777" w:rsidR="002E736B" w:rsidRDefault="002E736B" w:rsidP="001B2D4D">
            <w:pPr>
              <w:pStyle w:val="TAC"/>
              <w:rPr>
                <w:lang w:val="en-US" w:eastAsia="zh-CN"/>
              </w:rPr>
            </w:pPr>
          </w:p>
        </w:tc>
        <w:tc>
          <w:tcPr>
            <w:tcW w:w="730" w:type="dxa"/>
            <w:tcBorders>
              <w:left w:val="single" w:sz="4" w:space="0" w:color="auto"/>
              <w:right w:val="single" w:sz="4" w:space="0" w:color="auto"/>
            </w:tcBorders>
            <w:vAlign w:val="center"/>
          </w:tcPr>
          <w:p w14:paraId="20253110" w14:textId="77777777" w:rsidR="002E736B" w:rsidRDefault="002E736B" w:rsidP="001B2D4D">
            <w:pPr>
              <w:pStyle w:val="TAC"/>
              <w:rPr>
                <w:lang w:val="en-US" w:eastAsia="zh-CN"/>
              </w:rPr>
            </w:pPr>
            <w:r>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D7E8FC" w14:textId="77777777" w:rsidR="002E736B" w:rsidRDefault="002E736B" w:rsidP="001B2D4D">
            <w:pPr>
              <w:pStyle w:val="TAC"/>
              <w:rPr>
                <w:rFonts w:eastAsia="Yu Mincho" w:cs="Arial"/>
                <w:lang w:eastAsia="ko-KR"/>
              </w:rPr>
            </w:pPr>
            <w:r>
              <w:rPr>
                <w:rFonts w:eastAsia="SimSun"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11F1E5" w14:textId="77777777" w:rsidR="002E736B" w:rsidRDefault="002E736B" w:rsidP="001B2D4D">
            <w:pPr>
              <w:pStyle w:val="TAC"/>
              <w:rPr>
                <w:lang w:val="en-US" w:eastAsia="zh-CN"/>
              </w:rPr>
            </w:pPr>
          </w:p>
        </w:tc>
      </w:tr>
      <w:tr w:rsidR="002E736B" w14:paraId="2A012E55" w14:textId="77777777" w:rsidTr="001B2D4D">
        <w:trPr>
          <w:trHeight w:val="187"/>
        </w:trPr>
        <w:tc>
          <w:tcPr>
            <w:tcW w:w="1983" w:type="dxa"/>
            <w:tcBorders>
              <w:top w:val="nil"/>
              <w:left w:val="single" w:sz="4" w:space="0" w:color="auto"/>
              <w:bottom w:val="nil"/>
              <w:right w:val="single" w:sz="4" w:space="0" w:color="auto"/>
            </w:tcBorders>
            <w:shd w:val="clear" w:color="auto" w:fill="auto"/>
            <w:vAlign w:val="center"/>
          </w:tcPr>
          <w:p w14:paraId="4507D26C" w14:textId="77777777" w:rsidR="002E736B" w:rsidRDefault="002E736B" w:rsidP="001B2D4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204044" w14:textId="77777777" w:rsidR="002E736B" w:rsidRDefault="002E736B" w:rsidP="001B2D4D">
            <w:pPr>
              <w:pStyle w:val="TAC"/>
              <w:rPr>
                <w:rFonts w:cs="Arial"/>
                <w:vertAlign w:val="superscript"/>
              </w:rPr>
            </w:pPr>
            <w:r>
              <w:rPr>
                <w:rFonts w:cs="Arial"/>
              </w:rPr>
              <w:t>n2</w:t>
            </w:r>
            <w:r>
              <w:rPr>
                <w:rFonts w:cs="Arial"/>
                <w:vertAlign w:val="superscript"/>
              </w:rPr>
              <w:t>8</w:t>
            </w:r>
          </w:p>
          <w:p w14:paraId="684E5208" w14:textId="77777777" w:rsidR="002E736B" w:rsidRDefault="002E736B" w:rsidP="001B2D4D">
            <w:pPr>
              <w:pStyle w:val="TAC"/>
              <w:rPr>
                <w:lang w:eastAsia="zh-CN"/>
              </w:rPr>
            </w:pPr>
            <w:r>
              <w:rPr>
                <w:rFonts w:cs="Arial"/>
              </w:rPr>
              <w:t>n66</w:t>
            </w:r>
            <w:r>
              <w:rPr>
                <w:rFonts w:cs="Arial"/>
                <w:vertAlign w:val="superscript"/>
              </w:rPr>
              <w:t>8</w:t>
            </w:r>
          </w:p>
          <w:p w14:paraId="1FADFB3D" w14:textId="77777777" w:rsidR="002E736B" w:rsidRDefault="002E736B" w:rsidP="001B2D4D">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708C1013" w14:textId="77777777" w:rsidR="002E736B" w:rsidRDefault="002E736B" w:rsidP="001B2D4D">
            <w:pPr>
              <w:pStyle w:val="TAC"/>
              <w:rPr>
                <w:rFonts w:eastAsia="Yu Mincho" w:cs="Arial"/>
                <w:lang w:eastAsia="ko-KR"/>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8519C97" w14:textId="77777777" w:rsidR="002E736B" w:rsidRDefault="002E736B" w:rsidP="001B2D4D">
            <w:pPr>
              <w:pStyle w:val="TAC"/>
              <w:rPr>
                <w:rFonts w:eastAsia="Yu Mincho" w:cs="Arial"/>
                <w:lang w:val="en-US" w:eastAsia="zh-CN"/>
              </w:rPr>
            </w:pPr>
            <w:r>
              <w:rPr>
                <w:rFonts w:eastAsia="SimSun" w:cs="Arial"/>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DF13813" w14:textId="77777777" w:rsidR="002E736B" w:rsidRDefault="002E736B" w:rsidP="001B2D4D">
            <w:pPr>
              <w:pStyle w:val="TAC"/>
              <w:rPr>
                <w:lang w:val="en-US" w:eastAsia="zh-CN"/>
              </w:rPr>
            </w:pPr>
            <w:r>
              <w:rPr>
                <w:rFonts w:hint="eastAsia"/>
                <w:lang w:val="en-US" w:eastAsia="zh-CN"/>
              </w:rPr>
              <w:t>1</w:t>
            </w:r>
          </w:p>
        </w:tc>
      </w:tr>
      <w:tr w:rsidR="002E736B" w14:paraId="79F0EDDE" w14:textId="77777777" w:rsidTr="001B2D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5B4F6B" w14:textId="77777777" w:rsidR="002E736B" w:rsidRDefault="002E736B" w:rsidP="001B2D4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027BDC" w14:textId="77777777" w:rsidR="002E736B" w:rsidRDefault="002E736B" w:rsidP="001B2D4D">
            <w:pPr>
              <w:pStyle w:val="TAC"/>
              <w:rPr>
                <w:lang w:val="en-US" w:eastAsia="zh-CN"/>
              </w:rPr>
            </w:pPr>
          </w:p>
        </w:tc>
        <w:tc>
          <w:tcPr>
            <w:tcW w:w="730" w:type="dxa"/>
            <w:tcBorders>
              <w:left w:val="single" w:sz="4" w:space="0" w:color="auto"/>
              <w:right w:val="single" w:sz="4" w:space="0" w:color="auto"/>
            </w:tcBorders>
            <w:vAlign w:val="center"/>
          </w:tcPr>
          <w:p w14:paraId="36568568" w14:textId="77777777" w:rsidR="002E736B" w:rsidRDefault="002E736B" w:rsidP="001B2D4D">
            <w:pPr>
              <w:pStyle w:val="TAC"/>
              <w:rPr>
                <w:rFonts w:eastAsia="Yu Mincho" w:cs="Arial"/>
                <w:lang w:eastAsia="ko-KR"/>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48C292" w14:textId="77777777" w:rsidR="002E736B" w:rsidRDefault="002E736B" w:rsidP="001B2D4D">
            <w:pPr>
              <w:pStyle w:val="TAC"/>
              <w:rPr>
                <w:rFonts w:eastAsia="Yu Mincho" w:cs="Arial"/>
                <w:lang w:val="en-US" w:eastAsia="zh-CN"/>
              </w:rPr>
            </w:pPr>
            <w:r>
              <w:rPr>
                <w:rFonts w:eastAsia="SimSun"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5D2211" w14:textId="77777777" w:rsidR="002E736B" w:rsidRDefault="002E736B" w:rsidP="001B2D4D">
            <w:pPr>
              <w:pStyle w:val="TAC"/>
              <w:rPr>
                <w:lang w:val="en-US" w:eastAsia="zh-CN"/>
              </w:rPr>
            </w:pPr>
          </w:p>
        </w:tc>
      </w:tr>
      <w:tr w:rsidR="002E736B" w14:paraId="2F0F8171"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E25C0E" w14:textId="77777777" w:rsidR="002E736B" w:rsidRDefault="002E736B" w:rsidP="001B2D4D">
            <w:pPr>
              <w:pStyle w:val="TAC"/>
              <w:rPr>
                <w:rFonts w:cs="Arial"/>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F2490C" w14:textId="77777777" w:rsidR="002E736B" w:rsidRDefault="002E736B" w:rsidP="001B2D4D">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1E92189" w14:textId="77777777" w:rsidR="002E736B" w:rsidRDefault="002E736B" w:rsidP="001B2D4D">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7B845E2" w14:textId="77777777" w:rsidR="002E736B" w:rsidRDefault="002E736B" w:rsidP="001B2D4D">
            <w:pPr>
              <w:pStyle w:val="TAC"/>
              <w:rPr>
                <w:rFonts w:eastAsia="Yu Mincho" w:cs="Arial"/>
                <w:lang w:val="en-US" w:eastAsia="zh-CN"/>
              </w:rPr>
            </w:pPr>
            <w:r>
              <w:rPr>
                <w:rFonts w:eastAsia="SimSun" w:cs="Arial"/>
                <w:lang w:val="en-US" w:eastAsia="zh-CN" w:bidi="ar"/>
              </w:rPr>
              <w:t>CA_n2(2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335DC306" w14:textId="77777777" w:rsidR="002E736B" w:rsidRDefault="002E736B" w:rsidP="001B2D4D">
            <w:pPr>
              <w:pStyle w:val="TAC"/>
              <w:rPr>
                <w:lang w:val="en-US" w:eastAsia="zh-CN"/>
              </w:rPr>
            </w:pPr>
            <w:r>
              <w:rPr>
                <w:lang w:val="en-US" w:eastAsia="zh-CN"/>
              </w:rPr>
              <w:t>0</w:t>
            </w:r>
          </w:p>
        </w:tc>
      </w:tr>
      <w:tr w:rsidR="002E736B" w14:paraId="0515211C" w14:textId="77777777" w:rsidTr="001B2D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E591BD" w14:textId="77777777" w:rsidR="002E736B" w:rsidRDefault="002E736B" w:rsidP="001B2D4D">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14B04B" w14:textId="77777777" w:rsidR="002E736B" w:rsidRDefault="002E736B" w:rsidP="001B2D4D">
            <w:pPr>
              <w:pStyle w:val="TAC"/>
            </w:pPr>
          </w:p>
        </w:tc>
        <w:tc>
          <w:tcPr>
            <w:tcW w:w="730" w:type="dxa"/>
            <w:tcBorders>
              <w:top w:val="single" w:sz="4" w:space="0" w:color="auto"/>
              <w:left w:val="single" w:sz="4" w:space="0" w:color="auto"/>
              <w:right w:val="single" w:sz="4" w:space="0" w:color="auto"/>
            </w:tcBorders>
            <w:vAlign w:val="center"/>
          </w:tcPr>
          <w:p w14:paraId="6EBBDC4D" w14:textId="77777777" w:rsidR="002E736B" w:rsidRDefault="002E736B" w:rsidP="001B2D4D">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FF5E02" w14:textId="77777777" w:rsidR="002E736B" w:rsidRDefault="002E736B" w:rsidP="001B2D4D">
            <w:pPr>
              <w:pStyle w:val="TAC"/>
              <w:rPr>
                <w:rFonts w:eastAsia="Yu Mincho" w:cs="Arial"/>
                <w:lang w:val="en-US" w:eastAsia="zh-CN"/>
              </w:rPr>
            </w:pPr>
            <w:r>
              <w:rPr>
                <w:rFonts w:eastAsia="SimSun"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C650C3" w14:textId="77777777" w:rsidR="002E736B" w:rsidRDefault="002E736B" w:rsidP="001B2D4D">
            <w:pPr>
              <w:pStyle w:val="TAC"/>
              <w:rPr>
                <w:lang w:val="en-US" w:eastAsia="zh-CN"/>
              </w:rPr>
            </w:pPr>
          </w:p>
        </w:tc>
      </w:tr>
      <w:tr w:rsidR="002E736B" w14:paraId="6AC8C7BC"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A3E19A" w14:textId="77777777" w:rsidR="002E736B" w:rsidRDefault="002E736B" w:rsidP="001B2D4D">
            <w:pPr>
              <w:pStyle w:val="TAC"/>
              <w:rPr>
                <w:rFonts w:cs="Arial"/>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128DCA" w14:textId="77777777" w:rsidR="002E736B" w:rsidRDefault="002E736B" w:rsidP="001B2D4D">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AD644BD" w14:textId="77777777" w:rsidR="002E736B" w:rsidRDefault="002E736B" w:rsidP="001B2D4D">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917F601" w14:textId="77777777" w:rsidR="002E736B" w:rsidRDefault="002E736B" w:rsidP="001B2D4D">
            <w:pPr>
              <w:pStyle w:val="TAC"/>
              <w:rPr>
                <w:rFonts w:eastAsia="Yu Mincho" w:cs="Arial"/>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455B34" w14:textId="77777777" w:rsidR="002E736B" w:rsidRDefault="002E736B" w:rsidP="001B2D4D">
            <w:pPr>
              <w:pStyle w:val="TAC"/>
              <w:rPr>
                <w:lang w:val="en-US" w:eastAsia="zh-CN"/>
              </w:rPr>
            </w:pPr>
            <w:r>
              <w:rPr>
                <w:lang w:val="en-US" w:eastAsia="zh-CN"/>
              </w:rPr>
              <w:t>0</w:t>
            </w:r>
          </w:p>
        </w:tc>
      </w:tr>
      <w:tr w:rsidR="002E736B" w14:paraId="74E0C61D" w14:textId="77777777" w:rsidTr="001B2D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A35C14" w14:textId="77777777" w:rsidR="002E736B" w:rsidRDefault="002E736B" w:rsidP="001B2D4D">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102A95" w14:textId="77777777" w:rsidR="002E736B" w:rsidRDefault="002E736B" w:rsidP="001B2D4D">
            <w:pPr>
              <w:pStyle w:val="TAC"/>
            </w:pPr>
          </w:p>
        </w:tc>
        <w:tc>
          <w:tcPr>
            <w:tcW w:w="730" w:type="dxa"/>
            <w:tcBorders>
              <w:top w:val="single" w:sz="4" w:space="0" w:color="auto"/>
              <w:left w:val="single" w:sz="4" w:space="0" w:color="auto"/>
              <w:right w:val="single" w:sz="4" w:space="0" w:color="auto"/>
            </w:tcBorders>
            <w:vAlign w:val="center"/>
          </w:tcPr>
          <w:p w14:paraId="103E5C44" w14:textId="77777777" w:rsidR="002E736B" w:rsidRDefault="002E736B" w:rsidP="001B2D4D">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6650C7" w14:textId="77777777" w:rsidR="002E736B" w:rsidRDefault="002E736B" w:rsidP="001B2D4D">
            <w:pPr>
              <w:pStyle w:val="TAC"/>
              <w:rPr>
                <w:rFonts w:eastAsia="Yu Mincho" w:cs="Arial"/>
                <w:lang w:val="en-US" w:eastAsia="zh-CN"/>
              </w:rPr>
            </w:pPr>
            <w:r>
              <w:rPr>
                <w:rFonts w:eastAsia="SimSun" w:cs="Arial"/>
                <w:lang w:val="en-US" w:eastAsia="zh-CN" w:bidi="ar"/>
              </w:rPr>
              <w:t>CA_n66(2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35C559" w14:textId="77777777" w:rsidR="002E736B" w:rsidRDefault="002E736B" w:rsidP="001B2D4D">
            <w:pPr>
              <w:pStyle w:val="TAC"/>
              <w:rPr>
                <w:lang w:val="en-US" w:eastAsia="zh-CN"/>
              </w:rPr>
            </w:pPr>
          </w:p>
        </w:tc>
      </w:tr>
      <w:tr w:rsidR="002E736B" w14:paraId="4B81E9D4"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1D3E1E" w14:textId="77777777" w:rsidR="002E736B" w:rsidRDefault="002E736B" w:rsidP="001B2D4D">
            <w:pPr>
              <w:pStyle w:val="TAC"/>
              <w:rPr>
                <w:rFonts w:cs="Arial"/>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E50134" w14:textId="77777777" w:rsidR="002E736B" w:rsidRDefault="002E736B" w:rsidP="001B2D4D">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66C0EEA" w14:textId="77777777" w:rsidR="002E736B" w:rsidRDefault="002E736B" w:rsidP="001B2D4D">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A851DEC" w14:textId="77777777" w:rsidR="002E736B" w:rsidRDefault="002E736B" w:rsidP="001B2D4D">
            <w:pPr>
              <w:pStyle w:val="TAC"/>
              <w:rPr>
                <w:rFonts w:eastAsia="Yu Mincho" w:cs="Arial"/>
                <w:lang w:val="en-US" w:eastAsia="zh-CN"/>
              </w:rPr>
            </w:pPr>
            <w:r>
              <w:rPr>
                <w:rFonts w:eastAsia="SimSun" w:cs="Arial"/>
                <w:lang w:val="en-US" w:eastAsia="zh-CN" w:bidi="ar"/>
              </w:rPr>
              <w:t>CA_n2(2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D9A454" w14:textId="77777777" w:rsidR="002E736B" w:rsidRDefault="002E736B" w:rsidP="001B2D4D">
            <w:pPr>
              <w:pStyle w:val="TAC"/>
              <w:rPr>
                <w:lang w:val="en-US" w:eastAsia="zh-CN"/>
              </w:rPr>
            </w:pPr>
            <w:r>
              <w:rPr>
                <w:lang w:val="en-US" w:eastAsia="zh-CN"/>
              </w:rPr>
              <w:t>0</w:t>
            </w:r>
          </w:p>
        </w:tc>
      </w:tr>
      <w:tr w:rsidR="002E736B" w14:paraId="43A4AE74" w14:textId="77777777" w:rsidTr="001B2D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F45683" w14:textId="77777777" w:rsidR="002E736B" w:rsidRDefault="002E736B" w:rsidP="001B2D4D">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A7BA08" w14:textId="77777777" w:rsidR="002E736B" w:rsidRDefault="002E736B" w:rsidP="001B2D4D">
            <w:pPr>
              <w:pStyle w:val="TAC"/>
            </w:pPr>
          </w:p>
        </w:tc>
        <w:tc>
          <w:tcPr>
            <w:tcW w:w="730" w:type="dxa"/>
            <w:tcBorders>
              <w:top w:val="single" w:sz="4" w:space="0" w:color="auto"/>
              <w:left w:val="single" w:sz="4" w:space="0" w:color="auto"/>
              <w:right w:val="single" w:sz="4" w:space="0" w:color="auto"/>
            </w:tcBorders>
            <w:vAlign w:val="center"/>
          </w:tcPr>
          <w:p w14:paraId="2E988199" w14:textId="77777777" w:rsidR="002E736B" w:rsidRDefault="002E736B" w:rsidP="001B2D4D">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B0A95E" w14:textId="77777777" w:rsidR="002E736B" w:rsidRDefault="002E736B" w:rsidP="001B2D4D">
            <w:pPr>
              <w:pStyle w:val="TAC"/>
              <w:rPr>
                <w:rFonts w:eastAsia="Yu Mincho" w:cs="Arial"/>
                <w:lang w:val="en-US" w:eastAsia="zh-CN"/>
              </w:rPr>
            </w:pPr>
            <w:r>
              <w:rPr>
                <w:rFonts w:eastAsia="SimSun" w:cs="Arial"/>
                <w:lang w:val="en-US" w:eastAsia="zh-CN" w:bidi="ar"/>
              </w:rPr>
              <w:t>CA_n66(2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5E4C5F" w14:textId="77777777" w:rsidR="002E736B" w:rsidRDefault="002E736B" w:rsidP="001B2D4D">
            <w:pPr>
              <w:pStyle w:val="TAC"/>
              <w:rPr>
                <w:lang w:val="en-US" w:eastAsia="zh-CN"/>
              </w:rPr>
            </w:pPr>
          </w:p>
        </w:tc>
      </w:tr>
      <w:tr w:rsidR="002E736B" w14:paraId="785C8B00"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C57F18" w14:textId="77777777" w:rsidR="002E736B" w:rsidRDefault="002E736B" w:rsidP="001B2D4D">
            <w:pPr>
              <w:pStyle w:val="TAC"/>
              <w:rPr>
                <w:rFonts w:cs="Arial"/>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A98538" w14:textId="77777777" w:rsidR="002E736B" w:rsidRDefault="002E736B" w:rsidP="001B2D4D">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068BCD0" w14:textId="77777777" w:rsidR="002E736B" w:rsidRDefault="002E736B" w:rsidP="001B2D4D">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D2060FD" w14:textId="77777777" w:rsidR="002E736B" w:rsidRDefault="002E736B" w:rsidP="001B2D4D">
            <w:pPr>
              <w:pStyle w:val="TAC"/>
              <w:rPr>
                <w:rFonts w:eastAsia="Yu Mincho" w:cs="Arial"/>
                <w:lang w:val="en-US" w:eastAsia="zh-CN"/>
              </w:rPr>
            </w:pPr>
            <w:r>
              <w:rPr>
                <w:rFonts w:eastAsia="SimSun" w:cs="Arial"/>
                <w:lang w:val="en-US" w:eastAsia="zh-CN" w:bidi="ar"/>
              </w:rPr>
              <w:t>CA_n2(2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359331" w14:textId="77777777" w:rsidR="002E736B" w:rsidRDefault="002E736B" w:rsidP="001B2D4D">
            <w:pPr>
              <w:pStyle w:val="TAC"/>
              <w:rPr>
                <w:lang w:val="en-US" w:eastAsia="zh-CN"/>
              </w:rPr>
            </w:pPr>
            <w:r>
              <w:rPr>
                <w:lang w:val="en-US" w:eastAsia="zh-CN"/>
              </w:rPr>
              <w:t>0</w:t>
            </w:r>
          </w:p>
        </w:tc>
      </w:tr>
      <w:tr w:rsidR="002E736B" w14:paraId="25569427" w14:textId="77777777" w:rsidTr="001B2D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4D74CA" w14:textId="77777777" w:rsidR="002E736B" w:rsidRDefault="002E736B" w:rsidP="001B2D4D">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863189" w14:textId="77777777" w:rsidR="002E736B" w:rsidRDefault="002E736B" w:rsidP="001B2D4D">
            <w:pPr>
              <w:pStyle w:val="TAC"/>
            </w:pPr>
          </w:p>
        </w:tc>
        <w:tc>
          <w:tcPr>
            <w:tcW w:w="730" w:type="dxa"/>
            <w:tcBorders>
              <w:top w:val="single" w:sz="4" w:space="0" w:color="auto"/>
              <w:left w:val="single" w:sz="4" w:space="0" w:color="auto"/>
              <w:right w:val="single" w:sz="4" w:space="0" w:color="auto"/>
            </w:tcBorders>
            <w:vAlign w:val="center"/>
          </w:tcPr>
          <w:p w14:paraId="2E2751E7" w14:textId="77777777" w:rsidR="002E736B" w:rsidRDefault="002E736B" w:rsidP="001B2D4D">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7DCB6F" w14:textId="77777777" w:rsidR="002E736B" w:rsidRDefault="002E736B" w:rsidP="001B2D4D">
            <w:pPr>
              <w:pStyle w:val="TAC"/>
              <w:rPr>
                <w:rFonts w:eastAsia="Yu Mincho" w:cs="Arial"/>
                <w:lang w:val="en-US" w:eastAsia="zh-CN"/>
              </w:rPr>
            </w:pPr>
            <w:r>
              <w:rPr>
                <w:rFonts w:eastAsia="SimSun" w:cs="Arial"/>
                <w:lang w:val="en-US" w:eastAsia="zh-CN" w:bidi="ar"/>
              </w:rPr>
              <w:t>CA_n66(3</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F223DD" w14:textId="77777777" w:rsidR="002E736B" w:rsidRDefault="002E736B" w:rsidP="001B2D4D">
            <w:pPr>
              <w:pStyle w:val="TAC"/>
              <w:rPr>
                <w:lang w:val="en-US" w:eastAsia="zh-CN"/>
              </w:rPr>
            </w:pPr>
          </w:p>
        </w:tc>
      </w:tr>
      <w:tr w:rsidR="002E736B" w14:paraId="2608CAA3"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7E5EDC" w14:textId="77777777" w:rsidR="002E736B" w:rsidRDefault="002E736B" w:rsidP="001B2D4D">
            <w:pPr>
              <w:pStyle w:val="TAC"/>
              <w:rPr>
                <w:rFonts w:cs="Arial"/>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09C45C" w14:textId="77777777" w:rsidR="002E736B" w:rsidRDefault="002E736B" w:rsidP="001B2D4D">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7DBEDE3A" w14:textId="77777777" w:rsidR="002E736B" w:rsidRDefault="002E736B" w:rsidP="001B2D4D">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E604AFD" w14:textId="77777777" w:rsidR="002E736B" w:rsidRDefault="002E736B" w:rsidP="001B2D4D">
            <w:pPr>
              <w:pStyle w:val="TAC"/>
              <w:rPr>
                <w:rFonts w:eastAsia="Yu Mincho" w:cs="Arial"/>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297F62" w14:textId="77777777" w:rsidR="002E736B" w:rsidRDefault="002E736B" w:rsidP="001B2D4D">
            <w:pPr>
              <w:pStyle w:val="TAC"/>
              <w:rPr>
                <w:lang w:val="en-US" w:eastAsia="zh-CN"/>
              </w:rPr>
            </w:pPr>
            <w:r>
              <w:rPr>
                <w:lang w:val="en-US" w:eastAsia="zh-CN"/>
              </w:rPr>
              <w:t>0</w:t>
            </w:r>
          </w:p>
        </w:tc>
      </w:tr>
      <w:tr w:rsidR="002E736B" w14:paraId="63F3B36A" w14:textId="77777777" w:rsidTr="001B2D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52A8C1" w14:textId="77777777" w:rsidR="002E736B" w:rsidRDefault="002E736B" w:rsidP="001B2D4D">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20D047" w14:textId="77777777" w:rsidR="002E736B" w:rsidRDefault="002E736B" w:rsidP="001B2D4D">
            <w:pPr>
              <w:pStyle w:val="TAC"/>
            </w:pPr>
          </w:p>
        </w:tc>
        <w:tc>
          <w:tcPr>
            <w:tcW w:w="730" w:type="dxa"/>
            <w:tcBorders>
              <w:top w:val="single" w:sz="4" w:space="0" w:color="auto"/>
              <w:left w:val="single" w:sz="4" w:space="0" w:color="auto"/>
              <w:right w:val="single" w:sz="4" w:space="0" w:color="auto"/>
            </w:tcBorders>
            <w:vAlign w:val="center"/>
          </w:tcPr>
          <w:p w14:paraId="55E2F74D" w14:textId="77777777" w:rsidR="002E736B" w:rsidRDefault="002E736B" w:rsidP="001B2D4D">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36380F" w14:textId="77777777" w:rsidR="002E736B" w:rsidRDefault="002E736B" w:rsidP="001B2D4D">
            <w:pPr>
              <w:pStyle w:val="TAC"/>
              <w:rPr>
                <w:rFonts w:eastAsia="Yu Mincho" w:cs="Arial"/>
                <w:lang w:val="en-US" w:eastAsia="zh-CN"/>
              </w:rPr>
            </w:pPr>
            <w:r>
              <w:rPr>
                <w:rFonts w:eastAsia="SimSun" w:cs="Arial"/>
                <w:lang w:val="en-US" w:eastAsia="zh-CN" w:bidi="ar"/>
              </w:rPr>
              <w:t>CA_n66(3</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1197A6" w14:textId="77777777" w:rsidR="002E736B" w:rsidRDefault="002E736B" w:rsidP="001B2D4D">
            <w:pPr>
              <w:pStyle w:val="TAC"/>
              <w:rPr>
                <w:lang w:val="en-US" w:eastAsia="zh-CN"/>
              </w:rPr>
            </w:pPr>
          </w:p>
        </w:tc>
      </w:tr>
      <w:tr w:rsidR="002E736B" w14:paraId="0CC5C722"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36C9DE" w14:textId="77777777" w:rsidR="002E736B" w:rsidRDefault="002E736B" w:rsidP="001B2D4D">
            <w:pPr>
              <w:pStyle w:val="TAC"/>
              <w:rPr>
                <w:rFonts w:cs="Arial"/>
                <w:lang w:val="en-US"/>
              </w:rPr>
            </w:pPr>
            <w:r>
              <w:rPr>
                <w:rFonts w:cs="Arial"/>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EB13C1" w14:textId="77777777" w:rsidR="002E736B" w:rsidRDefault="002E736B" w:rsidP="001B2D4D">
            <w:pPr>
              <w:pStyle w:val="TAC"/>
              <w:rPr>
                <w:rFonts w:cs="Arial"/>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74619F3D" w14:textId="77777777" w:rsidR="002E736B" w:rsidRDefault="002E736B" w:rsidP="001B2D4D">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026D5FA" w14:textId="77777777" w:rsidR="002E736B" w:rsidRDefault="002E736B" w:rsidP="001B2D4D">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EBCA89" w14:textId="77777777" w:rsidR="002E736B" w:rsidRDefault="002E736B" w:rsidP="001B2D4D">
            <w:pPr>
              <w:pStyle w:val="TAC"/>
              <w:rPr>
                <w:lang w:val="en-US" w:eastAsia="zh-CN"/>
              </w:rPr>
            </w:pPr>
            <w:r>
              <w:rPr>
                <w:lang w:val="en-US" w:eastAsia="zh-CN"/>
              </w:rPr>
              <w:t>0</w:t>
            </w:r>
          </w:p>
        </w:tc>
      </w:tr>
      <w:tr w:rsidR="002E736B" w14:paraId="22ED29BE" w14:textId="77777777" w:rsidTr="001B2D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752345" w14:textId="77777777" w:rsidR="002E736B" w:rsidRDefault="002E736B" w:rsidP="001B2D4D">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D6BF39" w14:textId="77777777" w:rsidR="002E736B" w:rsidRDefault="002E736B" w:rsidP="001B2D4D">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3B72A72D" w14:textId="77777777" w:rsidR="002E736B" w:rsidRDefault="002E736B" w:rsidP="001B2D4D">
            <w:pPr>
              <w:pStyle w:val="TAC"/>
              <w:rPr>
                <w:rFonts w:cs="Arial"/>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8844F67" w14:textId="77777777" w:rsidR="002E736B" w:rsidRDefault="002E736B" w:rsidP="001B2D4D">
            <w:pPr>
              <w:pStyle w:val="TAC"/>
            </w:pPr>
            <w:r>
              <w:rPr>
                <w:rFonts w:eastAsia="SimSun" w:cs="Arial"/>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E6E507" w14:textId="77777777" w:rsidR="002E736B" w:rsidRDefault="002E736B" w:rsidP="001B2D4D">
            <w:pPr>
              <w:pStyle w:val="TAC"/>
              <w:rPr>
                <w:lang w:val="en-US" w:eastAsia="zh-CN"/>
              </w:rPr>
            </w:pPr>
          </w:p>
        </w:tc>
      </w:tr>
      <w:tr w:rsidR="002E736B" w14:paraId="47587710" w14:textId="77777777" w:rsidTr="001B2D4D">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7F671C96" w14:textId="77777777" w:rsidR="002E736B" w:rsidRDefault="002E736B" w:rsidP="001B2D4D">
            <w:pPr>
              <w:pStyle w:val="TAC"/>
              <w:rPr>
                <w:rFonts w:cs="Arial"/>
                <w:lang w:val="en-US"/>
              </w:rPr>
            </w:pPr>
            <w:r>
              <w:rPr>
                <w:rFonts w:cs="Arial"/>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C09A08" w14:textId="77777777" w:rsidR="002E736B" w:rsidRDefault="002E736B" w:rsidP="001B2D4D">
            <w:pPr>
              <w:pStyle w:val="TAC"/>
              <w:rPr>
                <w:rFonts w:cs="Arial"/>
                <w:lang w:val="en-US"/>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44E20258" w14:textId="77777777" w:rsidR="002E736B" w:rsidRDefault="002E736B" w:rsidP="001B2D4D">
            <w:pPr>
              <w:pStyle w:val="TAC"/>
            </w:pPr>
            <w:r>
              <w:t>n2</w:t>
            </w:r>
          </w:p>
        </w:tc>
        <w:tc>
          <w:tcPr>
            <w:tcW w:w="4081" w:type="dxa"/>
            <w:tcBorders>
              <w:top w:val="single" w:sz="4" w:space="0" w:color="auto"/>
              <w:left w:val="single" w:sz="4" w:space="0" w:color="auto"/>
              <w:right w:val="single" w:sz="4" w:space="0" w:color="auto"/>
            </w:tcBorders>
            <w:vAlign w:val="center"/>
          </w:tcPr>
          <w:p w14:paraId="2D80B0DA" w14:textId="77777777" w:rsidR="002E736B" w:rsidRDefault="002E736B" w:rsidP="001B2D4D">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0D6E97" w14:textId="77777777" w:rsidR="002E736B" w:rsidRDefault="002E736B" w:rsidP="001B2D4D">
            <w:pPr>
              <w:pStyle w:val="TAC"/>
              <w:rPr>
                <w:lang w:val="en-US" w:eastAsia="zh-CN"/>
              </w:rPr>
            </w:pPr>
            <w:r>
              <w:rPr>
                <w:lang w:val="en-US" w:eastAsia="zh-CN"/>
              </w:rPr>
              <w:t>0</w:t>
            </w:r>
          </w:p>
        </w:tc>
      </w:tr>
      <w:tr w:rsidR="002E736B" w14:paraId="416476C2" w14:textId="77777777" w:rsidTr="001B2D4D">
        <w:trPr>
          <w:trHeight w:val="187"/>
        </w:trPr>
        <w:tc>
          <w:tcPr>
            <w:tcW w:w="1983" w:type="dxa"/>
            <w:tcBorders>
              <w:top w:val="nil"/>
              <w:left w:val="single" w:sz="4" w:space="0" w:color="auto"/>
              <w:bottom w:val="nil"/>
              <w:right w:val="single" w:sz="4" w:space="0" w:color="auto"/>
            </w:tcBorders>
            <w:shd w:val="clear" w:color="auto" w:fill="auto"/>
            <w:vAlign w:val="center"/>
          </w:tcPr>
          <w:p w14:paraId="27DC8358" w14:textId="77777777" w:rsidR="002E736B" w:rsidRDefault="002E736B" w:rsidP="001B2D4D">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A79B56" w14:textId="77777777" w:rsidR="002E736B" w:rsidRDefault="002E736B" w:rsidP="001B2D4D">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25FF2050" w14:textId="77777777" w:rsidR="002E736B" w:rsidRDefault="002E736B" w:rsidP="001B2D4D">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7877062" w14:textId="77777777" w:rsidR="002E736B" w:rsidRDefault="002E736B" w:rsidP="001B2D4D">
            <w:pPr>
              <w:pStyle w:val="TAC"/>
              <w:rPr>
                <w:rFonts w:eastAsia="SimSun" w:cs="Arial"/>
                <w:lang w:val="en-US" w:eastAsia="zh-CN" w:bidi="ar"/>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EF38D8" w14:textId="77777777" w:rsidR="002E736B" w:rsidRDefault="002E736B" w:rsidP="001B2D4D">
            <w:pPr>
              <w:pStyle w:val="TAC"/>
              <w:rPr>
                <w:lang w:val="en-US" w:eastAsia="zh-CN"/>
              </w:rPr>
            </w:pPr>
          </w:p>
        </w:tc>
      </w:tr>
      <w:tr w:rsidR="002E736B" w14:paraId="3E521B08" w14:textId="77777777" w:rsidTr="001B2D4D">
        <w:trPr>
          <w:trHeight w:val="187"/>
        </w:trPr>
        <w:tc>
          <w:tcPr>
            <w:tcW w:w="1983" w:type="dxa"/>
            <w:tcBorders>
              <w:top w:val="nil"/>
              <w:left w:val="single" w:sz="4" w:space="0" w:color="auto"/>
              <w:bottom w:val="nil"/>
              <w:right w:val="single" w:sz="4" w:space="0" w:color="auto"/>
            </w:tcBorders>
            <w:shd w:val="clear" w:color="auto" w:fill="auto"/>
            <w:vAlign w:val="center"/>
          </w:tcPr>
          <w:p w14:paraId="462CC479" w14:textId="77777777" w:rsidR="002E736B" w:rsidRDefault="002E736B" w:rsidP="001B2D4D">
            <w:pPr>
              <w:pStyle w:val="TAC"/>
              <w:rPr>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E7A212F" w14:textId="77777777" w:rsidR="002E736B" w:rsidRDefault="002E736B" w:rsidP="001B2D4D">
            <w:pPr>
              <w:pStyle w:val="TAC"/>
              <w:rPr>
                <w:lang w:val="en-US" w:eastAsia="zh-CN"/>
              </w:rPr>
            </w:pPr>
            <w:r>
              <w:rPr>
                <w:rFonts w:cs="Arial" w:hint="eastAsia"/>
                <w:lang w:val="en-US" w:eastAsia="zh-CN"/>
              </w:rPr>
              <w:t>-</w:t>
            </w:r>
          </w:p>
        </w:tc>
        <w:tc>
          <w:tcPr>
            <w:tcW w:w="730" w:type="dxa"/>
            <w:tcBorders>
              <w:top w:val="single" w:sz="4" w:space="0" w:color="auto"/>
              <w:left w:val="single" w:sz="4" w:space="0" w:color="auto"/>
              <w:right w:val="single" w:sz="4" w:space="0" w:color="auto"/>
            </w:tcBorders>
            <w:vAlign w:val="center"/>
          </w:tcPr>
          <w:p w14:paraId="6E57EFFF" w14:textId="77777777" w:rsidR="002E736B" w:rsidRDefault="002E736B" w:rsidP="001B2D4D">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E9F075E" w14:textId="77777777" w:rsidR="002E736B" w:rsidRDefault="002E736B" w:rsidP="001B2D4D">
            <w:pPr>
              <w:pStyle w:val="TAC"/>
              <w:rPr>
                <w:lang w:val="en-US" w:eastAsia="zh-CN"/>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EA7331" w14:textId="77777777" w:rsidR="002E736B" w:rsidRDefault="002E736B" w:rsidP="001B2D4D">
            <w:pPr>
              <w:pStyle w:val="TAC"/>
              <w:rPr>
                <w:lang w:val="en-US" w:eastAsia="zh-CN"/>
              </w:rPr>
            </w:pPr>
            <w:r>
              <w:rPr>
                <w:rFonts w:cs="Arial"/>
                <w:szCs w:val="18"/>
                <w:lang w:val="en-US"/>
              </w:rPr>
              <w:t>4 and 5</w:t>
            </w:r>
          </w:p>
        </w:tc>
      </w:tr>
      <w:tr w:rsidR="002E736B" w14:paraId="7EACFD1D" w14:textId="77777777" w:rsidTr="001B2D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E3E209" w14:textId="77777777" w:rsidR="002E736B" w:rsidRDefault="002E736B" w:rsidP="001B2D4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637532" w14:textId="77777777" w:rsidR="002E736B" w:rsidRDefault="002E736B" w:rsidP="001B2D4D">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D93D7CD" w14:textId="77777777" w:rsidR="002E736B" w:rsidRDefault="002E736B" w:rsidP="001B2D4D">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BCACF1B" w14:textId="77777777" w:rsidR="002E736B" w:rsidRDefault="002E736B" w:rsidP="001B2D4D">
            <w:pPr>
              <w:pStyle w:val="TAC"/>
              <w:rPr>
                <w:lang w:val="en-US" w:eastAsia="zh-CN"/>
              </w:rPr>
            </w:pPr>
            <w:r>
              <w:rPr>
                <w:rFonts w:cs="Arial" w:hint="eastAsia"/>
                <w:szCs w:val="18"/>
                <w:lang w:bidi="ar"/>
              </w:rPr>
              <w:t>See n</w:t>
            </w:r>
            <w:r>
              <w:rPr>
                <w:rFonts w:cs="Arial" w:hint="eastAsia"/>
                <w:szCs w:val="18"/>
                <w:lang w:val="en-US" w:eastAsia="zh-CN" w:bidi="ar"/>
              </w:rPr>
              <w:t>71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780D90" w14:textId="77777777" w:rsidR="002E736B" w:rsidRDefault="002E736B" w:rsidP="001B2D4D">
            <w:pPr>
              <w:pStyle w:val="TAC"/>
              <w:rPr>
                <w:lang w:val="en-US" w:eastAsia="zh-CN"/>
              </w:rPr>
            </w:pPr>
          </w:p>
        </w:tc>
      </w:tr>
      <w:tr w:rsidR="002E736B" w14:paraId="73F92BA4"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773D64" w14:textId="77777777" w:rsidR="002E736B" w:rsidRDefault="002E736B" w:rsidP="001B2D4D">
            <w:pPr>
              <w:pStyle w:val="TAC"/>
              <w:rPr>
                <w:lang w:val="en-US" w:eastAsia="zh-CN"/>
              </w:rPr>
            </w:pPr>
            <w:r>
              <w:rPr>
                <w:lang w:val="en-US" w:eastAsia="zh-CN"/>
              </w:rPr>
              <w:t>CA_n2(2A)-n71A</w:t>
            </w:r>
          </w:p>
        </w:tc>
        <w:tc>
          <w:tcPr>
            <w:tcW w:w="1690" w:type="dxa"/>
            <w:tcBorders>
              <w:top w:val="single" w:sz="4" w:space="0" w:color="auto"/>
              <w:left w:val="single" w:sz="4" w:space="0" w:color="auto"/>
              <w:bottom w:val="nil"/>
              <w:right w:val="single" w:sz="4" w:space="0" w:color="auto"/>
            </w:tcBorders>
            <w:vAlign w:val="center"/>
          </w:tcPr>
          <w:p w14:paraId="727B08E8" w14:textId="77777777" w:rsidR="002E736B" w:rsidRDefault="002E736B" w:rsidP="001B2D4D">
            <w:pPr>
              <w:pStyle w:val="TAC"/>
              <w:rPr>
                <w:lang w:val="en-US" w:eastAsia="zh-CN"/>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7511957A" w14:textId="77777777" w:rsidR="002E736B" w:rsidRDefault="002E736B" w:rsidP="001B2D4D">
            <w:pPr>
              <w:pStyle w:val="TAC"/>
              <w:rPr>
                <w:lang w:val="en-US" w:eastAsia="ja-JP"/>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EA06A6C" w14:textId="77777777" w:rsidR="002E736B" w:rsidRDefault="002E736B" w:rsidP="001B2D4D">
            <w:pPr>
              <w:pStyle w:val="TAC"/>
              <w:rPr>
                <w:lang w:val="en-US" w:eastAsia="zh-CN"/>
              </w:rPr>
            </w:pPr>
            <w:r>
              <w:rPr>
                <w:lang w:val="en-US" w:eastAsia="zh-CN"/>
              </w:rPr>
              <w:t>CA_n2(2</w:t>
            </w:r>
            <w:proofErr w:type="gramStart"/>
            <w:r>
              <w:rPr>
                <w:lang w:val="en-US" w:eastAsia="zh-CN"/>
              </w:rPr>
              <w:t>A)_</w:t>
            </w:r>
            <w:proofErr w:type="gramEnd"/>
            <w:r>
              <w:rPr>
                <w:lang w:val="en-US" w:eastAsia="zh-CN"/>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1F89E0" w14:textId="77777777" w:rsidR="002E736B" w:rsidRDefault="002E736B" w:rsidP="001B2D4D">
            <w:pPr>
              <w:pStyle w:val="TAC"/>
              <w:rPr>
                <w:lang w:val="en-US" w:eastAsia="zh-CN"/>
              </w:rPr>
            </w:pPr>
            <w:r>
              <w:rPr>
                <w:lang w:val="en-US" w:eastAsia="zh-CN"/>
              </w:rPr>
              <w:t>0</w:t>
            </w:r>
          </w:p>
        </w:tc>
      </w:tr>
      <w:tr w:rsidR="002E736B" w14:paraId="09977B91" w14:textId="77777777" w:rsidTr="001B2D4D">
        <w:trPr>
          <w:trHeight w:val="187"/>
        </w:trPr>
        <w:tc>
          <w:tcPr>
            <w:tcW w:w="1983" w:type="dxa"/>
            <w:tcBorders>
              <w:top w:val="nil"/>
              <w:left w:val="single" w:sz="4" w:space="0" w:color="auto"/>
              <w:bottom w:val="nil"/>
              <w:right w:val="single" w:sz="4" w:space="0" w:color="auto"/>
            </w:tcBorders>
            <w:shd w:val="clear" w:color="auto" w:fill="auto"/>
            <w:vAlign w:val="center"/>
          </w:tcPr>
          <w:p w14:paraId="390C278B" w14:textId="77777777" w:rsidR="002E736B" w:rsidRDefault="002E736B" w:rsidP="001B2D4D">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255C7CE" w14:textId="77777777" w:rsidR="002E736B" w:rsidRDefault="002E736B" w:rsidP="001B2D4D">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FDEE82D" w14:textId="77777777" w:rsidR="002E736B" w:rsidRDefault="002E736B" w:rsidP="001B2D4D">
            <w:pPr>
              <w:pStyle w:val="TAC"/>
              <w:rPr>
                <w:lang w:val="en-US" w:eastAsia="ja-JP"/>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57DE4FC" w14:textId="77777777" w:rsidR="002E736B" w:rsidRDefault="002E736B" w:rsidP="001B2D4D">
            <w:pPr>
              <w:pStyle w:val="TAC"/>
              <w:rPr>
                <w:lang w:val="en-US" w:eastAsia="zh-CN"/>
              </w:rPr>
            </w:pPr>
            <w:r>
              <w:rPr>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C65AD5" w14:textId="77777777" w:rsidR="002E736B" w:rsidRDefault="002E736B" w:rsidP="001B2D4D">
            <w:pPr>
              <w:pStyle w:val="TAC"/>
              <w:rPr>
                <w:lang w:val="en-US" w:eastAsia="zh-CN"/>
              </w:rPr>
            </w:pPr>
          </w:p>
        </w:tc>
      </w:tr>
      <w:tr w:rsidR="002E736B" w14:paraId="1F49958C" w14:textId="77777777" w:rsidTr="001B2D4D">
        <w:trPr>
          <w:trHeight w:val="187"/>
        </w:trPr>
        <w:tc>
          <w:tcPr>
            <w:tcW w:w="1983" w:type="dxa"/>
            <w:tcBorders>
              <w:top w:val="nil"/>
              <w:left w:val="single" w:sz="4" w:space="0" w:color="auto"/>
              <w:bottom w:val="nil"/>
              <w:right w:val="single" w:sz="4" w:space="0" w:color="auto"/>
            </w:tcBorders>
            <w:shd w:val="clear" w:color="auto" w:fill="auto"/>
            <w:vAlign w:val="center"/>
          </w:tcPr>
          <w:p w14:paraId="136C2985" w14:textId="77777777" w:rsidR="002E736B" w:rsidRDefault="002E736B" w:rsidP="001B2D4D">
            <w:pPr>
              <w:pStyle w:val="TAC"/>
              <w:rPr>
                <w:rFonts w:cs="Arial"/>
                <w:lang w:val="en-US"/>
              </w:rPr>
            </w:pPr>
          </w:p>
        </w:tc>
        <w:tc>
          <w:tcPr>
            <w:tcW w:w="1690" w:type="dxa"/>
            <w:tcBorders>
              <w:top w:val="single" w:sz="4" w:space="0" w:color="auto"/>
              <w:left w:val="single" w:sz="4" w:space="0" w:color="auto"/>
              <w:bottom w:val="nil"/>
              <w:right w:val="single" w:sz="4" w:space="0" w:color="auto"/>
            </w:tcBorders>
            <w:vAlign w:val="center"/>
          </w:tcPr>
          <w:p w14:paraId="37817D80" w14:textId="77777777" w:rsidR="002E736B" w:rsidRDefault="002E736B" w:rsidP="001B2D4D">
            <w:pPr>
              <w:pStyle w:val="TAC"/>
              <w:rPr>
                <w:rFonts w:cs="Arial"/>
                <w:lang w:val="en-US"/>
              </w:rPr>
            </w:pPr>
            <w:r>
              <w:rPr>
                <w:rFonts w:cs="Arial"/>
                <w:color w:val="000000"/>
                <w:szCs w:val="18"/>
                <w:lang w:val="en-US"/>
              </w:rPr>
              <w:t>-</w:t>
            </w:r>
          </w:p>
        </w:tc>
        <w:tc>
          <w:tcPr>
            <w:tcW w:w="730" w:type="dxa"/>
            <w:tcBorders>
              <w:top w:val="single" w:sz="4" w:space="0" w:color="auto"/>
              <w:left w:val="single" w:sz="4" w:space="0" w:color="auto"/>
              <w:right w:val="single" w:sz="4" w:space="0" w:color="auto"/>
            </w:tcBorders>
            <w:vAlign w:val="center"/>
          </w:tcPr>
          <w:p w14:paraId="7DB87B73" w14:textId="77777777" w:rsidR="002E736B" w:rsidRDefault="002E736B" w:rsidP="001B2D4D">
            <w:pPr>
              <w:pStyle w:val="TAC"/>
              <w:rPr>
                <w:rFonts w:cs="Arial"/>
                <w:lang w:eastAsia="ja-JP"/>
              </w:rPr>
            </w:pPr>
            <w:r>
              <w:rPr>
                <w:rFonts w:cs="Arial"/>
                <w:color w:val="000000"/>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964F6D2" w14:textId="77777777" w:rsidR="002E736B" w:rsidRDefault="002E736B" w:rsidP="001B2D4D">
            <w:pPr>
              <w:pStyle w:val="TAC"/>
              <w:rPr>
                <w:rFonts w:eastAsia="SimSun" w:cs="Arial"/>
                <w:lang w:val="en-US" w:eastAsia="zh-CN" w:bidi="ar"/>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5D9C80" w14:textId="77777777" w:rsidR="002E736B" w:rsidRDefault="002E736B" w:rsidP="001B2D4D">
            <w:pPr>
              <w:pStyle w:val="TAC"/>
              <w:rPr>
                <w:lang w:val="en-US" w:eastAsia="zh-CN"/>
              </w:rPr>
            </w:pPr>
            <w:r>
              <w:rPr>
                <w:rFonts w:cs="Arial"/>
                <w:szCs w:val="18"/>
                <w:lang w:val="en-US"/>
              </w:rPr>
              <w:t>4 and 5</w:t>
            </w:r>
          </w:p>
        </w:tc>
      </w:tr>
      <w:tr w:rsidR="002E736B" w14:paraId="076ED543" w14:textId="77777777" w:rsidTr="001B2D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FAD46E" w14:textId="77777777" w:rsidR="002E736B" w:rsidRDefault="002E736B" w:rsidP="001B2D4D">
            <w:pPr>
              <w:pStyle w:val="TAC"/>
              <w:rPr>
                <w:rFonts w:cs="Arial"/>
                <w:lang w:val="en-US"/>
              </w:rPr>
            </w:pPr>
          </w:p>
        </w:tc>
        <w:tc>
          <w:tcPr>
            <w:tcW w:w="1690" w:type="dxa"/>
            <w:tcBorders>
              <w:top w:val="nil"/>
              <w:left w:val="single" w:sz="4" w:space="0" w:color="auto"/>
              <w:bottom w:val="single" w:sz="4" w:space="0" w:color="auto"/>
              <w:right w:val="single" w:sz="4" w:space="0" w:color="auto"/>
            </w:tcBorders>
            <w:vAlign w:val="center"/>
          </w:tcPr>
          <w:p w14:paraId="05B45F20" w14:textId="77777777" w:rsidR="002E736B" w:rsidRDefault="002E736B" w:rsidP="001B2D4D">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73B1F5F6" w14:textId="77777777" w:rsidR="002E736B" w:rsidRDefault="002E736B" w:rsidP="001B2D4D">
            <w:pPr>
              <w:pStyle w:val="TAC"/>
              <w:rPr>
                <w:rFonts w:cs="Arial"/>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35C612" w14:textId="77777777" w:rsidR="002E736B" w:rsidRDefault="002E736B" w:rsidP="001B2D4D">
            <w:pPr>
              <w:pStyle w:val="TAC"/>
              <w:rPr>
                <w:rFonts w:eastAsia="SimSun" w:cs="Arial"/>
                <w:lang w:val="en-US" w:eastAsia="zh-CN" w:bidi="ar"/>
              </w:rPr>
            </w:pPr>
            <w:r>
              <w:rPr>
                <w:rFonts w:eastAsia="SimSun" w:cs="Arial" w:hint="eastAsia"/>
                <w:szCs w:val="18"/>
                <w:lang w:bidi="ar"/>
              </w:rPr>
              <w:t>See n</w:t>
            </w:r>
            <w:r>
              <w:rPr>
                <w:rFonts w:eastAsia="SimSun" w:cs="Arial"/>
                <w:szCs w:val="18"/>
                <w:lang w:val="en-US" w:eastAsia="zh-CN" w:bidi="ar"/>
              </w:rPr>
              <w:t>7</w:t>
            </w:r>
            <w:r>
              <w:rPr>
                <w:rFonts w:eastAsia="SimSun" w:cs="Arial" w:hint="eastAsia"/>
                <w:szCs w:val="18"/>
                <w:lang w:val="en-US" w:eastAsia="zh-CN" w:bidi="ar"/>
              </w:rPr>
              <w:t>1</w:t>
            </w:r>
            <w:r>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FC6300" w14:textId="77777777" w:rsidR="002E736B" w:rsidRDefault="002E736B" w:rsidP="001B2D4D">
            <w:pPr>
              <w:pStyle w:val="TAC"/>
              <w:rPr>
                <w:lang w:val="en-US" w:eastAsia="zh-CN"/>
              </w:rPr>
            </w:pPr>
          </w:p>
        </w:tc>
      </w:tr>
      <w:tr w:rsidR="002E736B" w14:paraId="4F996260"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F83226" w14:textId="77777777" w:rsidR="002E736B" w:rsidRDefault="002E736B" w:rsidP="001B2D4D">
            <w:pPr>
              <w:pStyle w:val="TAC"/>
              <w:rPr>
                <w:rFonts w:cs="Arial"/>
                <w:lang w:val="en-US"/>
              </w:rPr>
            </w:pPr>
            <w:r>
              <w:rPr>
                <w:rFonts w:cs="Arial"/>
                <w:lang w:val="en-US"/>
              </w:rPr>
              <w:t>CA_n2A-n77A</w:t>
            </w:r>
          </w:p>
        </w:tc>
        <w:tc>
          <w:tcPr>
            <w:tcW w:w="1690" w:type="dxa"/>
            <w:tcBorders>
              <w:top w:val="single" w:sz="4" w:space="0" w:color="auto"/>
              <w:left w:val="single" w:sz="4" w:space="0" w:color="auto"/>
              <w:bottom w:val="nil"/>
              <w:right w:val="single" w:sz="4" w:space="0" w:color="auto"/>
            </w:tcBorders>
          </w:tcPr>
          <w:p w14:paraId="69A8A83B" w14:textId="77777777" w:rsidR="002E736B" w:rsidRDefault="002E736B" w:rsidP="001B2D4D">
            <w:pPr>
              <w:pStyle w:val="TAC"/>
              <w:rPr>
                <w:rFonts w:cs="Arial"/>
                <w:lang w:val="en-US"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p>
          <w:p w14:paraId="064AC3C4" w14:textId="77777777" w:rsidR="002E736B" w:rsidRDefault="002E736B" w:rsidP="001B2D4D">
            <w:pPr>
              <w:pStyle w:val="TAC"/>
              <w:rPr>
                <w:rFonts w:cs="Arial"/>
                <w:lang w:val="en-US"/>
              </w:rPr>
            </w:pPr>
            <w:r>
              <w:rPr>
                <w:rFonts w:cs="Arial"/>
                <w:lang w:val="en-US"/>
              </w:rPr>
              <w:t>CA_n2A-n77A</w:t>
            </w:r>
            <w:r>
              <w:rPr>
                <w:rFonts w:cs="Arial"/>
                <w:vertAlign w:val="superscript"/>
                <w:lang w:val="en-US" w:eastAsia="zh-CN"/>
              </w:rPr>
              <w:t>8, 13,14</w:t>
            </w:r>
          </w:p>
        </w:tc>
        <w:tc>
          <w:tcPr>
            <w:tcW w:w="730" w:type="dxa"/>
            <w:tcBorders>
              <w:top w:val="single" w:sz="4" w:space="0" w:color="auto"/>
              <w:left w:val="single" w:sz="4" w:space="0" w:color="auto"/>
              <w:right w:val="single" w:sz="4" w:space="0" w:color="auto"/>
            </w:tcBorders>
            <w:vAlign w:val="center"/>
          </w:tcPr>
          <w:p w14:paraId="7D44F1FE" w14:textId="77777777" w:rsidR="002E736B" w:rsidRDefault="002E736B" w:rsidP="001B2D4D">
            <w:pPr>
              <w:pStyle w:val="TAC"/>
              <w:rPr>
                <w:rFonts w:cs="Arial"/>
                <w:kern w:val="2"/>
                <w:lang w:val="en-US"/>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9049B87" w14:textId="77777777" w:rsidR="002E736B" w:rsidRDefault="002E736B" w:rsidP="001B2D4D">
            <w:pPr>
              <w:pStyle w:val="TAC"/>
              <w:rPr>
                <w:rFonts w:cs="Arial"/>
                <w:lang w:eastAsia="ja-JP"/>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CF666F" w14:textId="77777777" w:rsidR="002E736B" w:rsidRDefault="002E736B" w:rsidP="001B2D4D">
            <w:pPr>
              <w:pStyle w:val="TAC"/>
              <w:rPr>
                <w:lang w:val="en-US" w:eastAsia="zh-CN"/>
              </w:rPr>
            </w:pPr>
            <w:r>
              <w:rPr>
                <w:rFonts w:hint="eastAsia"/>
                <w:lang w:val="en-US" w:eastAsia="zh-CN"/>
              </w:rPr>
              <w:t>0</w:t>
            </w:r>
          </w:p>
        </w:tc>
      </w:tr>
      <w:tr w:rsidR="002E736B" w14:paraId="25DB1468" w14:textId="77777777" w:rsidTr="001B2D4D">
        <w:trPr>
          <w:trHeight w:val="187"/>
        </w:trPr>
        <w:tc>
          <w:tcPr>
            <w:tcW w:w="1983" w:type="dxa"/>
            <w:tcBorders>
              <w:top w:val="nil"/>
              <w:left w:val="single" w:sz="4" w:space="0" w:color="auto"/>
              <w:bottom w:val="nil"/>
              <w:right w:val="single" w:sz="4" w:space="0" w:color="auto"/>
            </w:tcBorders>
            <w:shd w:val="clear" w:color="auto" w:fill="auto"/>
            <w:vAlign w:val="center"/>
          </w:tcPr>
          <w:p w14:paraId="4A5FE39A" w14:textId="77777777" w:rsidR="002E736B" w:rsidRDefault="002E736B" w:rsidP="001B2D4D">
            <w:pPr>
              <w:pStyle w:val="TAC"/>
              <w:rPr>
                <w:rFonts w:eastAsia="PMingLiU" w:cs="Arial"/>
                <w:lang w:eastAsia="zh-TW"/>
              </w:rPr>
            </w:pPr>
          </w:p>
        </w:tc>
        <w:tc>
          <w:tcPr>
            <w:tcW w:w="1690" w:type="dxa"/>
            <w:tcBorders>
              <w:top w:val="nil"/>
              <w:left w:val="single" w:sz="4" w:space="0" w:color="auto"/>
              <w:bottom w:val="nil"/>
              <w:right w:val="single" w:sz="4" w:space="0" w:color="auto"/>
            </w:tcBorders>
          </w:tcPr>
          <w:p w14:paraId="5BAB65E8" w14:textId="77777777" w:rsidR="002E736B" w:rsidRDefault="002E736B" w:rsidP="001B2D4D">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597162C0" w14:textId="77777777" w:rsidR="002E736B" w:rsidRDefault="002E736B" w:rsidP="001B2D4D">
            <w:pPr>
              <w:pStyle w:val="TAC"/>
              <w:rPr>
                <w:rFonts w:cs="Arial"/>
                <w:kern w:val="2"/>
                <w:lang w:val="en-US"/>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E6480C" w14:textId="77777777" w:rsidR="002E736B" w:rsidRDefault="002E736B" w:rsidP="001B2D4D">
            <w:pPr>
              <w:pStyle w:val="TAC"/>
              <w:rPr>
                <w:rFonts w:cs="Arial"/>
                <w:lang w:eastAsia="ja-JP"/>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66EE91" w14:textId="77777777" w:rsidR="002E736B" w:rsidRDefault="002E736B" w:rsidP="001B2D4D">
            <w:pPr>
              <w:pStyle w:val="TAC"/>
              <w:rPr>
                <w:lang w:val="en-US" w:eastAsia="zh-CN"/>
              </w:rPr>
            </w:pPr>
          </w:p>
        </w:tc>
      </w:tr>
      <w:tr w:rsidR="002E736B" w14:paraId="74096386" w14:textId="77777777" w:rsidTr="001B2D4D">
        <w:trPr>
          <w:trHeight w:val="187"/>
        </w:trPr>
        <w:tc>
          <w:tcPr>
            <w:tcW w:w="1983" w:type="dxa"/>
            <w:tcBorders>
              <w:top w:val="nil"/>
              <w:left w:val="single" w:sz="4" w:space="0" w:color="auto"/>
              <w:bottom w:val="nil"/>
              <w:right w:val="single" w:sz="4" w:space="0" w:color="auto"/>
            </w:tcBorders>
            <w:shd w:val="clear" w:color="auto" w:fill="auto"/>
            <w:vAlign w:val="center"/>
          </w:tcPr>
          <w:p w14:paraId="60AAAA8D" w14:textId="77777777" w:rsidR="002E736B" w:rsidRDefault="002E736B" w:rsidP="001B2D4D">
            <w:pPr>
              <w:pStyle w:val="TAC"/>
              <w:rPr>
                <w:lang w:eastAsia="ja-JP"/>
              </w:rPr>
            </w:pPr>
          </w:p>
        </w:tc>
        <w:tc>
          <w:tcPr>
            <w:tcW w:w="1690" w:type="dxa"/>
            <w:tcBorders>
              <w:top w:val="nil"/>
              <w:left w:val="single" w:sz="4" w:space="0" w:color="auto"/>
              <w:bottom w:val="nil"/>
              <w:right w:val="single" w:sz="4" w:space="0" w:color="auto"/>
            </w:tcBorders>
          </w:tcPr>
          <w:p w14:paraId="0E5DDC16" w14:textId="77777777" w:rsidR="002E736B" w:rsidRDefault="002E736B" w:rsidP="001B2D4D">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41D0EAF2" w14:textId="77777777" w:rsidR="002E736B" w:rsidRDefault="002E736B" w:rsidP="001B2D4D">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6D20D2D" w14:textId="77777777" w:rsidR="002E736B" w:rsidRDefault="002E736B" w:rsidP="001B2D4D">
            <w:pPr>
              <w:pStyle w:val="TAC"/>
              <w:rPr>
                <w:rFonts w:eastAsia="SimSun"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5020DC" w14:textId="77777777" w:rsidR="002E736B" w:rsidRDefault="002E736B" w:rsidP="001B2D4D">
            <w:pPr>
              <w:pStyle w:val="TAC"/>
              <w:rPr>
                <w:rFonts w:cs="Arial"/>
                <w:lang w:val="en-US" w:eastAsia="zh-CN"/>
              </w:rPr>
            </w:pPr>
            <w:r>
              <w:rPr>
                <w:lang w:val="en-US" w:eastAsia="zh-CN"/>
              </w:rPr>
              <w:t>4 and 5</w:t>
            </w:r>
          </w:p>
        </w:tc>
      </w:tr>
      <w:tr w:rsidR="002E736B" w14:paraId="5218D6D0" w14:textId="77777777" w:rsidTr="001B2D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3BF016" w14:textId="77777777" w:rsidR="002E736B" w:rsidRDefault="002E736B" w:rsidP="001B2D4D">
            <w:pPr>
              <w:pStyle w:val="TAC"/>
              <w:rPr>
                <w:lang w:eastAsia="ja-JP"/>
              </w:rPr>
            </w:pPr>
          </w:p>
        </w:tc>
        <w:tc>
          <w:tcPr>
            <w:tcW w:w="1690" w:type="dxa"/>
            <w:tcBorders>
              <w:top w:val="nil"/>
              <w:left w:val="single" w:sz="4" w:space="0" w:color="auto"/>
              <w:bottom w:val="single" w:sz="4" w:space="0" w:color="auto"/>
              <w:right w:val="single" w:sz="4" w:space="0" w:color="auto"/>
            </w:tcBorders>
          </w:tcPr>
          <w:p w14:paraId="41763EC1" w14:textId="77777777" w:rsidR="002E736B" w:rsidRDefault="002E736B" w:rsidP="001B2D4D">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705245E1" w14:textId="77777777" w:rsidR="002E736B" w:rsidRDefault="002E736B" w:rsidP="001B2D4D">
            <w:pPr>
              <w:pStyle w:val="TAC"/>
              <w:rPr>
                <w:rFonts w:cs="Arial"/>
                <w:lang w:eastAsia="ja-JP"/>
              </w:rPr>
            </w:pPr>
            <w:r>
              <w:rPr>
                <w:rFonts w:cs="Arial"/>
                <w:lang w:eastAsia="ja-JP"/>
              </w:rPr>
              <w:t>n</w:t>
            </w:r>
            <w:r>
              <w:rPr>
                <w:rFonts w:cs="Arial"/>
                <w:lang w:eastAsia="zh-TW"/>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F4FCBCA" w14:textId="77777777" w:rsidR="002E736B" w:rsidRDefault="002E736B" w:rsidP="001B2D4D">
            <w:pPr>
              <w:pStyle w:val="TAC"/>
              <w:rPr>
                <w:rFonts w:eastAsia="SimSun" w:cs="Arial"/>
                <w:lang w:val="en-US" w:eastAsia="zh-CN" w:bidi="ar"/>
              </w:rPr>
            </w:pPr>
            <w:r>
              <w:rPr>
                <w:rFonts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9D262" w14:textId="77777777" w:rsidR="002E736B" w:rsidRDefault="002E736B" w:rsidP="001B2D4D">
            <w:pPr>
              <w:pStyle w:val="TAC"/>
              <w:rPr>
                <w:rFonts w:cs="Arial"/>
                <w:lang w:val="en-US" w:eastAsia="zh-CN"/>
              </w:rPr>
            </w:pPr>
          </w:p>
        </w:tc>
      </w:tr>
      <w:tr w:rsidR="002E736B" w14:paraId="0599A2F8"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F5C1E8" w14:textId="77777777" w:rsidR="002E736B" w:rsidRDefault="002E736B" w:rsidP="001B2D4D">
            <w:pPr>
              <w:pStyle w:val="TAC"/>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781C9AAC" w14:textId="77777777" w:rsidR="002E736B" w:rsidRDefault="002E736B" w:rsidP="001B2D4D">
            <w:pPr>
              <w:pStyle w:val="TAC"/>
              <w:rPr>
                <w:lang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r>
              <w:rPr>
                <w:lang w:val="en-US"/>
              </w:rPr>
              <w:t xml:space="preserve"> </w:t>
            </w:r>
          </w:p>
          <w:p w14:paraId="7C66BDEE" w14:textId="77777777" w:rsidR="002E736B" w:rsidRDefault="002E736B" w:rsidP="001B2D4D">
            <w:pPr>
              <w:pStyle w:val="TAC"/>
            </w:pPr>
            <w:r>
              <w:t>CA_n2A-n77A</w:t>
            </w:r>
            <w:r>
              <w:rPr>
                <w:rFonts w:cs="Arial"/>
                <w:vertAlign w:val="superscript"/>
                <w:lang w:val="en-US" w:eastAsia="zh-CN"/>
              </w:rPr>
              <w:t>8</w:t>
            </w:r>
          </w:p>
          <w:p w14:paraId="0C9140A3" w14:textId="77777777" w:rsidR="002E736B" w:rsidRDefault="002E736B" w:rsidP="001B2D4D">
            <w:pPr>
              <w:pStyle w:val="TAC"/>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3B69535B" w14:textId="77777777" w:rsidR="002E736B" w:rsidRDefault="002E736B" w:rsidP="001B2D4D">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2AF8EFE" w14:textId="77777777" w:rsidR="002E736B" w:rsidRDefault="002E736B" w:rsidP="001B2D4D">
            <w:pPr>
              <w:pStyle w:val="TAC"/>
              <w:rPr>
                <w:rFonts w:cs="Arial"/>
                <w:lang w:eastAsia="ja-JP"/>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0D844F" w14:textId="77777777" w:rsidR="002E736B" w:rsidRDefault="002E736B" w:rsidP="001B2D4D">
            <w:pPr>
              <w:pStyle w:val="TAC"/>
              <w:rPr>
                <w:lang w:val="en-US" w:eastAsia="zh-CN"/>
              </w:rPr>
            </w:pPr>
            <w:r>
              <w:rPr>
                <w:rFonts w:cs="Arial" w:hint="eastAsia"/>
                <w:lang w:val="en-US" w:eastAsia="zh-CN"/>
              </w:rPr>
              <w:t>0</w:t>
            </w:r>
          </w:p>
        </w:tc>
      </w:tr>
      <w:tr w:rsidR="002E736B" w14:paraId="6882767A" w14:textId="77777777" w:rsidTr="001B2D4D">
        <w:trPr>
          <w:trHeight w:val="187"/>
        </w:trPr>
        <w:tc>
          <w:tcPr>
            <w:tcW w:w="1983" w:type="dxa"/>
            <w:tcBorders>
              <w:top w:val="nil"/>
              <w:left w:val="single" w:sz="4" w:space="0" w:color="auto"/>
              <w:bottom w:val="nil"/>
              <w:right w:val="single" w:sz="4" w:space="0" w:color="auto"/>
            </w:tcBorders>
            <w:shd w:val="clear" w:color="auto" w:fill="auto"/>
            <w:vAlign w:val="center"/>
          </w:tcPr>
          <w:p w14:paraId="720DB685" w14:textId="77777777" w:rsidR="002E736B" w:rsidRDefault="002E736B" w:rsidP="001B2D4D">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31FEF86" w14:textId="77777777" w:rsidR="002E736B" w:rsidRDefault="002E736B" w:rsidP="001B2D4D">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4B34AE09" w14:textId="77777777" w:rsidR="002E736B" w:rsidRDefault="002E736B" w:rsidP="001B2D4D">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057E9D" w14:textId="77777777" w:rsidR="002E736B" w:rsidRDefault="002E736B" w:rsidP="001B2D4D">
            <w:pPr>
              <w:pStyle w:val="TAC"/>
              <w:rPr>
                <w:rFonts w:cs="Arial"/>
                <w:lang w:eastAsia="ja-JP"/>
              </w:rPr>
            </w:pPr>
            <w:r>
              <w:rPr>
                <w:rFonts w:eastAsia="SimSun" w:cs="Arial"/>
                <w:lang w:val="en-US" w:eastAsia="zh-CN" w:bidi="ar"/>
              </w:rPr>
              <w:t>CA_n77(2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D723BA" w14:textId="77777777" w:rsidR="002E736B" w:rsidRDefault="002E736B" w:rsidP="001B2D4D">
            <w:pPr>
              <w:pStyle w:val="TAC"/>
              <w:rPr>
                <w:lang w:val="en-US" w:eastAsia="zh-CN"/>
              </w:rPr>
            </w:pPr>
          </w:p>
        </w:tc>
      </w:tr>
      <w:tr w:rsidR="002E736B" w14:paraId="68538BA1" w14:textId="77777777" w:rsidTr="001B2D4D">
        <w:trPr>
          <w:trHeight w:val="187"/>
        </w:trPr>
        <w:tc>
          <w:tcPr>
            <w:tcW w:w="1983" w:type="dxa"/>
            <w:tcBorders>
              <w:top w:val="nil"/>
              <w:left w:val="single" w:sz="4" w:space="0" w:color="auto"/>
              <w:bottom w:val="nil"/>
              <w:right w:val="single" w:sz="4" w:space="0" w:color="auto"/>
            </w:tcBorders>
            <w:shd w:val="clear" w:color="auto" w:fill="auto"/>
            <w:vAlign w:val="center"/>
          </w:tcPr>
          <w:p w14:paraId="70081357" w14:textId="77777777" w:rsidR="002E736B" w:rsidRDefault="002E736B" w:rsidP="001B2D4D">
            <w:pPr>
              <w:pStyle w:val="TAC"/>
            </w:pPr>
          </w:p>
        </w:tc>
        <w:tc>
          <w:tcPr>
            <w:tcW w:w="1690" w:type="dxa"/>
            <w:tcBorders>
              <w:top w:val="nil"/>
              <w:left w:val="single" w:sz="4" w:space="0" w:color="auto"/>
              <w:bottom w:val="nil"/>
              <w:right w:val="single" w:sz="4" w:space="0" w:color="auto"/>
            </w:tcBorders>
            <w:shd w:val="clear" w:color="auto" w:fill="auto"/>
            <w:vAlign w:val="center"/>
          </w:tcPr>
          <w:p w14:paraId="00DAD577" w14:textId="77777777" w:rsidR="002E736B" w:rsidRDefault="002E736B" w:rsidP="001B2D4D">
            <w:pPr>
              <w:pStyle w:val="TAC"/>
            </w:pPr>
          </w:p>
        </w:tc>
        <w:tc>
          <w:tcPr>
            <w:tcW w:w="730" w:type="dxa"/>
            <w:tcBorders>
              <w:left w:val="single" w:sz="4" w:space="0" w:color="auto"/>
              <w:right w:val="single" w:sz="4" w:space="0" w:color="auto"/>
            </w:tcBorders>
            <w:vAlign w:val="center"/>
          </w:tcPr>
          <w:p w14:paraId="663BD639" w14:textId="77777777" w:rsidR="002E736B" w:rsidRDefault="002E736B" w:rsidP="001B2D4D">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096380E" w14:textId="77777777" w:rsidR="002E736B" w:rsidRDefault="002E736B" w:rsidP="001B2D4D">
            <w:pPr>
              <w:pStyle w:val="TAC"/>
              <w:rPr>
                <w:rFonts w:cs="Arial"/>
                <w:lang w:eastAsia="ja-JP"/>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DF12CE1" w14:textId="77777777" w:rsidR="002E736B" w:rsidRDefault="002E736B" w:rsidP="001B2D4D">
            <w:pPr>
              <w:pStyle w:val="TAC"/>
              <w:rPr>
                <w:lang w:val="en-US" w:eastAsia="zh-CN"/>
              </w:rPr>
            </w:pPr>
            <w:r>
              <w:rPr>
                <w:rFonts w:hint="eastAsia"/>
                <w:lang w:val="en-US" w:eastAsia="zh-CN"/>
              </w:rPr>
              <w:t>1</w:t>
            </w:r>
          </w:p>
        </w:tc>
      </w:tr>
      <w:tr w:rsidR="002E736B" w14:paraId="3CCF778E" w14:textId="77777777" w:rsidTr="001B2D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207BCC" w14:textId="77777777" w:rsidR="002E736B" w:rsidRDefault="002E736B" w:rsidP="001B2D4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3A38EC" w14:textId="77777777" w:rsidR="002E736B" w:rsidRDefault="002E736B" w:rsidP="001B2D4D">
            <w:pPr>
              <w:pStyle w:val="TAC"/>
            </w:pPr>
          </w:p>
        </w:tc>
        <w:tc>
          <w:tcPr>
            <w:tcW w:w="730" w:type="dxa"/>
            <w:tcBorders>
              <w:left w:val="single" w:sz="4" w:space="0" w:color="auto"/>
              <w:right w:val="single" w:sz="4" w:space="0" w:color="auto"/>
            </w:tcBorders>
            <w:vAlign w:val="center"/>
          </w:tcPr>
          <w:p w14:paraId="71A67A37" w14:textId="77777777" w:rsidR="002E736B" w:rsidRDefault="002E736B" w:rsidP="001B2D4D">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AB90EF" w14:textId="77777777" w:rsidR="002E736B" w:rsidRDefault="002E736B" w:rsidP="001B2D4D">
            <w:pPr>
              <w:pStyle w:val="TAC"/>
              <w:rPr>
                <w:rFonts w:cs="Arial"/>
                <w:lang w:eastAsia="ja-JP"/>
              </w:rPr>
            </w:pPr>
            <w:r>
              <w:rPr>
                <w:rFonts w:eastAsia="SimSun" w:cs="Arial"/>
                <w:lang w:val="en-US" w:eastAsia="zh-CN" w:bidi="ar"/>
              </w:rPr>
              <w:t>CA_n77(2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E3EB87" w14:textId="77777777" w:rsidR="002E736B" w:rsidRDefault="002E736B" w:rsidP="001B2D4D">
            <w:pPr>
              <w:pStyle w:val="TAC"/>
              <w:rPr>
                <w:lang w:val="en-US" w:eastAsia="zh-CN"/>
              </w:rPr>
            </w:pPr>
          </w:p>
        </w:tc>
      </w:tr>
      <w:tr w:rsidR="002E736B" w14:paraId="0C38614B"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2A506F" w14:textId="77777777" w:rsidR="002E736B" w:rsidRDefault="002E736B" w:rsidP="001B2D4D">
            <w:pPr>
              <w:pStyle w:val="TAC"/>
            </w:pPr>
            <w:bookmarkStart w:id="28" w:name="OLE_LINK22"/>
            <w:r>
              <w:rPr>
                <w:lang w:eastAsia="ja-JP"/>
              </w:rPr>
              <w:t>CA_n2A-n77B</w:t>
            </w:r>
            <w:bookmarkEnd w:id="28"/>
          </w:p>
        </w:tc>
        <w:tc>
          <w:tcPr>
            <w:tcW w:w="1690" w:type="dxa"/>
            <w:tcBorders>
              <w:top w:val="single" w:sz="4" w:space="0" w:color="auto"/>
              <w:left w:val="single" w:sz="4" w:space="0" w:color="auto"/>
              <w:bottom w:val="nil"/>
              <w:right w:val="single" w:sz="4" w:space="0" w:color="auto"/>
            </w:tcBorders>
            <w:vAlign w:val="center"/>
          </w:tcPr>
          <w:p w14:paraId="385CA7F6" w14:textId="77777777" w:rsidR="002E736B" w:rsidRDefault="002E736B" w:rsidP="001B2D4D">
            <w:pPr>
              <w:pStyle w:val="TAC"/>
            </w:pPr>
            <w:r>
              <w:rPr>
                <w:rFonts w:cs="Arial"/>
                <w:lang w:val="en-US"/>
              </w:rPr>
              <w:t>CA_n2A-n77A</w:t>
            </w:r>
          </w:p>
        </w:tc>
        <w:tc>
          <w:tcPr>
            <w:tcW w:w="730" w:type="dxa"/>
            <w:tcBorders>
              <w:left w:val="single" w:sz="4" w:space="0" w:color="auto"/>
              <w:right w:val="single" w:sz="4" w:space="0" w:color="auto"/>
            </w:tcBorders>
            <w:vAlign w:val="center"/>
          </w:tcPr>
          <w:p w14:paraId="55A46919" w14:textId="77777777" w:rsidR="002E736B" w:rsidRDefault="002E736B" w:rsidP="001B2D4D">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F60D108" w14:textId="77777777" w:rsidR="002E736B" w:rsidRDefault="002E736B" w:rsidP="001B2D4D">
            <w:pPr>
              <w:pStyle w:val="TAC"/>
              <w:rPr>
                <w:rFonts w:eastAsia="SimSun"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3FD76D" w14:textId="77777777" w:rsidR="002E736B" w:rsidRDefault="002E736B" w:rsidP="001B2D4D">
            <w:pPr>
              <w:pStyle w:val="TAC"/>
              <w:rPr>
                <w:lang w:val="en-US" w:eastAsia="zh-CN"/>
              </w:rPr>
            </w:pPr>
            <w:r>
              <w:rPr>
                <w:rFonts w:hint="eastAsia"/>
                <w:lang w:val="en-US" w:eastAsia="zh-CN"/>
              </w:rPr>
              <w:t>0</w:t>
            </w:r>
          </w:p>
        </w:tc>
      </w:tr>
      <w:tr w:rsidR="002E736B" w14:paraId="29B63C4B" w14:textId="77777777" w:rsidTr="001B2D4D">
        <w:trPr>
          <w:trHeight w:val="187"/>
        </w:trPr>
        <w:tc>
          <w:tcPr>
            <w:tcW w:w="1983" w:type="dxa"/>
            <w:tcBorders>
              <w:top w:val="nil"/>
              <w:left w:val="single" w:sz="4" w:space="0" w:color="auto"/>
              <w:bottom w:val="nil"/>
              <w:right w:val="single" w:sz="4" w:space="0" w:color="auto"/>
            </w:tcBorders>
            <w:shd w:val="clear" w:color="auto" w:fill="auto"/>
            <w:vAlign w:val="center"/>
          </w:tcPr>
          <w:p w14:paraId="69F934EA" w14:textId="77777777" w:rsidR="002E736B" w:rsidRDefault="002E736B" w:rsidP="001B2D4D">
            <w:pPr>
              <w:pStyle w:val="TAC"/>
            </w:pPr>
          </w:p>
        </w:tc>
        <w:tc>
          <w:tcPr>
            <w:tcW w:w="1690" w:type="dxa"/>
            <w:tcBorders>
              <w:top w:val="nil"/>
              <w:left w:val="single" w:sz="4" w:space="0" w:color="auto"/>
              <w:bottom w:val="single" w:sz="4" w:space="0" w:color="auto"/>
              <w:right w:val="single" w:sz="4" w:space="0" w:color="auto"/>
            </w:tcBorders>
            <w:vAlign w:val="center"/>
          </w:tcPr>
          <w:p w14:paraId="186FD777" w14:textId="77777777" w:rsidR="002E736B" w:rsidRDefault="002E736B" w:rsidP="001B2D4D">
            <w:pPr>
              <w:pStyle w:val="TAC"/>
            </w:pPr>
          </w:p>
        </w:tc>
        <w:tc>
          <w:tcPr>
            <w:tcW w:w="730" w:type="dxa"/>
            <w:tcBorders>
              <w:left w:val="single" w:sz="4" w:space="0" w:color="auto"/>
              <w:right w:val="single" w:sz="4" w:space="0" w:color="auto"/>
            </w:tcBorders>
            <w:vAlign w:val="center"/>
          </w:tcPr>
          <w:p w14:paraId="15A9BDA2" w14:textId="77777777" w:rsidR="002E736B" w:rsidRDefault="002E736B" w:rsidP="001B2D4D">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DCBBAE" w14:textId="77777777" w:rsidR="002E736B" w:rsidRDefault="002E736B" w:rsidP="001B2D4D">
            <w:pPr>
              <w:pStyle w:val="TAC"/>
              <w:rPr>
                <w:rFonts w:eastAsia="SimSun" w:cs="Arial"/>
                <w:lang w:val="en-US" w:eastAsia="zh-CN" w:bidi="ar"/>
              </w:rPr>
            </w:pPr>
            <w:r>
              <w:rPr>
                <w:rFonts w:cs="Arial"/>
                <w:lang w:val="en-US" w:eastAsia="zh-CN" w:bidi="ar"/>
              </w:rPr>
              <w:t>CA_n77B_BCS</w:t>
            </w:r>
            <w:r>
              <w:rPr>
                <w:rFonts w:cs="Arial" w:hint="eastAsia"/>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18D528" w14:textId="77777777" w:rsidR="002E736B" w:rsidRDefault="002E736B" w:rsidP="001B2D4D">
            <w:pPr>
              <w:pStyle w:val="TAC"/>
              <w:rPr>
                <w:lang w:val="en-US" w:eastAsia="zh-CN"/>
              </w:rPr>
            </w:pPr>
          </w:p>
        </w:tc>
      </w:tr>
      <w:tr w:rsidR="002E736B" w14:paraId="0FC0188D" w14:textId="77777777" w:rsidTr="001B2D4D">
        <w:trPr>
          <w:trHeight w:val="187"/>
        </w:trPr>
        <w:tc>
          <w:tcPr>
            <w:tcW w:w="1983" w:type="dxa"/>
            <w:tcBorders>
              <w:top w:val="nil"/>
              <w:left w:val="single" w:sz="4" w:space="0" w:color="auto"/>
              <w:bottom w:val="nil"/>
              <w:right w:val="single" w:sz="4" w:space="0" w:color="auto"/>
            </w:tcBorders>
            <w:shd w:val="clear" w:color="auto" w:fill="auto"/>
            <w:vAlign w:val="center"/>
          </w:tcPr>
          <w:p w14:paraId="4F33DE24" w14:textId="77777777" w:rsidR="002E736B" w:rsidRDefault="002E736B" w:rsidP="001B2D4D">
            <w:pPr>
              <w:pStyle w:val="TAC"/>
            </w:pPr>
          </w:p>
        </w:tc>
        <w:tc>
          <w:tcPr>
            <w:tcW w:w="1690" w:type="dxa"/>
            <w:tcBorders>
              <w:top w:val="single" w:sz="4" w:space="0" w:color="auto"/>
              <w:left w:val="single" w:sz="4" w:space="0" w:color="auto"/>
              <w:bottom w:val="nil"/>
              <w:right w:val="single" w:sz="4" w:space="0" w:color="auto"/>
            </w:tcBorders>
            <w:vAlign w:val="center"/>
          </w:tcPr>
          <w:p w14:paraId="13DDDD34" w14:textId="77777777" w:rsidR="002E736B" w:rsidRDefault="002E736B" w:rsidP="001B2D4D">
            <w:pPr>
              <w:pStyle w:val="TAC"/>
            </w:pPr>
            <w:r>
              <w:t>-</w:t>
            </w:r>
          </w:p>
        </w:tc>
        <w:tc>
          <w:tcPr>
            <w:tcW w:w="730" w:type="dxa"/>
            <w:tcBorders>
              <w:left w:val="single" w:sz="4" w:space="0" w:color="auto"/>
              <w:right w:val="single" w:sz="4" w:space="0" w:color="auto"/>
            </w:tcBorders>
            <w:vAlign w:val="center"/>
          </w:tcPr>
          <w:p w14:paraId="417BCA5D" w14:textId="77777777" w:rsidR="002E736B" w:rsidRDefault="002E736B" w:rsidP="001B2D4D">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50F2DA6" w14:textId="77777777" w:rsidR="002E736B" w:rsidRDefault="002E736B" w:rsidP="001B2D4D">
            <w:pPr>
              <w:pStyle w:val="TAC"/>
              <w:rPr>
                <w:rFonts w:eastAsia="SimSun" w:cs="Arial"/>
                <w:lang w:val="en-US" w:eastAsia="zh-CN" w:bidi="ar"/>
              </w:rPr>
            </w:pPr>
            <w:r w:rsidRPr="00FC2577">
              <w:rPr>
                <w:rFonts w:eastAsia="SimSun"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57074D" w14:textId="77777777" w:rsidR="002E736B" w:rsidRDefault="002E736B" w:rsidP="001B2D4D">
            <w:pPr>
              <w:pStyle w:val="TAC"/>
              <w:rPr>
                <w:lang w:val="en-US" w:eastAsia="zh-CN"/>
              </w:rPr>
            </w:pPr>
            <w:r>
              <w:rPr>
                <w:lang w:val="en-US" w:eastAsia="zh-CN"/>
              </w:rPr>
              <w:t>4 and 5</w:t>
            </w:r>
          </w:p>
        </w:tc>
      </w:tr>
      <w:tr w:rsidR="002E736B" w14:paraId="45D07097" w14:textId="77777777" w:rsidTr="001B2D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7A8B33" w14:textId="77777777" w:rsidR="002E736B" w:rsidRDefault="002E736B" w:rsidP="001B2D4D">
            <w:pPr>
              <w:pStyle w:val="TAC"/>
            </w:pPr>
          </w:p>
        </w:tc>
        <w:tc>
          <w:tcPr>
            <w:tcW w:w="1690" w:type="dxa"/>
            <w:tcBorders>
              <w:top w:val="nil"/>
              <w:left w:val="single" w:sz="4" w:space="0" w:color="auto"/>
              <w:bottom w:val="single" w:sz="4" w:space="0" w:color="auto"/>
              <w:right w:val="single" w:sz="4" w:space="0" w:color="auto"/>
            </w:tcBorders>
            <w:vAlign w:val="center"/>
          </w:tcPr>
          <w:p w14:paraId="133B034A" w14:textId="77777777" w:rsidR="002E736B" w:rsidRDefault="002E736B" w:rsidP="001B2D4D">
            <w:pPr>
              <w:pStyle w:val="TAC"/>
            </w:pPr>
          </w:p>
        </w:tc>
        <w:tc>
          <w:tcPr>
            <w:tcW w:w="730" w:type="dxa"/>
            <w:tcBorders>
              <w:left w:val="single" w:sz="4" w:space="0" w:color="auto"/>
              <w:right w:val="single" w:sz="4" w:space="0" w:color="auto"/>
            </w:tcBorders>
            <w:vAlign w:val="center"/>
          </w:tcPr>
          <w:p w14:paraId="59F9E69A" w14:textId="77777777" w:rsidR="002E736B" w:rsidRDefault="002E736B" w:rsidP="001B2D4D">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108F0A" w14:textId="77777777" w:rsidR="002E736B" w:rsidRDefault="002E736B" w:rsidP="001B2D4D">
            <w:pPr>
              <w:pStyle w:val="TAC"/>
              <w:rPr>
                <w:rFonts w:eastAsia="SimSun" w:cs="Arial"/>
                <w:lang w:val="en-US" w:eastAsia="zh-CN" w:bidi="ar"/>
              </w:rPr>
            </w:pPr>
            <w:r>
              <w:rPr>
                <w:rFonts w:eastAsia="SimSun" w:cs="Arial"/>
                <w:lang w:val="en-US" w:eastAsia="zh-CN" w:bidi="ar"/>
              </w:rPr>
              <w:t>CA_n77B_BCS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4C5E75" w14:textId="77777777" w:rsidR="002E736B" w:rsidRDefault="002E736B" w:rsidP="001B2D4D">
            <w:pPr>
              <w:pStyle w:val="TAC"/>
              <w:rPr>
                <w:lang w:val="en-US" w:eastAsia="zh-CN"/>
              </w:rPr>
            </w:pPr>
          </w:p>
        </w:tc>
      </w:tr>
      <w:tr w:rsidR="002E736B" w14:paraId="336B18B1"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7C32A2" w14:textId="77777777" w:rsidR="002E736B" w:rsidRDefault="002E736B" w:rsidP="001B2D4D">
            <w:pPr>
              <w:pStyle w:val="TAC"/>
              <w:rPr>
                <w:rFonts w:eastAsia="PMingLiU" w:cs="Arial"/>
                <w:lang w:eastAsia="zh-TW"/>
              </w:rPr>
            </w:pPr>
            <w:r>
              <w:t>CA_n2A-n77C</w:t>
            </w:r>
          </w:p>
        </w:tc>
        <w:tc>
          <w:tcPr>
            <w:tcW w:w="1690" w:type="dxa"/>
            <w:tcBorders>
              <w:top w:val="single" w:sz="4" w:space="0" w:color="auto"/>
              <w:left w:val="single" w:sz="4" w:space="0" w:color="auto"/>
              <w:bottom w:val="nil"/>
              <w:right w:val="single" w:sz="4" w:space="0" w:color="auto"/>
            </w:tcBorders>
          </w:tcPr>
          <w:p w14:paraId="7FAF72A0" w14:textId="77777777" w:rsidR="002E736B" w:rsidRDefault="002E736B" w:rsidP="001B2D4D">
            <w:pPr>
              <w:pStyle w:val="TAC"/>
              <w:rPr>
                <w:rFonts w:cs="Arial"/>
                <w:vertAlign w:val="superscript"/>
                <w:lang w:val="en-US" w:eastAsia="zh-CN"/>
              </w:rPr>
            </w:pPr>
            <w:r>
              <w:rPr>
                <w:rFonts w:cs="Arial"/>
                <w:lang w:val="en-US"/>
              </w:rPr>
              <w:t>n77</w:t>
            </w:r>
            <w:r>
              <w:rPr>
                <w:rFonts w:cs="Arial" w:hint="eastAsia"/>
                <w:vertAlign w:val="superscript"/>
                <w:lang w:val="en-US" w:eastAsia="zh-CN"/>
              </w:rPr>
              <w:t>8, 9</w:t>
            </w:r>
          </w:p>
          <w:p w14:paraId="08CD550C" w14:textId="77777777" w:rsidR="002E736B" w:rsidRDefault="002E736B" w:rsidP="001B2D4D">
            <w:pPr>
              <w:pStyle w:val="TAC"/>
              <w:rPr>
                <w:rFonts w:cs="Arial"/>
                <w:vertAlign w:val="superscript"/>
                <w:lang w:val="en-US" w:eastAsia="zh-CN"/>
              </w:rPr>
            </w:pPr>
            <w:r>
              <w:rPr>
                <w:lang w:val="en-US" w:eastAsia="zh-CN"/>
              </w:rPr>
              <w:t>CA_n77C</w:t>
            </w:r>
          </w:p>
          <w:p w14:paraId="484456A5" w14:textId="77777777" w:rsidR="002E736B" w:rsidRDefault="002E736B" w:rsidP="001B2D4D">
            <w:pPr>
              <w:pStyle w:val="TAC"/>
              <w:rPr>
                <w:rFonts w:eastAsia="PMingLiU" w:cs="Arial"/>
                <w:lang w:eastAsia="zh-TW"/>
              </w:rPr>
            </w:pPr>
            <w: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00BCD502" w14:textId="77777777" w:rsidR="002E736B" w:rsidRDefault="002E736B" w:rsidP="001B2D4D">
            <w:pPr>
              <w:pStyle w:val="TAC"/>
              <w:rPr>
                <w:rFonts w:cs="Arial"/>
                <w:kern w:val="2"/>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74451C4" w14:textId="77777777" w:rsidR="002E736B" w:rsidRDefault="002E736B" w:rsidP="001B2D4D">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1B434" w14:textId="77777777" w:rsidR="002E736B" w:rsidRDefault="002E736B" w:rsidP="001B2D4D">
            <w:pPr>
              <w:pStyle w:val="TAC"/>
              <w:rPr>
                <w:lang w:val="en-US" w:eastAsia="zh-CN"/>
              </w:rPr>
            </w:pPr>
            <w:r>
              <w:rPr>
                <w:lang w:val="en-US" w:eastAsia="zh-CN"/>
              </w:rPr>
              <w:t>0</w:t>
            </w:r>
          </w:p>
        </w:tc>
      </w:tr>
      <w:tr w:rsidR="002E736B" w14:paraId="1DC9B369" w14:textId="77777777" w:rsidTr="001B2D4D">
        <w:trPr>
          <w:trHeight w:val="187"/>
        </w:trPr>
        <w:tc>
          <w:tcPr>
            <w:tcW w:w="1983" w:type="dxa"/>
            <w:tcBorders>
              <w:top w:val="nil"/>
              <w:left w:val="single" w:sz="4" w:space="0" w:color="auto"/>
              <w:bottom w:val="nil"/>
              <w:right w:val="single" w:sz="4" w:space="0" w:color="auto"/>
            </w:tcBorders>
            <w:shd w:val="clear" w:color="auto" w:fill="auto"/>
            <w:vAlign w:val="center"/>
          </w:tcPr>
          <w:p w14:paraId="2E9F040F" w14:textId="77777777" w:rsidR="002E736B" w:rsidRDefault="002E736B" w:rsidP="001B2D4D">
            <w:pPr>
              <w:pStyle w:val="TAC"/>
              <w:rPr>
                <w:rFonts w:eastAsia="PMingLiU" w:cs="Arial"/>
                <w:lang w:eastAsia="zh-TW"/>
              </w:rPr>
            </w:pPr>
          </w:p>
        </w:tc>
        <w:tc>
          <w:tcPr>
            <w:tcW w:w="1690" w:type="dxa"/>
            <w:tcBorders>
              <w:top w:val="nil"/>
              <w:left w:val="single" w:sz="4" w:space="0" w:color="auto"/>
              <w:bottom w:val="nil"/>
              <w:right w:val="single" w:sz="4" w:space="0" w:color="auto"/>
            </w:tcBorders>
          </w:tcPr>
          <w:p w14:paraId="256B9169" w14:textId="77777777" w:rsidR="002E736B" w:rsidRDefault="002E736B" w:rsidP="001B2D4D">
            <w:pPr>
              <w:pStyle w:val="TAC"/>
              <w:rPr>
                <w:rFonts w:eastAsia="PMingLiU" w:cs="Arial"/>
                <w:lang w:eastAsia="zh-TW"/>
              </w:rPr>
            </w:pPr>
          </w:p>
        </w:tc>
        <w:tc>
          <w:tcPr>
            <w:tcW w:w="730" w:type="dxa"/>
            <w:tcBorders>
              <w:left w:val="single" w:sz="4" w:space="0" w:color="auto"/>
              <w:right w:val="single" w:sz="4" w:space="0" w:color="auto"/>
            </w:tcBorders>
            <w:vAlign w:val="center"/>
          </w:tcPr>
          <w:p w14:paraId="2AB63A71" w14:textId="77777777" w:rsidR="002E736B" w:rsidRDefault="002E736B" w:rsidP="001B2D4D">
            <w:pPr>
              <w:pStyle w:val="TAC"/>
              <w:rPr>
                <w:rFonts w:cs="Arial"/>
                <w:kern w:val="2"/>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BECDDF7" w14:textId="77777777" w:rsidR="002E736B" w:rsidRDefault="002E736B" w:rsidP="001B2D4D">
            <w:pPr>
              <w:pStyle w:val="TAC"/>
            </w:pPr>
            <w:r>
              <w:rPr>
                <w:rFonts w:eastAsia="SimSun"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0C0933" w14:textId="77777777" w:rsidR="002E736B" w:rsidRDefault="002E736B" w:rsidP="001B2D4D">
            <w:pPr>
              <w:pStyle w:val="TAC"/>
              <w:rPr>
                <w:lang w:val="en-US" w:eastAsia="zh-CN"/>
              </w:rPr>
            </w:pPr>
          </w:p>
        </w:tc>
      </w:tr>
      <w:tr w:rsidR="002E736B" w14:paraId="02D59B88" w14:textId="77777777" w:rsidTr="001B2D4D">
        <w:trPr>
          <w:trHeight w:val="187"/>
        </w:trPr>
        <w:tc>
          <w:tcPr>
            <w:tcW w:w="1983" w:type="dxa"/>
            <w:tcBorders>
              <w:top w:val="nil"/>
              <w:left w:val="single" w:sz="4" w:space="0" w:color="auto"/>
              <w:bottom w:val="nil"/>
              <w:right w:val="single" w:sz="4" w:space="0" w:color="auto"/>
            </w:tcBorders>
            <w:shd w:val="clear" w:color="auto" w:fill="auto"/>
            <w:vAlign w:val="center"/>
          </w:tcPr>
          <w:p w14:paraId="5DF47A5D" w14:textId="77777777" w:rsidR="002E736B" w:rsidRDefault="002E736B" w:rsidP="001B2D4D">
            <w:pPr>
              <w:pStyle w:val="TAC"/>
              <w:rPr>
                <w:lang w:eastAsia="ja-JP"/>
              </w:rPr>
            </w:pPr>
          </w:p>
        </w:tc>
        <w:tc>
          <w:tcPr>
            <w:tcW w:w="1690" w:type="dxa"/>
            <w:tcBorders>
              <w:top w:val="nil"/>
              <w:left w:val="single" w:sz="4" w:space="0" w:color="auto"/>
              <w:bottom w:val="nil"/>
              <w:right w:val="single" w:sz="4" w:space="0" w:color="auto"/>
            </w:tcBorders>
          </w:tcPr>
          <w:p w14:paraId="07073CF9" w14:textId="77777777" w:rsidR="002E736B" w:rsidRDefault="002E736B" w:rsidP="001B2D4D">
            <w:pPr>
              <w:pStyle w:val="TAC"/>
              <w:rPr>
                <w:rFonts w:cs="Arial"/>
                <w:lang w:val="en-US"/>
              </w:rPr>
            </w:pPr>
          </w:p>
        </w:tc>
        <w:tc>
          <w:tcPr>
            <w:tcW w:w="730" w:type="dxa"/>
            <w:tcBorders>
              <w:left w:val="single" w:sz="4" w:space="0" w:color="auto"/>
              <w:right w:val="single" w:sz="4" w:space="0" w:color="auto"/>
            </w:tcBorders>
            <w:vAlign w:val="center"/>
          </w:tcPr>
          <w:p w14:paraId="3BBAC13F" w14:textId="77777777" w:rsidR="002E736B" w:rsidRDefault="002E736B" w:rsidP="001B2D4D">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6946ED9" w14:textId="77777777" w:rsidR="002E736B" w:rsidRDefault="002E736B" w:rsidP="001B2D4D">
            <w:pPr>
              <w:pStyle w:val="TAC"/>
              <w:rPr>
                <w:rFonts w:eastAsia="SimSun"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6D2FF6" w14:textId="77777777" w:rsidR="002E736B" w:rsidRDefault="002E736B" w:rsidP="001B2D4D">
            <w:pPr>
              <w:pStyle w:val="TAC"/>
              <w:rPr>
                <w:lang w:val="en-US" w:eastAsia="zh-CN"/>
              </w:rPr>
            </w:pPr>
            <w:r>
              <w:rPr>
                <w:lang w:val="en-US" w:eastAsia="zh-CN"/>
              </w:rPr>
              <w:t>4 and 5</w:t>
            </w:r>
          </w:p>
        </w:tc>
      </w:tr>
      <w:tr w:rsidR="002E736B" w14:paraId="5D8C6571" w14:textId="77777777" w:rsidTr="001B2D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BC557F" w14:textId="77777777" w:rsidR="002E736B" w:rsidRDefault="002E736B" w:rsidP="001B2D4D">
            <w:pPr>
              <w:pStyle w:val="TAC"/>
              <w:rPr>
                <w:lang w:eastAsia="ja-JP"/>
              </w:rPr>
            </w:pPr>
          </w:p>
        </w:tc>
        <w:tc>
          <w:tcPr>
            <w:tcW w:w="1690" w:type="dxa"/>
            <w:tcBorders>
              <w:top w:val="nil"/>
              <w:left w:val="single" w:sz="4" w:space="0" w:color="auto"/>
              <w:bottom w:val="single" w:sz="4" w:space="0" w:color="auto"/>
              <w:right w:val="single" w:sz="4" w:space="0" w:color="auto"/>
            </w:tcBorders>
          </w:tcPr>
          <w:p w14:paraId="6F28BF9B" w14:textId="77777777" w:rsidR="002E736B" w:rsidRDefault="002E736B" w:rsidP="001B2D4D">
            <w:pPr>
              <w:pStyle w:val="TAC"/>
              <w:rPr>
                <w:rFonts w:cs="Arial"/>
                <w:lang w:val="en-US"/>
              </w:rPr>
            </w:pPr>
          </w:p>
        </w:tc>
        <w:tc>
          <w:tcPr>
            <w:tcW w:w="730" w:type="dxa"/>
            <w:tcBorders>
              <w:left w:val="single" w:sz="4" w:space="0" w:color="auto"/>
              <w:right w:val="single" w:sz="4" w:space="0" w:color="auto"/>
            </w:tcBorders>
            <w:vAlign w:val="center"/>
          </w:tcPr>
          <w:p w14:paraId="094B7F52" w14:textId="77777777" w:rsidR="002E736B" w:rsidRDefault="002E736B" w:rsidP="001B2D4D">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601062" w14:textId="77777777" w:rsidR="002E736B" w:rsidRDefault="002E736B" w:rsidP="001B2D4D">
            <w:pPr>
              <w:pStyle w:val="TAC"/>
              <w:rPr>
                <w:rFonts w:eastAsia="SimSun" w:cs="Arial"/>
                <w:lang w:val="en-US" w:eastAsia="zh-CN" w:bidi="ar"/>
              </w:rPr>
            </w:pPr>
            <w:r>
              <w:rPr>
                <w:rFonts w:cs="Arial"/>
                <w:lang w:val="en-US" w:eastAsia="zh-CN" w:bidi="ar"/>
              </w:rPr>
              <w:t>CA_n77C_BCS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613DCA" w14:textId="77777777" w:rsidR="002E736B" w:rsidRDefault="002E736B" w:rsidP="001B2D4D">
            <w:pPr>
              <w:pStyle w:val="TAC"/>
              <w:rPr>
                <w:lang w:val="en-US" w:eastAsia="zh-CN"/>
              </w:rPr>
            </w:pPr>
          </w:p>
        </w:tc>
      </w:tr>
      <w:tr w:rsidR="002E736B" w14:paraId="6331E13F"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1C9204" w14:textId="77777777" w:rsidR="002E736B" w:rsidRDefault="002E736B" w:rsidP="001B2D4D">
            <w:pPr>
              <w:pStyle w:val="TAC"/>
              <w:rPr>
                <w:rFonts w:eastAsia="PMingLiU" w:cs="Arial"/>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591A87DB" w14:textId="77777777" w:rsidR="002E736B" w:rsidRDefault="002E736B" w:rsidP="001B2D4D">
            <w:pPr>
              <w:pStyle w:val="TAC"/>
              <w:rPr>
                <w:rFonts w:cs="Arial"/>
                <w:lang w:val="en-US" w:eastAsia="zh-CN"/>
              </w:rPr>
            </w:pPr>
            <w:r>
              <w:rPr>
                <w:rFonts w:cs="Arial"/>
                <w:lang w:val="en-US"/>
              </w:rPr>
              <w:t>n77</w:t>
            </w:r>
            <w:r>
              <w:rPr>
                <w:rFonts w:cs="Arial" w:hint="eastAsia"/>
                <w:vertAlign w:val="superscript"/>
                <w:lang w:val="en-US" w:eastAsia="zh-CN"/>
              </w:rPr>
              <w:t>8, 9</w:t>
            </w:r>
          </w:p>
          <w:p w14:paraId="69DAC5AE" w14:textId="77777777" w:rsidR="002E736B" w:rsidRDefault="002E736B" w:rsidP="001B2D4D">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08DE9E59" w14:textId="77777777" w:rsidR="002E736B" w:rsidRDefault="002E736B" w:rsidP="001B2D4D">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F6D72A7" w14:textId="77777777" w:rsidR="002E736B" w:rsidRDefault="002E736B" w:rsidP="001B2D4D">
            <w:pPr>
              <w:pStyle w:val="TAC"/>
              <w:rPr>
                <w:rFonts w:cs="Arial"/>
                <w:lang w:eastAsia="ja-JP"/>
              </w:rPr>
            </w:pPr>
            <w:r>
              <w:rPr>
                <w:rFonts w:eastAsia="SimSun" w:cs="Arial"/>
                <w:lang w:val="en-US" w:eastAsia="zh-CN" w:bidi="ar"/>
              </w:rPr>
              <w:t>CA_n2(2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04D464F6" w14:textId="77777777" w:rsidR="002E736B" w:rsidRDefault="002E736B" w:rsidP="001B2D4D">
            <w:pPr>
              <w:pStyle w:val="TAC"/>
              <w:rPr>
                <w:lang w:val="en-US" w:eastAsia="zh-CN"/>
              </w:rPr>
            </w:pPr>
            <w:r>
              <w:rPr>
                <w:rFonts w:hint="eastAsia"/>
                <w:lang w:val="en-US" w:eastAsia="zh-CN"/>
              </w:rPr>
              <w:t>0</w:t>
            </w:r>
          </w:p>
        </w:tc>
      </w:tr>
      <w:tr w:rsidR="002E736B" w14:paraId="55F5D9ED" w14:textId="77777777" w:rsidTr="001B2D4D">
        <w:trPr>
          <w:trHeight w:val="187"/>
        </w:trPr>
        <w:tc>
          <w:tcPr>
            <w:tcW w:w="1983" w:type="dxa"/>
            <w:tcBorders>
              <w:top w:val="nil"/>
              <w:left w:val="single" w:sz="4" w:space="0" w:color="auto"/>
              <w:bottom w:val="nil"/>
              <w:right w:val="single" w:sz="4" w:space="0" w:color="auto"/>
            </w:tcBorders>
            <w:shd w:val="clear" w:color="auto" w:fill="auto"/>
            <w:vAlign w:val="center"/>
          </w:tcPr>
          <w:p w14:paraId="0B9B0A5A" w14:textId="77777777" w:rsidR="002E736B" w:rsidRDefault="002E736B" w:rsidP="001B2D4D">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55E8D7B7" w14:textId="77777777" w:rsidR="002E736B" w:rsidRDefault="002E736B" w:rsidP="001B2D4D">
            <w:pPr>
              <w:pStyle w:val="TAC"/>
              <w:rPr>
                <w:rFonts w:cs="Arial"/>
                <w:lang w:val="en-US"/>
              </w:rPr>
            </w:pPr>
          </w:p>
        </w:tc>
        <w:tc>
          <w:tcPr>
            <w:tcW w:w="730" w:type="dxa"/>
            <w:tcBorders>
              <w:left w:val="single" w:sz="4" w:space="0" w:color="auto"/>
              <w:right w:val="single" w:sz="4" w:space="0" w:color="auto"/>
            </w:tcBorders>
            <w:vAlign w:val="center"/>
          </w:tcPr>
          <w:p w14:paraId="60A86A16" w14:textId="77777777" w:rsidR="002E736B" w:rsidRDefault="002E736B" w:rsidP="001B2D4D">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FAA955" w14:textId="77777777" w:rsidR="002E736B" w:rsidRDefault="002E736B" w:rsidP="001B2D4D">
            <w:pPr>
              <w:pStyle w:val="TAC"/>
              <w:rPr>
                <w:rFonts w:cs="Arial"/>
                <w:lang w:eastAsia="ja-JP"/>
              </w:rPr>
            </w:pPr>
            <w:r>
              <w:rPr>
                <w:rFonts w:eastAsia="SimSun" w:cs="Arial"/>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63EE577" w14:textId="77777777" w:rsidR="002E736B" w:rsidRDefault="002E736B" w:rsidP="001B2D4D">
            <w:pPr>
              <w:pStyle w:val="TAC"/>
              <w:rPr>
                <w:lang w:val="en-US" w:eastAsia="zh-CN"/>
              </w:rPr>
            </w:pPr>
          </w:p>
        </w:tc>
      </w:tr>
      <w:tr w:rsidR="002E736B" w14:paraId="2B98FD57" w14:textId="77777777" w:rsidTr="001B2D4D">
        <w:trPr>
          <w:trHeight w:val="187"/>
        </w:trPr>
        <w:tc>
          <w:tcPr>
            <w:tcW w:w="1983" w:type="dxa"/>
            <w:tcBorders>
              <w:top w:val="nil"/>
              <w:left w:val="single" w:sz="4" w:space="0" w:color="auto"/>
              <w:bottom w:val="nil"/>
              <w:right w:val="single" w:sz="4" w:space="0" w:color="auto"/>
            </w:tcBorders>
            <w:shd w:val="clear" w:color="auto" w:fill="auto"/>
            <w:vAlign w:val="center"/>
          </w:tcPr>
          <w:p w14:paraId="53B62ED1" w14:textId="77777777" w:rsidR="002E736B" w:rsidRDefault="002E736B" w:rsidP="001B2D4D">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0F2ED9FA" w14:textId="77777777" w:rsidR="002E736B" w:rsidRDefault="002E736B" w:rsidP="001B2D4D">
            <w:pPr>
              <w:pStyle w:val="TAC"/>
              <w:rPr>
                <w:rFonts w:cs="Arial"/>
                <w:lang w:val="en-US"/>
              </w:rPr>
            </w:pPr>
          </w:p>
        </w:tc>
        <w:tc>
          <w:tcPr>
            <w:tcW w:w="730" w:type="dxa"/>
            <w:tcBorders>
              <w:left w:val="single" w:sz="4" w:space="0" w:color="auto"/>
              <w:right w:val="single" w:sz="4" w:space="0" w:color="auto"/>
            </w:tcBorders>
            <w:vAlign w:val="center"/>
          </w:tcPr>
          <w:p w14:paraId="136CFB54" w14:textId="77777777" w:rsidR="002E736B" w:rsidRDefault="002E736B" w:rsidP="001B2D4D">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6F27F22" w14:textId="77777777" w:rsidR="002E736B" w:rsidRDefault="002E736B" w:rsidP="001B2D4D">
            <w:pPr>
              <w:pStyle w:val="TAC"/>
              <w:rPr>
                <w:rFonts w:eastAsia="SimSun" w:cs="Arial"/>
                <w:lang w:val="en-US" w:eastAsia="zh-CN" w:bidi="ar"/>
              </w:rPr>
            </w:pPr>
            <w:r>
              <w:rPr>
                <w:rFonts w:eastAsia="SimSun" w:cs="Arial"/>
                <w:lang w:val="en-US" w:eastAsia="zh-CN" w:bidi="ar"/>
              </w:rPr>
              <w:t>CA_n2(2</w:t>
            </w:r>
            <w:proofErr w:type="gramStart"/>
            <w:r>
              <w:rPr>
                <w:rFonts w:eastAsia="SimSun" w:cs="Arial"/>
                <w:lang w:val="en-US" w:eastAsia="zh-CN" w:bidi="ar"/>
              </w:rPr>
              <w:t>A)_</w:t>
            </w:r>
            <w:proofErr w:type="gramEnd"/>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042F58" w14:textId="77777777" w:rsidR="002E736B" w:rsidRDefault="002E736B" w:rsidP="001B2D4D">
            <w:pPr>
              <w:pStyle w:val="TAC"/>
              <w:rPr>
                <w:lang w:val="en-US" w:eastAsia="zh-CN"/>
              </w:rPr>
            </w:pPr>
            <w:r>
              <w:rPr>
                <w:lang w:val="en-US" w:eastAsia="zh-CN"/>
              </w:rPr>
              <w:t>4 and 5</w:t>
            </w:r>
          </w:p>
        </w:tc>
      </w:tr>
      <w:tr w:rsidR="002E736B" w14:paraId="52AEC796" w14:textId="77777777" w:rsidTr="001B2D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3BB931" w14:textId="77777777" w:rsidR="002E736B" w:rsidRDefault="002E736B" w:rsidP="001B2D4D">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3C4453" w14:textId="77777777" w:rsidR="002E736B" w:rsidRDefault="002E736B" w:rsidP="001B2D4D">
            <w:pPr>
              <w:pStyle w:val="TAC"/>
              <w:rPr>
                <w:rFonts w:cs="Arial"/>
                <w:lang w:val="en-US"/>
              </w:rPr>
            </w:pPr>
          </w:p>
        </w:tc>
        <w:tc>
          <w:tcPr>
            <w:tcW w:w="730" w:type="dxa"/>
            <w:tcBorders>
              <w:left w:val="single" w:sz="4" w:space="0" w:color="auto"/>
              <w:right w:val="single" w:sz="4" w:space="0" w:color="auto"/>
            </w:tcBorders>
            <w:vAlign w:val="center"/>
          </w:tcPr>
          <w:p w14:paraId="5815EE7B" w14:textId="77777777" w:rsidR="002E736B" w:rsidRDefault="002E736B" w:rsidP="001B2D4D">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6AC5B7" w14:textId="77777777" w:rsidR="002E736B" w:rsidRDefault="002E736B" w:rsidP="001B2D4D">
            <w:pPr>
              <w:pStyle w:val="TAC"/>
              <w:rPr>
                <w:rFonts w:eastAsia="SimSun" w:cs="Arial"/>
                <w:lang w:val="en-US" w:eastAsia="zh-CN" w:bidi="ar"/>
              </w:rPr>
            </w:pPr>
            <w:r>
              <w:rPr>
                <w:rFonts w:eastAsia="SimSun"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2FDFF1" w14:textId="77777777" w:rsidR="002E736B" w:rsidRDefault="002E736B" w:rsidP="001B2D4D">
            <w:pPr>
              <w:pStyle w:val="TAC"/>
              <w:rPr>
                <w:lang w:val="en-US" w:eastAsia="zh-CN"/>
              </w:rPr>
            </w:pPr>
          </w:p>
        </w:tc>
      </w:tr>
      <w:tr w:rsidR="002E736B" w14:paraId="375CB329"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2BB7B0" w14:textId="77777777" w:rsidR="002E736B" w:rsidRDefault="002E736B" w:rsidP="001B2D4D">
            <w:pPr>
              <w:pStyle w:val="TAC"/>
              <w:rPr>
                <w:rFonts w:cs="Arial"/>
                <w:lang w:val="en-US"/>
              </w:rPr>
            </w:pPr>
            <w:bookmarkStart w:id="29" w:name="OLE_LINK23"/>
            <w:r>
              <w:rPr>
                <w:rFonts w:eastAsia="PMingLiU" w:cs="Arial"/>
                <w:lang w:eastAsia="zh-TW"/>
              </w:rPr>
              <w:t>CA_n2(2A)-n77B</w:t>
            </w:r>
            <w:bookmarkEnd w:id="29"/>
          </w:p>
        </w:tc>
        <w:tc>
          <w:tcPr>
            <w:tcW w:w="1690" w:type="dxa"/>
            <w:tcBorders>
              <w:top w:val="single" w:sz="4" w:space="0" w:color="auto"/>
              <w:left w:val="single" w:sz="4" w:space="0" w:color="auto"/>
              <w:bottom w:val="nil"/>
              <w:right w:val="single" w:sz="4" w:space="0" w:color="auto"/>
            </w:tcBorders>
          </w:tcPr>
          <w:p w14:paraId="26328786" w14:textId="77777777" w:rsidR="002E736B" w:rsidRDefault="002E736B" w:rsidP="001B2D4D">
            <w:pPr>
              <w:pStyle w:val="TAC"/>
              <w:rPr>
                <w:rFonts w:cs="Arial"/>
                <w:lang w:val="en-US"/>
              </w:rPr>
            </w:pPr>
            <w:r>
              <w:rPr>
                <w:rFonts w:cs="Arial"/>
                <w:lang w:val="en-US"/>
              </w:rPr>
              <w:t>CA_n2A-n77A </w:t>
            </w:r>
          </w:p>
        </w:tc>
        <w:tc>
          <w:tcPr>
            <w:tcW w:w="730" w:type="dxa"/>
            <w:tcBorders>
              <w:left w:val="single" w:sz="4" w:space="0" w:color="auto"/>
              <w:right w:val="single" w:sz="4" w:space="0" w:color="auto"/>
            </w:tcBorders>
            <w:vAlign w:val="center"/>
          </w:tcPr>
          <w:p w14:paraId="7B85D613" w14:textId="77777777" w:rsidR="002E736B" w:rsidRDefault="002E736B" w:rsidP="001B2D4D">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8729229" w14:textId="77777777" w:rsidR="002E736B" w:rsidRDefault="002E736B" w:rsidP="001B2D4D">
            <w:pPr>
              <w:pStyle w:val="TAC"/>
              <w:rPr>
                <w:rFonts w:eastAsia="SimSun" w:cs="Arial"/>
                <w:lang w:val="en-US" w:eastAsia="zh-CN" w:bidi="ar"/>
              </w:rPr>
            </w:pPr>
            <w:r>
              <w:rPr>
                <w:rFonts w:cs="Arial"/>
                <w:lang w:val="en-US" w:eastAsia="zh-CN" w:bidi="ar"/>
              </w:rPr>
              <w:t>CA_n2(2</w:t>
            </w:r>
            <w:proofErr w:type="gramStart"/>
            <w:r>
              <w:rPr>
                <w:rFonts w:cs="Arial"/>
                <w:lang w:val="en-US" w:eastAsia="zh-CN" w:bidi="ar"/>
              </w:rPr>
              <w:t>A)</w:t>
            </w:r>
            <w:r>
              <w:rPr>
                <w:rFonts w:cs="Arial" w:hint="eastAsia"/>
                <w:lang w:val="en-US" w:eastAsia="zh-CN" w:bidi="ar"/>
              </w:rPr>
              <w:t>_</w:t>
            </w:r>
            <w:proofErr w:type="gramEnd"/>
            <w:r>
              <w:rPr>
                <w:rFonts w:cs="Arial"/>
                <w:lang w:val="en-US" w:eastAsia="zh-CN" w:bidi="ar"/>
              </w:rPr>
              <w:t>BCS</w:t>
            </w:r>
            <w:r>
              <w:rPr>
                <w:rFonts w:cs="Arial" w:hint="eastAsia"/>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5E0117" w14:textId="77777777" w:rsidR="002E736B" w:rsidRDefault="002E736B" w:rsidP="001B2D4D">
            <w:pPr>
              <w:pStyle w:val="TAC"/>
              <w:rPr>
                <w:lang w:val="en-US" w:eastAsia="zh-CN"/>
              </w:rPr>
            </w:pPr>
            <w:r>
              <w:rPr>
                <w:rFonts w:hint="eastAsia"/>
                <w:lang w:val="en-US" w:eastAsia="zh-CN"/>
              </w:rPr>
              <w:t>0</w:t>
            </w:r>
          </w:p>
        </w:tc>
      </w:tr>
      <w:tr w:rsidR="002E736B" w14:paraId="14B2A328" w14:textId="77777777" w:rsidTr="001B2D4D">
        <w:trPr>
          <w:trHeight w:val="187"/>
        </w:trPr>
        <w:tc>
          <w:tcPr>
            <w:tcW w:w="1983" w:type="dxa"/>
            <w:tcBorders>
              <w:top w:val="nil"/>
              <w:left w:val="single" w:sz="4" w:space="0" w:color="auto"/>
              <w:bottom w:val="nil"/>
              <w:right w:val="single" w:sz="4" w:space="0" w:color="auto"/>
            </w:tcBorders>
            <w:shd w:val="clear" w:color="auto" w:fill="auto"/>
            <w:vAlign w:val="center"/>
          </w:tcPr>
          <w:p w14:paraId="7A5203A2" w14:textId="77777777" w:rsidR="002E736B" w:rsidRDefault="002E736B" w:rsidP="001B2D4D">
            <w:pPr>
              <w:pStyle w:val="TAC"/>
              <w:rPr>
                <w:rFonts w:cs="Arial"/>
                <w:lang w:val="en-US"/>
              </w:rPr>
            </w:pPr>
          </w:p>
        </w:tc>
        <w:tc>
          <w:tcPr>
            <w:tcW w:w="1690" w:type="dxa"/>
            <w:tcBorders>
              <w:top w:val="nil"/>
              <w:left w:val="single" w:sz="4" w:space="0" w:color="auto"/>
              <w:bottom w:val="single" w:sz="4" w:space="0" w:color="auto"/>
              <w:right w:val="single" w:sz="4" w:space="0" w:color="auto"/>
            </w:tcBorders>
          </w:tcPr>
          <w:p w14:paraId="37625297" w14:textId="77777777" w:rsidR="002E736B" w:rsidRDefault="002E736B" w:rsidP="001B2D4D">
            <w:pPr>
              <w:pStyle w:val="TAC"/>
              <w:rPr>
                <w:rFonts w:cs="Arial"/>
                <w:lang w:val="en-US"/>
              </w:rPr>
            </w:pPr>
          </w:p>
        </w:tc>
        <w:tc>
          <w:tcPr>
            <w:tcW w:w="730" w:type="dxa"/>
            <w:tcBorders>
              <w:left w:val="single" w:sz="4" w:space="0" w:color="auto"/>
              <w:right w:val="single" w:sz="4" w:space="0" w:color="auto"/>
            </w:tcBorders>
            <w:vAlign w:val="center"/>
          </w:tcPr>
          <w:p w14:paraId="520744B2" w14:textId="77777777" w:rsidR="002E736B" w:rsidRDefault="002E736B" w:rsidP="001B2D4D">
            <w:pPr>
              <w:pStyle w:val="TAC"/>
              <w:rPr>
                <w:rFonts w:cs="Arial"/>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BE33255" w14:textId="77777777" w:rsidR="002E736B" w:rsidRDefault="002E736B" w:rsidP="001B2D4D">
            <w:pPr>
              <w:pStyle w:val="TAC"/>
              <w:rPr>
                <w:rFonts w:eastAsia="SimSun" w:cs="Arial"/>
                <w:lang w:val="en-US" w:eastAsia="zh-CN" w:bidi="ar"/>
              </w:rPr>
            </w:pPr>
            <w:r>
              <w:rPr>
                <w:rFonts w:cs="Arial"/>
                <w:lang w:val="en-US" w:eastAsia="zh-CN" w:bidi="ar"/>
              </w:rPr>
              <w:t>CA_n77B</w:t>
            </w:r>
            <w:r>
              <w:rPr>
                <w:rFonts w:cs="Arial" w:hint="eastAsia"/>
                <w:lang w:val="en-US" w:eastAsia="zh-CN" w:bidi="ar"/>
              </w:rPr>
              <w:t>_</w:t>
            </w:r>
            <w:r>
              <w:rPr>
                <w:rFonts w:cs="Arial"/>
                <w:lang w:val="en-US" w:eastAsia="zh-CN" w:bidi="ar"/>
              </w:rPr>
              <w:t>BCS</w:t>
            </w:r>
            <w:r>
              <w:rPr>
                <w:rFonts w:cs="Arial"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0EE6A1" w14:textId="77777777" w:rsidR="002E736B" w:rsidRDefault="002E736B" w:rsidP="001B2D4D">
            <w:pPr>
              <w:pStyle w:val="TAC"/>
              <w:rPr>
                <w:lang w:val="en-US" w:eastAsia="zh-CN"/>
              </w:rPr>
            </w:pPr>
          </w:p>
        </w:tc>
      </w:tr>
      <w:tr w:rsidR="002E736B" w14:paraId="7F3C2386" w14:textId="77777777" w:rsidTr="001B2D4D">
        <w:trPr>
          <w:trHeight w:val="187"/>
        </w:trPr>
        <w:tc>
          <w:tcPr>
            <w:tcW w:w="1983" w:type="dxa"/>
            <w:tcBorders>
              <w:top w:val="nil"/>
              <w:left w:val="single" w:sz="4" w:space="0" w:color="auto"/>
              <w:bottom w:val="nil"/>
              <w:right w:val="single" w:sz="4" w:space="0" w:color="auto"/>
            </w:tcBorders>
            <w:shd w:val="clear" w:color="auto" w:fill="auto"/>
            <w:vAlign w:val="center"/>
          </w:tcPr>
          <w:p w14:paraId="2429E1E4" w14:textId="77777777" w:rsidR="002E736B" w:rsidRDefault="002E736B" w:rsidP="001B2D4D">
            <w:pPr>
              <w:pStyle w:val="TAC"/>
              <w:rPr>
                <w:rFonts w:cs="Arial"/>
                <w:lang w:val="en-US" w:eastAsia="zh-TW"/>
              </w:rPr>
            </w:pPr>
          </w:p>
        </w:tc>
        <w:tc>
          <w:tcPr>
            <w:tcW w:w="1690" w:type="dxa"/>
            <w:tcBorders>
              <w:top w:val="single" w:sz="4" w:space="0" w:color="auto"/>
              <w:left w:val="single" w:sz="4" w:space="0" w:color="auto"/>
              <w:bottom w:val="nil"/>
              <w:right w:val="single" w:sz="4" w:space="0" w:color="auto"/>
            </w:tcBorders>
          </w:tcPr>
          <w:p w14:paraId="75CBAFAE" w14:textId="77777777" w:rsidR="002E736B" w:rsidRDefault="002E736B" w:rsidP="001B2D4D">
            <w:pPr>
              <w:pStyle w:val="TAC"/>
              <w:rPr>
                <w:rFonts w:cs="Arial"/>
                <w:lang w:val="en-US"/>
              </w:rPr>
            </w:pPr>
            <w:r>
              <w:rPr>
                <w:rFonts w:cs="Arial"/>
                <w:lang w:val="en-US"/>
              </w:rPr>
              <w:t>-</w:t>
            </w:r>
          </w:p>
        </w:tc>
        <w:tc>
          <w:tcPr>
            <w:tcW w:w="730" w:type="dxa"/>
            <w:tcBorders>
              <w:left w:val="single" w:sz="4" w:space="0" w:color="auto"/>
              <w:right w:val="single" w:sz="4" w:space="0" w:color="auto"/>
            </w:tcBorders>
            <w:vAlign w:val="center"/>
          </w:tcPr>
          <w:p w14:paraId="221FADD5" w14:textId="77777777" w:rsidR="002E736B" w:rsidRDefault="002E736B" w:rsidP="001B2D4D">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45C9587" w14:textId="77777777" w:rsidR="002E736B" w:rsidRDefault="002E736B" w:rsidP="001B2D4D">
            <w:pPr>
              <w:pStyle w:val="TAC"/>
              <w:rPr>
                <w:rFonts w:eastAsia="SimSun" w:cs="Arial"/>
                <w:lang w:val="en-US" w:eastAsia="zh-CN" w:bidi="ar"/>
              </w:rPr>
            </w:pPr>
            <w:r>
              <w:rPr>
                <w:rFonts w:eastAsia="SimSun" w:cs="Arial"/>
                <w:lang w:val="en-US" w:eastAsia="zh-CN" w:bidi="ar"/>
              </w:rPr>
              <w:t>CA_n2(2</w:t>
            </w:r>
            <w:proofErr w:type="gramStart"/>
            <w:r>
              <w:rPr>
                <w:rFonts w:eastAsia="SimSun" w:cs="Arial"/>
                <w:lang w:val="en-US" w:eastAsia="zh-CN" w:bidi="ar"/>
              </w:rPr>
              <w:t>A)</w:t>
            </w:r>
            <w:r>
              <w:rPr>
                <w:rFonts w:eastAsia="SimSun" w:cs="Arial" w:hint="eastAsia"/>
                <w:lang w:val="en-US" w:eastAsia="zh-CN" w:bidi="ar"/>
              </w:rPr>
              <w:t>_</w:t>
            </w:r>
            <w:proofErr w:type="gramEnd"/>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E12B04" w14:textId="77777777" w:rsidR="002E736B" w:rsidRDefault="002E736B" w:rsidP="001B2D4D">
            <w:pPr>
              <w:pStyle w:val="TAC"/>
              <w:rPr>
                <w:lang w:val="en-US" w:eastAsia="zh-CN"/>
              </w:rPr>
            </w:pPr>
            <w:r>
              <w:rPr>
                <w:lang w:val="en-US" w:eastAsia="zh-CN"/>
              </w:rPr>
              <w:t>4 and 5</w:t>
            </w:r>
          </w:p>
        </w:tc>
      </w:tr>
      <w:tr w:rsidR="002E736B" w14:paraId="41296518" w14:textId="77777777" w:rsidTr="001B2D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2BBB2C" w14:textId="77777777" w:rsidR="002E736B" w:rsidRDefault="002E736B" w:rsidP="001B2D4D">
            <w:pPr>
              <w:pStyle w:val="TAC"/>
              <w:rPr>
                <w:rFonts w:cs="Arial"/>
                <w:lang w:val="en-US" w:eastAsia="zh-TW"/>
              </w:rPr>
            </w:pPr>
          </w:p>
        </w:tc>
        <w:tc>
          <w:tcPr>
            <w:tcW w:w="1690" w:type="dxa"/>
            <w:tcBorders>
              <w:top w:val="nil"/>
              <w:left w:val="single" w:sz="4" w:space="0" w:color="auto"/>
              <w:bottom w:val="single" w:sz="4" w:space="0" w:color="auto"/>
              <w:right w:val="single" w:sz="4" w:space="0" w:color="auto"/>
            </w:tcBorders>
          </w:tcPr>
          <w:p w14:paraId="45B86B9D" w14:textId="77777777" w:rsidR="002E736B" w:rsidRDefault="002E736B" w:rsidP="001B2D4D">
            <w:pPr>
              <w:pStyle w:val="TAC"/>
              <w:rPr>
                <w:rFonts w:cs="Arial"/>
                <w:lang w:val="en-US"/>
              </w:rPr>
            </w:pPr>
          </w:p>
        </w:tc>
        <w:tc>
          <w:tcPr>
            <w:tcW w:w="730" w:type="dxa"/>
            <w:tcBorders>
              <w:left w:val="single" w:sz="4" w:space="0" w:color="auto"/>
              <w:right w:val="single" w:sz="4" w:space="0" w:color="auto"/>
            </w:tcBorders>
            <w:vAlign w:val="center"/>
          </w:tcPr>
          <w:p w14:paraId="4F053DB3" w14:textId="77777777" w:rsidR="002E736B" w:rsidRDefault="002E736B" w:rsidP="001B2D4D">
            <w:pPr>
              <w:pStyle w:val="TAC"/>
              <w:rPr>
                <w:rFonts w:cs="Arial"/>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71CE9CD" w14:textId="77777777" w:rsidR="002E736B" w:rsidRDefault="002E736B" w:rsidP="001B2D4D">
            <w:pPr>
              <w:pStyle w:val="TAC"/>
              <w:rPr>
                <w:rFonts w:eastAsia="SimSun" w:cs="Arial"/>
                <w:lang w:val="en-US" w:eastAsia="zh-CN" w:bidi="ar"/>
              </w:rPr>
            </w:pPr>
            <w:r>
              <w:rPr>
                <w:rFonts w:eastAsia="SimSun" w:cs="Arial"/>
                <w:lang w:val="en-US" w:eastAsia="zh-CN" w:bidi="ar"/>
              </w:rPr>
              <w:t>CA_n77B</w:t>
            </w:r>
            <w:r>
              <w:rPr>
                <w:rFonts w:eastAsia="SimSun" w:cs="Arial" w:hint="eastAsia"/>
                <w:lang w:val="en-US" w:eastAsia="zh-CN" w:bidi="ar"/>
              </w:rPr>
              <w:t>_</w:t>
            </w:r>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214EB" w14:textId="77777777" w:rsidR="002E736B" w:rsidRDefault="002E736B" w:rsidP="001B2D4D">
            <w:pPr>
              <w:pStyle w:val="TAC"/>
              <w:rPr>
                <w:lang w:val="en-US" w:eastAsia="zh-CN"/>
              </w:rPr>
            </w:pPr>
          </w:p>
        </w:tc>
      </w:tr>
      <w:tr w:rsidR="002E736B" w14:paraId="6EAA52CC"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182EDF" w14:textId="77777777" w:rsidR="002E736B" w:rsidRDefault="002E736B" w:rsidP="001B2D4D">
            <w:pPr>
              <w:pStyle w:val="TAC"/>
              <w:rPr>
                <w:rFonts w:cs="Arial"/>
                <w:lang w:val="en-US"/>
              </w:rPr>
            </w:pPr>
            <w:r>
              <w:rPr>
                <w:rFonts w:eastAsia="PMingLiU" w:cs="Arial"/>
                <w:lang w:eastAsia="zh-TW"/>
              </w:rPr>
              <w:t>CA_n2(2A)-n77(2A)</w:t>
            </w:r>
          </w:p>
        </w:tc>
        <w:tc>
          <w:tcPr>
            <w:tcW w:w="1690" w:type="dxa"/>
            <w:tcBorders>
              <w:top w:val="single" w:sz="4" w:space="0" w:color="auto"/>
              <w:left w:val="single" w:sz="4" w:space="0" w:color="auto"/>
              <w:bottom w:val="nil"/>
              <w:right w:val="single" w:sz="4" w:space="0" w:color="auto"/>
            </w:tcBorders>
          </w:tcPr>
          <w:p w14:paraId="76CB0317" w14:textId="77777777" w:rsidR="002E736B" w:rsidRDefault="002E736B" w:rsidP="001B2D4D">
            <w:pPr>
              <w:pStyle w:val="TAC"/>
              <w:rPr>
                <w:rFonts w:cs="Arial"/>
                <w:lang w:val="en-US" w:eastAsia="zh-CN"/>
              </w:rPr>
            </w:pPr>
            <w:r>
              <w:rPr>
                <w:rFonts w:cs="Arial"/>
                <w:lang w:val="en-US"/>
              </w:rPr>
              <w:t>n77</w:t>
            </w:r>
            <w:r>
              <w:rPr>
                <w:rFonts w:cs="Arial" w:hint="eastAsia"/>
                <w:vertAlign w:val="superscript"/>
                <w:lang w:val="en-US" w:eastAsia="zh-CN"/>
              </w:rPr>
              <w:t>8</w:t>
            </w:r>
            <w:r>
              <w:rPr>
                <w:rFonts w:cs="Arial"/>
                <w:vertAlign w:val="superscript"/>
                <w:lang w:val="en-US" w:eastAsia="zh-CN"/>
              </w:rPr>
              <w:t>,9</w:t>
            </w:r>
          </w:p>
          <w:p w14:paraId="654280B7" w14:textId="77777777" w:rsidR="002E736B" w:rsidRDefault="002E736B" w:rsidP="001B2D4D">
            <w:pPr>
              <w:pStyle w:val="TAC"/>
              <w:rPr>
                <w:rFonts w:cs="Arial"/>
                <w:lang w:val="en-US"/>
              </w:rPr>
            </w:pPr>
            <w:r>
              <w:rPr>
                <w:rFonts w:cs="Arial"/>
                <w:lang w:val="en-US"/>
              </w:rPr>
              <w:t>CA_n2A-n77A</w:t>
            </w:r>
            <w:r>
              <w:rPr>
                <w:rFonts w:hint="eastAsia"/>
                <w:vertAlign w:val="superscript"/>
                <w:lang w:val="en-US" w:eastAsia="zh-CN"/>
              </w:rPr>
              <w:t>8</w:t>
            </w:r>
          </w:p>
          <w:p w14:paraId="4350D3F5" w14:textId="77777777" w:rsidR="002E736B" w:rsidRDefault="002E736B" w:rsidP="001B2D4D">
            <w:pPr>
              <w:pStyle w:val="TAC"/>
              <w:rPr>
                <w:rFonts w:cs="Arial"/>
                <w:lang w:val="en-US"/>
              </w:rPr>
            </w:pPr>
            <w:r>
              <w:t>CA_n77(2A)</w:t>
            </w:r>
            <w:r>
              <w:rPr>
                <w:vertAlign w:val="superscript"/>
              </w:rPr>
              <w:t>7</w:t>
            </w:r>
          </w:p>
        </w:tc>
        <w:tc>
          <w:tcPr>
            <w:tcW w:w="730" w:type="dxa"/>
            <w:tcBorders>
              <w:left w:val="single" w:sz="4" w:space="0" w:color="auto"/>
              <w:right w:val="single" w:sz="4" w:space="0" w:color="auto"/>
            </w:tcBorders>
            <w:vAlign w:val="center"/>
          </w:tcPr>
          <w:p w14:paraId="0EE031ED" w14:textId="77777777" w:rsidR="002E736B" w:rsidRDefault="002E736B" w:rsidP="001B2D4D">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9E8155B" w14:textId="77777777" w:rsidR="002E736B" w:rsidRDefault="002E736B" w:rsidP="001B2D4D">
            <w:pPr>
              <w:pStyle w:val="TAC"/>
              <w:rPr>
                <w:rFonts w:cs="Arial"/>
                <w:lang w:eastAsia="ja-JP"/>
              </w:rPr>
            </w:pPr>
            <w:r>
              <w:rPr>
                <w:rFonts w:eastAsia="SimSun" w:cs="Arial"/>
                <w:lang w:val="en-US" w:eastAsia="zh-CN" w:bidi="ar"/>
              </w:rPr>
              <w:t>CA_n2(2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88301A" w14:textId="77777777" w:rsidR="002E736B" w:rsidRDefault="002E736B" w:rsidP="001B2D4D">
            <w:pPr>
              <w:pStyle w:val="TAC"/>
              <w:rPr>
                <w:lang w:val="en-US" w:eastAsia="zh-CN"/>
              </w:rPr>
            </w:pPr>
            <w:r>
              <w:rPr>
                <w:rFonts w:hint="eastAsia"/>
                <w:lang w:val="en-US" w:eastAsia="zh-CN"/>
              </w:rPr>
              <w:t>0</w:t>
            </w:r>
          </w:p>
        </w:tc>
      </w:tr>
      <w:tr w:rsidR="002E736B" w14:paraId="62389F75" w14:textId="77777777" w:rsidTr="001B2D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3757E5" w14:textId="77777777" w:rsidR="002E736B" w:rsidRDefault="002E736B" w:rsidP="001B2D4D">
            <w:pPr>
              <w:pStyle w:val="TAC"/>
              <w:rPr>
                <w:rFonts w:cs="Arial"/>
                <w:lang w:val="en-US"/>
              </w:rPr>
            </w:pPr>
          </w:p>
        </w:tc>
        <w:tc>
          <w:tcPr>
            <w:tcW w:w="1690" w:type="dxa"/>
            <w:tcBorders>
              <w:top w:val="nil"/>
              <w:left w:val="single" w:sz="4" w:space="0" w:color="auto"/>
              <w:bottom w:val="single" w:sz="4" w:space="0" w:color="auto"/>
              <w:right w:val="single" w:sz="4" w:space="0" w:color="auto"/>
            </w:tcBorders>
          </w:tcPr>
          <w:p w14:paraId="4133A25D" w14:textId="77777777" w:rsidR="002E736B" w:rsidRDefault="002E736B" w:rsidP="001B2D4D">
            <w:pPr>
              <w:pStyle w:val="TAC"/>
              <w:rPr>
                <w:rFonts w:cs="Arial"/>
                <w:lang w:val="en-US"/>
              </w:rPr>
            </w:pPr>
          </w:p>
        </w:tc>
        <w:tc>
          <w:tcPr>
            <w:tcW w:w="730" w:type="dxa"/>
            <w:tcBorders>
              <w:left w:val="single" w:sz="4" w:space="0" w:color="auto"/>
              <w:right w:val="single" w:sz="4" w:space="0" w:color="auto"/>
            </w:tcBorders>
            <w:vAlign w:val="center"/>
          </w:tcPr>
          <w:p w14:paraId="74E8B022" w14:textId="77777777" w:rsidR="002E736B" w:rsidRDefault="002E736B" w:rsidP="001B2D4D">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BA0D34" w14:textId="77777777" w:rsidR="002E736B" w:rsidRDefault="002E736B" w:rsidP="001B2D4D">
            <w:pPr>
              <w:pStyle w:val="TAC"/>
              <w:rPr>
                <w:rFonts w:cs="Arial"/>
                <w:lang w:eastAsia="ja-JP"/>
              </w:rPr>
            </w:pPr>
            <w:r>
              <w:rPr>
                <w:rFonts w:eastAsia="SimSun" w:cs="Arial"/>
                <w:lang w:val="en-US" w:eastAsia="zh-CN" w:bidi="ar"/>
              </w:rPr>
              <w:t>CA_n77(2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993952" w14:textId="77777777" w:rsidR="002E736B" w:rsidRDefault="002E736B" w:rsidP="001B2D4D">
            <w:pPr>
              <w:pStyle w:val="TAC"/>
              <w:rPr>
                <w:lang w:val="en-US" w:eastAsia="zh-CN"/>
              </w:rPr>
            </w:pPr>
          </w:p>
        </w:tc>
      </w:tr>
      <w:tr w:rsidR="002E736B" w14:paraId="742F4A31"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4A2CD6" w14:textId="77777777" w:rsidR="002E736B" w:rsidRDefault="002E736B" w:rsidP="001B2D4D">
            <w:pPr>
              <w:pStyle w:val="TAC"/>
              <w:rPr>
                <w:rFonts w:eastAsia="PMingLiU" w:cs="Arial"/>
                <w:lang w:val="en-US" w:eastAsia="zh-TW"/>
              </w:rPr>
            </w:pPr>
            <w:r>
              <w:rPr>
                <w:rFonts w:eastAsia="PMingLiU" w:cs="Arial"/>
                <w:lang w:eastAsia="zh-TW"/>
              </w:rPr>
              <w:t>CA_n2A-n77(3A)</w:t>
            </w:r>
          </w:p>
        </w:tc>
        <w:tc>
          <w:tcPr>
            <w:tcW w:w="1690" w:type="dxa"/>
            <w:tcBorders>
              <w:top w:val="single" w:sz="4" w:space="0" w:color="auto"/>
              <w:left w:val="single" w:sz="4" w:space="0" w:color="auto"/>
              <w:bottom w:val="nil"/>
              <w:right w:val="single" w:sz="4" w:space="0" w:color="auto"/>
            </w:tcBorders>
          </w:tcPr>
          <w:p w14:paraId="05A6E5B6" w14:textId="77777777" w:rsidR="002E736B" w:rsidRDefault="002E736B" w:rsidP="001B2D4D">
            <w:pPr>
              <w:pStyle w:val="TAC"/>
              <w:rPr>
                <w:rFonts w:eastAsia="PMingLiU" w:cs="Arial"/>
                <w:lang w:val="en-US" w:eastAsia="zh-TW"/>
              </w:rPr>
            </w:pPr>
            <w:r>
              <w:rPr>
                <w:rFonts w:eastAsia="PMingLiU" w:cs="Arial"/>
                <w:lang w:eastAsia="zh-TW"/>
              </w:rPr>
              <w:t>CA_n2A-n77A</w:t>
            </w:r>
          </w:p>
        </w:tc>
        <w:tc>
          <w:tcPr>
            <w:tcW w:w="730" w:type="dxa"/>
            <w:tcBorders>
              <w:left w:val="single" w:sz="4" w:space="0" w:color="auto"/>
              <w:right w:val="single" w:sz="4" w:space="0" w:color="auto"/>
            </w:tcBorders>
            <w:vAlign w:val="center"/>
          </w:tcPr>
          <w:p w14:paraId="6EC73408" w14:textId="77777777" w:rsidR="002E736B" w:rsidRDefault="002E736B" w:rsidP="001B2D4D">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B240A98" w14:textId="77777777" w:rsidR="002E736B" w:rsidRDefault="002E736B" w:rsidP="001B2D4D">
            <w:pPr>
              <w:pStyle w:val="TAC"/>
              <w:rPr>
                <w:rFonts w:eastAsia="SimSun" w:cs="Arial"/>
                <w:lang w:val="en-US" w:eastAsia="zh-CN" w:bidi="ar"/>
              </w:rPr>
            </w:pPr>
            <w:r>
              <w:rPr>
                <w:rFonts w:eastAsia="SimSun"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B75471" w14:textId="77777777" w:rsidR="002E736B" w:rsidRDefault="002E736B" w:rsidP="001B2D4D">
            <w:pPr>
              <w:pStyle w:val="TAC"/>
              <w:rPr>
                <w:lang w:val="en-US" w:eastAsia="zh-CN"/>
              </w:rPr>
            </w:pPr>
            <w:r>
              <w:rPr>
                <w:rFonts w:hint="eastAsia"/>
                <w:lang w:val="en-US" w:eastAsia="zh-CN"/>
              </w:rPr>
              <w:t>0</w:t>
            </w:r>
          </w:p>
        </w:tc>
      </w:tr>
      <w:tr w:rsidR="002E736B" w14:paraId="53B573B0" w14:textId="77777777" w:rsidTr="001B2D4D">
        <w:trPr>
          <w:trHeight w:val="187"/>
        </w:trPr>
        <w:tc>
          <w:tcPr>
            <w:tcW w:w="1983" w:type="dxa"/>
            <w:tcBorders>
              <w:top w:val="nil"/>
              <w:left w:val="single" w:sz="4" w:space="0" w:color="auto"/>
              <w:bottom w:val="nil"/>
              <w:right w:val="single" w:sz="4" w:space="0" w:color="auto"/>
            </w:tcBorders>
            <w:shd w:val="clear" w:color="auto" w:fill="auto"/>
            <w:vAlign w:val="center"/>
          </w:tcPr>
          <w:p w14:paraId="553E1D28" w14:textId="77777777" w:rsidR="002E736B" w:rsidRDefault="002E736B" w:rsidP="001B2D4D">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4AF15BFA" w14:textId="77777777" w:rsidR="002E736B" w:rsidRDefault="002E736B" w:rsidP="001B2D4D">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2862547F" w14:textId="77777777" w:rsidR="002E736B" w:rsidRDefault="002E736B" w:rsidP="001B2D4D">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505B56" w14:textId="77777777" w:rsidR="002E736B" w:rsidRDefault="002E736B" w:rsidP="001B2D4D">
            <w:pPr>
              <w:pStyle w:val="TAC"/>
              <w:rPr>
                <w:rFonts w:eastAsia="SimSun" w:cs="Arial"/>
                <w:lang w:val="en-US" w:eastAsia="zh-CN" w:bidi="ar"/>
              </w:rPr>
            </w:pPr>
            <w:r>
              <w:rPr>
                <w:rFonts w:cs="Arial"/>
              </w:rPr>
              <w:t>CA_n77(3</w:t>
            </w:r>
            <w:proofErr w:type="gramStart"/>
            <w:r>
              <w:rPr>
                <w:rFonts w:cs="Arial"/>
              </w:rPr>
              <w:t>A)_</w:t>
            </w:r>
            <w:proofErr w:type="gramEnd"/>
            <w:r>
              <w:rPr>
                <w:rFonts w:cs="Arial"/>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CCBDC" w14:textId="77777777" w:rsidR="002E736B" w:rsidRDefault="002E736B" w:rsidP="001B2D4D">
            <w:pPr>
              <w:pStyle w:val="TAC"/>
              <w:rPr>
                <w:lang w:val="en-US" w:eastAsia="zh-CN"/>
              </w:rPr>
            </w:pPr>
          </w:p>
        </w:tc>
      </w:tr>
      <w:tr w:rsidR="002E736B" w14:paraId="6F54AF8F" w14:textId="77777777" w:rsidTr="001B2D4D">
        <w:trPr>
          <w:trHeight w:val="187"/>
        </w:trPr>
        <w:tc>
          <w:tcPr>
            <w:tcW w:w="1983" w:type="dxa"/>
            <w:tcBorders>
              <w:top w:val="nil"/>
              <w:left w:val="single" w:sz="4" w:space="0" w:color="auto"/>
              <w:bottom w:val="nil"/>
              <w:right w:val="single" w:sz="4" w:space="0" w:color="auto"/>
            </w:tcBorders>
            <w:shd w:val="clear" w:color="auto" w:fill="auto"/>
            <w:vAlign w:val="center"/>
          </w:tcPr>
          <w:p w14:paraId="73240CB0" w14:textId="77777777" w:rsidR="002E736B" w:rsidRDefault="002E736B" w:rsidP="001B2D4D">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4907AF67" w14:textId="77777777" w:rsidR="002E736B" w:rsidRDefault="002E736B" w:rsidP="001B2D4D">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46E0D8CF" w14:textId="77777777" w:rsidR="002E736B" w:rsidRDefault="002E736B" w:rsidP="001B2D4D">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AEA6799" w14:textId="77777777" w:rsidR="002E736B" w:rsidRDefault="002E736B" w:rsidP="001B2D4D">
            <w:pPr>
              <w:pStyle w:val="TAC"/>
              <w:rPr>
                <w:rFonts w:eastAsia="SimSun" w:cs="Arial"/>
                <w:lang w:val="en-US" w:eastAsia="zh-CN" w:bidi="ar"/>
              </w:rPr>
            </w:pPr>
            <w:r>
              <w:rPr>
                <w:rFonts w:eastAsia="SimSun"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952FB9" w14:textId="77777777" w:rsidR="002E736B" w:rsidRDefault="002E736B" w:rsidP="001B2D4D">
            <w:pPr>
              <w:pStyle w:val="TAC"/>
              <w:rPr>
                <w:lang w:val="en-US" w:eastAsia="zh-CN"/>
              </w:rPr>
            </w:pPr>
            <w:r>
              <w:rPr>
                <w:rFonts w:hint="eastAsia"/>
                <w:lang w:val="en-US" w:eastAsia="zh-CN"/>
              </w:rPr>
              <w:t>1</w:t>
            </w:r>
          </w:p>
        </w:tc>
      </w:tr>
      <w:tr w:rsidR="002E736B" w14:paraId="3C292A67" w14:textId="77777777" w:rsidTr="001B2D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DFFB9C" w14:textId="77777777" w:rsidR="002E736B" w:rsidRDefault="002E736B" w:rsidP="001B2D4D">
            <w:pPr>
              <w:pStyle w:val="TAC"/>
              <w:rPr>
                <w:rFonts w:eastAsia="PMingLiU" w:cs="Arial"/>
                <w:lang w:val="en-US" w:eastAsia="zh-TW"/>
              </w:rPr>
            </w:pPr>
          </w:p>
        </w:tc>
        <w:tc>
          <w:tcPr>
            <w:tcW w:w="1690" w:type="dxa"/>
            <w:tcBorders>
              <w:top w:val="nil"/>
              <w:left w:val="single" w:sz="4" w:space="0" w:color="auto"/>
              <w:bottom w:val="single" w:sz="4" w:space="0" w:color="auto"/>
              <w:right w:val="single" w:sz="4" w:space="0" w:color="auto"/>
            </w:tcBorders>
          </w:tcPr>
          <w:p w14:paraId="11C4507D" w14:textId="77777777" w:rsidR="002E736B" w:rsidRDefault="002E736B" w:rsidP="001B2D4D">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33508375" w14:textId="77777777" w:rsidR="002E736B" w:rsidRDefault="002E736B" w:rsidP="001B2D4D">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CFF440" w14:textId="77777777" w:rsidR="002E736B" w:rsidRDefault="002E736B" w:rsidP="001B2D4D">
            <w:pPr>
              <w:pStyle w:val="TAC"/>
              <w:rPr>
                <w:rFonts w:eastAsia="SimSun" w:cs="Arial"/>
                <w:lang w:val="en-US" w:eastAsia="zh-CN" w:bidi="ar"/>
              </w:rPr>
            </w:pPr>
            <w:r>
              <w:rPr>
                <w:rFonts w:cs="Arial"/>
              </w:rPr>
              <w:t>CA_n77(3</w:t>
            </w:r>
            <w:proofErr w:type="gramStart"/>
            <w:r>
              <w:rPr>
                <w:rFonts w:cs="Arial"/>
              </w:rPr>
              <w:t>A)_</w:t>
            </w:r>
            <w:proofErr w:type="gramEnd"/>
            <w:r>
              <w:rPr>
                <w:rFonts w:cs="Arial"/>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D9FF6F" w14:textId="77777777" w:rsidR="002E736B" w:rsidRDefault="002E736B" w:rsidP="001B2D4D">
            <w:pPr>
              <w:pStyle w:val="TAC"/>
              <w:rPr>
                <w:lang w:val="en-US" w:eastAsia="zh-CN"/>
              </w:rPr>
            </w:pPr>
          </w:p>
        </w:tc>
      </w:tr>
      <w:tr w:rsidR="002E736B" w14:paraId="734B206F"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4C8C9C" w14:textId="77777777" w:rsidR="002E736B" w:rsidRDefault="002E736B" w:rsidP="001B2D4D">
            <w:pPr>
              <w:pStyle w:val="TAC"/>
              <w:rPr>
                <w:rFonts w:eastAsia="PMingLiU" w:cs="Arial"/>
                <w:lang w:eastAsia="zh-TW"/>
              </w:rPr>
            </w:pPr>
            <w:r>
              <w:rPr>
                <w:rFonts w:cs="Arial"/>
                <w:lang w:val="en-US"/>
              </w:rPr>
              <w:t>CA_n2(2A)-n77C</w:t>
            </w:r>
          </w:p>
        </w:tc>
        <w:tc>
          <w:tcPr>
            <w:tcW w:w="1690" w:type="dxa"/>
            <w:tcBorders>
              <w:top w:val="single" w:sz="4" w:space="0" w:color="auto"/>
              <w:left w:val="single" w:sz="4" w:space="0" w:color="auto"/>
              <w:bottom w:val="nil"/>
              <w:right w:val="single" w:sz="4" w:space="0" w:color="auto"/>
            </w:tcBorders>
          </w:tcPr>
          <w:p w14:paraId="1DBAF253" w14:textId="77777777" w:rsidR="002E736B" w:rsidRDefault="002E736B" w:rsidP="001B2D4D">
            <w:pPr>
              <w:pStyle w:val="TAC"/>
              <w:rPr>
                <w:rFonts w:cs="Arial"/>
                <w:vertAlign w:val="superscript"/>
                <w:lang w:val="en-US" w:eastAsia="zh-CN"/>
              </w:rPr>
            </w:pPr>
            <w:r>
              <w:rPr>
                <w:rFonts w:cs="Arial"/>
                <w:lang w:val="en-US"/>
              </w:rPr>
              <w:t>n77</w:t>
            </w:r>
            <w:r>
              <w:rPr>
                <w:rFonts w:cs="Arial" w:hint="eastAsia"/>
                <w:vertAlign w:val="superscript"/>
                <w:lang w:val="en-US" w:eastAsia="zh-CN"/>
              </w:rPr>
              <w:t>8, 9</w:t>
            </w:r>
          </w:p>
          <w:p w14:paraId="27EF0FBA" w14:textId="77777777" w:rsidR="002E736B" w:rsidRDefault="002E736B" w:rsidP="001B2D4D">
            <w:pPr>
              <w:pStyle w:val="TAC"/>
              <w:rPr>
                <w:rFonts w:cs="Arial"/>
                <w:lang w:val="en-US" w:eastAsia="zh-CN"/>
              </w:rPr>
            </w:pPr>
            <w:r>
              <w:rPr>
                <w:rFonts w:cs="Arial"/>
              </w:rPr>
              <w:t>CA_n77C</w:t>
            </w:r>
          </w:p>
          <w:p w14:paraId="193B278B" w14:textId="77777777" w:rsidR="002E736B" w:rsidRDefault="002E736B" w:rsidP="001B2D4D">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0D68B23A" w14:textId="77777777" w:rsidR="002E736B" w:rsidRDefault="002E736B" w:rsidP="001B2D4D">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48A0D6D" w14:textId="77777777" w:rsidR="002E736B" w:rsidRDefault="002E736B" w:rsidP="001B2D4D">
            <w:pPr>
              <w:pStyle w:val="TAC"/>
              <w:rPr>
                <w:rFonts w:cs="Arial"/>
                <w:lang w:eastAsia="ja-JP"/>
              </w:rPr>
            </w:pPr>
            <w:r>
              <w:rPr>
                <w:rFonts w:eastAsia="SimSun" w:cs="Arial"/>
                <w:lang w:val="en-US" w:eastAsia="zh-CN" w:bidi="ar"/>
              </w:rPr>
              <w:t>CA_n2(2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31C479" w14:textId="77777777" w:rsidR="002E736B" w:rsidRDefault="002E736B" w:rsidP="001B2D4D">
            <w:pPr>
              <w:pStyle w:val="TAC"/>
              <w:rPr>
                <w:lang w:val="en-US" w:eastAsia="zh-CN"/>
              </w:rPr>
            </w:pPr>
            <w:r>
              <w:rPr>
                <w:rFonts w:hint="eastAsia"/>
                <w:lang w:val="en-US" w:eastAsia="zh-CN"/>
              </w:rPr>
              <w:t>0</w:t>
            </w:r>
          </w:p>
        </w:tc>
      </w:tr>
      <w:tr w:rsidR="002E736B" w14:paraId="60FF6ADF" w14:textId="77777777" w:rsidTr="001B2D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28314C" w14:textId="77777777" w:rsidR="002E736B" w:rsidRDefault="002E736B" w:rsidP="001B2D4D">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F7E489" w14:textId="77777777" w:rsidR="002E736B" w:rsidRDefault="002E736B" w:rsidP="001B2D4D">
            <w:pPr>
              <w:pStyle w:val="TAC"/>
              <w:rPr>
                <w:rFonts w:eastAsia="PMingLiU" w:cs="Arial"/>
                <w:lang w:eastAsia="zh-TW"/>
              </w:rPr>
            </w:pPr>
          </w:p>
        </w:tc>
        <w:tc>
          <w:tcPr>
            <w:tcW w:w="730" w:type="dxa"/>
            <w:tcBorders>
              <w:left w:val="single" w:sz="4" w:space="0" w:color="auto"/>
              <w:right w:val="single" w:sz="4" w:space="0" w:color="auto"/>
            </w:tcBorders>
            <w:vAlign w:val="center"/>
          </w:tcPr>
          <w:p w14:paraId="250730E4" w14:textId="77777777" w:rsidR="002E736B" w:rsidRDefault="002E736B" w:rsidP="001B2D4D">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EB5B7E" w14:textId="77777777" w:rsidR="002E736B" w:rsidRDefault="002E736B" w:rsidP="001B2D4D">
            <w:pPr>
              <w:pStyle w:val="TAC"/>
              <w:rPr>
                <w:rFonts w:cs="Arial"/>
                <w:lang w:eastAsia="ja-JP"/>
              </w:rPr>
            </w:pPr>
            <w:r>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1C140" w14:textId="77777777" w:rsidR="002E736B" w:rsidRDefault="002E736B" w:rsidP="001B2D4D">
            <w:pPr>
              <w:pStyle w:val="TAC"/>
              <w:rPr>
                <w:lang w:val="en-US" w:eastAsia="zh-CN"/>
              </w:rPr>
            </w:pPr>
          </w:p>
        </w:tc>
      </w:tr>
      <w:tr w:rsidR="002E736B" w14:paraId="7614CFE5"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B3D6D0" w14:textId="77777777" w:rsidR="002E736B" w:rsidRDefault="002E736B" w:rsidP="001B2D4D">
            <w:pPr>
              <w:pStyle w:val="TAC"/>
              <w:rPr>
                <w:lang w:val="en-US" w:eastAsia="zh-CN"/>
              </w:rPr>
            </w:pPr>
            <w:r>
              <w:rPr>
                <w:rFonts w:eastAsia="PMingLiU" w:cs="Arial"/>
                <w:lang w:eastAsia="zh-TW"/>
              </w:rPr>
              <w:t>CA_n2A-n7</w:t>
            </w:r>
            <w:r>
              <w:rPr>
                <w:rFonts w:cs="Arial"/>
                <w:lang w:val="en-US" w:eastAsia="zh-CN"/>
              </w:rPr>
              <w:t>8</w:t>
            </w:r>
            <w:r>
              <w:rPr>
                <w:rFonts w:eastAsia="PMingLiU" w:cs="Arial"/>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44AF53" w14:textId="77777777" w:rsidR="002E736B" w:rsidRDefault="002E736B" w:rsidP="001B2D4D">
            <w:pPr>
              <w:pStyle w:val="TAC"/>
              <w:rPr>
                <w:lang w:val="en-US" w:eastAsia="zh-CN"/>
              </w:rPr>
            </w:pPr>
            <w:r>
              <w:rPr>
                <w:rFonts w:eastAsia="PMingLiU" w:cs="Arial"/>
                <w:lang w:eastAsia="zh-TW"/>
              </w:rPr>
              <w:t>CA_n2A-n78A</w:t>
            </w:r>
          </w:p>
        </w:tc>
        <w:tc>
          <w:tcPr>
            <w:tcW w:w="730" w:type="dxa"/>
            <w:tcBorders>
              <w:left w:val="single" w:sz="4" w:space="0" w:color="auto"/>
              <w:right w:val="single" w:sz="4" w:space="0" w:color="auto"/>
            </w:tcBorders>
            <w:vAlign w:val="center"/>
          </w:tcPr>
          <w:p w14:paraId="0506BAC1" w14:textId="77777777" w:rsidR="002E736B" w:rsidRDefault="002E736B" w:rsidP="001B2D4D">
            <w:pPr>
              <w:pStyle w:val="TAC"/>
              <w:rPr>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E37290B" w14:textId="77777777" w:rsidR="002E736B" w:rsidRDefault="002E736B" w:rsidP="001B2D4D">
            <w:pPr>
              <w:pStyle w:val="TAC"/>
              <w:rPr>
                <w:rFonts w:cs="Arial"/>
                <w:kern w:val="2"/>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2E8E45" w14:textId="77777777" w:rsidR="002E736B" w:rsidRDefault="002E736B" w:rsidP="001B2D4D">
            <w:pPr>
              <w:pStyle w:val="TAC"/>
              <w:rPr>
                <w:lang w:val="en-US" w:eastAsia="zh-CN"/>
              </w:rPr>
            </w:pPr>
            <w:r>
              <w:rPr>
                <w:rFonts w:hint="eastAsia"/>
                <w:lang w:val="en-US" w:eastAsia="zh-CN"/>
              </w:rPr>
              <w:t>0</w:t>
            </w:r>
          </w:p>
        </w:tc>
      </w:tr>
      <w:tr w:rsidR="002E736B" w14:paraId="0E6D2E8D" w14:textId="77777777" w:rsidTr="001B2D4D">
        <w:trPr>
          <w:trHeight w:val="90"/>
        </w:trPr>
        <w:tc>
          <w:tcPr>
            <w:tcW w:w="1983" w:type="dxa"/>
            <w:tcBorders>
              <w:top w:val="nil"/>
              <w:left w:val="single" w:sz="4" w:space="0" w:color="auto"/>
              <w:bottom w:val="nil"/>
              <w:right w:val="single" w:sz="4" w:space="0" w:color="auto"/>
            </w:tcBorders>
            <w:shd w:val="clear" w:color="auto" w:fill="auto"/>
            <w:vAlign w:val="center"/>
          </w:tcPr>
          <w:p w14:paraId="17787470" w14:textId="77777777" w:rsidR="002E736B" w:rsidRDefault="002E736B" w:rsidP="001B2D4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17A410" w14:textId="77777777" w:rsidR="002E736B" w:rsidRDefault="002E736B" w:rsidP="001B2D4D">
            <w:pPr>
              <w:pStyle w:val="TAC"/>
              <w:rPr>
                <w:lang w:val="en-US" w:eastAsia="zh-CN"/>
              </w:rPr>
            </w:pPr>
          </w:p>
        </w:tc>
        <w:tc>
          <w:tcPr>
            <w:tcW w:w="730" w:type="dxa"/>
            <w:tcBorders>
              <w:left w:val="single" w:sz="4" w:space="0" w:color="auto"/>
              <w:right w:val="single" w:sz="4" w:space="0" w:color="auto"/>
            </w:tcBorders>
            <w:vAlign w:val="center"/>
          </w:tcPr>
          <w:p w14:paraId="3CFDB635" w14:textId="77777777" w:rsidR="002E736B" w:rsidRDefault="002E736B" w:rsidP="001B2D4D">
            <w:pPr>
              <w:pStyle w:val="TAC"/>
              <w:rPr>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43D22A" w14:textId="77777777" w:rsidR="002E736B" w:rsidRDefault="002E736B" w:rsidP="001B2D4D">
            <w:pPr>
              <w:pStyle w:val="TAC"/>
              <w:rPr>
                <w:rFonts w:cs="Arial"/>
                <w:kern w:val="2"/>
                <w:lang w:val="en-US" w:eastAsia="zh-CN"/>
              </w:rPr>
            </w:pPr>
            <w:r>
              <w:rPr>
                <w:rFonts w:eastAsia="SimSun"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28DF9" w14:textId="77777777" w:rsidR="002E736B" w:rsidRDefault="002E736B" w:rsidP="001B2D4D">
            <w:pPr>
              <w:pStyle w:val="TAC"/>
              <w:rPr>
                <w:lang w:val="en-US" w:eastAsia="zh-CN"/>
              </w:rPr>
            </w:pPr>
          </w:p>
        </w:tc>
      </w:tr>
      <w:tr w:rsidR="002E736B" w14:paraId="64E8FC33" w14:textId="77777777" w:rsidTr="001B2D4D">
        <w:trPr>
          <w:trHeight w:val="90"/>
        </w:trPr>
        <w:tc>
          <w:tcPr>
            <w:tcW w:w="1983" w:type="dxa"/>
            <w:tcBorders>
              <w:top w:val="nil"/>
              <w:left w:val="single" w:sz="4" w:space="0" w:color="auto"/>
              <w:bottom w:val="nil"/>
              <w:right w:val="single" w:sz="4" w:space="0" w:color="auto"/>
            </w:tcBorders>
            <w:shd w:val="clear" w:color="auto" w:fill="auto"/>
            <w:vAlign w:val="center"/>
          </w:tcPr>
          <w:p w14:paraId="0D9F8755" w14:textId="77777777" w:rsidR="002E736B" w:rsidRDefault="002E736B" w:rsidP="001B2D4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177805" w14:textId="77777777" w:rsidR="002E736B" w:rsidRDefault="002E736B" w:rsidP="001B2D4D">
            <w:pPr>
              <w:pStyle w:val="TAC"/>
              <w:rPr>
                <w:lang w:val="en-US" w:eastAsia="zh-CN"/>
              </w:rPr>
            </w:pPr>
          </w:p>
        </w:tc>
        <w:tc>
          <w:tcPr>
            <w:tcW w:w="730" w:type="dxa"/>
            <w:tcBorders>
              <w:left w:val="single" w:sz="4" w:space="0" w:color="auto"/>
              <w:right w:val="single" w:sz="4" w:space="0" w:color="auto"/>
            </w:tcBorders>
            <w:vAlign w:val="center"/>
          </w:tcPr>
          <w:p w14:paraId="6B64397C" w14:textId="77777777" w:rsidR="002E736B" w:rsidRDefault="002E736B" w:rsidP="001B2D4D">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EFE2E26" w14:textId="77777777" w:rsidR="002E736B" w:rsidRDefault="002E736B" w:rsidP="001B2D4D">
            <w:pPr>
              <w:pStyle w:val="TAC"/>
              <w:rPr>
                <w:rFonts w:cs="Arial"/>
                <w:kern w:val="2"/>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3D5B6A" w14:textId="77777777" w:rsidR="002E736B" w:rsidRDefault="002E736B" w:rsidP="001B2D4D">
            <w:pPr>
              <w:pStyle w:val="TAC"/>
              <w:rPr>
                <w:lang w:val="en-US" w:eastAsia="zh-CN"/>
              </w:rPr>
            </w:pPr>
            <w:r>
              <w:rPr>
                <w:rFonts w:hint="eastAsia"/>
                <w:lang w:val="en-US" w:eastAsia="zh-CN"/>
              </w:rPr>
              <w:t>1</w:t>
            </w:r>
          </w:p>
        </w:tc>
      </w:tr>
      <w:tr w:rsidR="002E736B" w14:paraId="7E43DB8C" w14:textId="77777777" w:rsidTr="001B2D4D">
        <w:trPr>
          <w:trHeight w:val="90"/>
        </w:trPr>
        <w:tc>
          <w:tcPr>
            <w:tcW w:w="1983" w:type="dxa"/>
            <w:tcBorders>
              <w:top w:val="nil"/>
              <w:left w:val="single" w:sz="4" w:space="0" w:color="auto"/>
              <w:bottom w:val="nil"/>
              <w:right w:val="single" w:sz="4" w:space="0" w:color="auto"/>
            </w:tcBorders>
            <w:shd w:val="clear" w:color="auto" w:fill="auto"/>
            <w:vAlign w:val="center"/>
          </w:tcPr>
          <w:p w14:paraId="592012C2" w14:textId="77777777" w:rsidR="002E736B" w:rsidRDefault="002E736B" w:rsidP="001B2D4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7C7B56" w14:textId="77777777" w:rsidR="002E736B" w:rsidRDefault="002E736B" w:rsidP="001B2D4D">
            <w:pPr>
              <w:pStyle w:val="TAC"/>
              <w:rPr>
                <w:lang w:val="en-US" w:eastAsia="zh-CN"/>
              </w:rPr>
            </w:pPr>
          </w:p>
        </w:tc>
        <w:tc>
          <w:tcPr>
            <w:tcW w:w="730" w:type="dxa"/>
            <w:tcBorders>
              <w:left w:val="single" w:sz="4" w:space="0" w:color="auto"/>
              <w:right w:val="single" w:sz="4" w:space="0" w:color="auto"/>
            </w:tcBorders>
            <w:vAlign w:val="center"/>
          </w:tcPr>
          <w:p w14:paraId="48946A6F" w14:textId="77777777" w:rsidR="002E736B" w:rsidRDefault="002E736B" w:rsidP="001B2D4D">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C3F626" w14:textId="77777777" w:rsidR="002E736B" w:rsidRDefault="002E736B" w:rsidP="001B2D4D">
            <w:pPr>
              <w:pStyle w:val="TAC"/>
              <w:rPr>
                <w:rFonts w:cs="Arial"/>
                <w:kern w:val="2"/>
                <w:lang w:val="en-US" w:eastAsia="zh-CN"/>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C6D0C4" w14:textId="77777777" w:rsidR="002E736B" w:rsidRDefault="002E736B" w:rsidP="001B2D4D">
            <w:pPr>
              <w:pStyle w:val="TAC"/>
              <w:rPr>
                <w:lang w:val="en-US" w:eastAsia="zh-CN"/>
              </w:rPr>
            </w:pPr>
          </w:p>
        </w:tc>
      </w:tr>
      <w:tr w:rsidR="002E736B" w14:paraId="1FAEF761" w14:textId="77777777" w:rsidTr="001B2D4D">
        <w:trPr>
          <w:trHeight w:val="90"/>
        </w:trPr>
        <w:tc>
          <w:tcPr>
            <w:tcW w:w="1983" w:type="dxa"/>
            <w:tcBorders>
              <w:top w:val="nil"/>
              <w:left w:val="single" w:sz="4" w:space="0" w:color="auto"/>
              <w:bottom w:val="nil"/>
              <w:right w:val="single" w:sz="4" w:space="0" w:color="auto"/>
            </w:tcBorders>
            <w:shd w:val="clear" w:color="auto" w:fill="auto"/>
            <w:vAlign w:val="center"/>
          </w:tcPr>
          <w:p w14:paraId="0C4A8844" w14:textId="77777777" w:rsidR="002E736B" w:rsidRDefault="002E736B" w:rsidP="001B2D4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5A5CAA" w14:textId="77777777" w:rsidR="002E736B" w:rsidRDefault="002E736B" w:rsidP="001B2D4D">
            <w:pPr>
              <w:pStyle w:val="TAC"/>
              <w:rPr>
                <w:lang w:val="en-US" w:eastAsia="zh-CN"/>
              </w:rPr>
            </w:pPr>
          </w:p>
        </w:tc>
        <w:tc>
          <w:tcPr>
            <w:tcW w:w="730" w:type="dxa"/>
            <w:tcBorders>
              <w:left w:val="single" w:sz="4" w:space="0" w:color="auto"/>
              <w:right w:val="single" w:sz="4" w:space="0" w:color="auto"/>
            </w:tcBorders>
            <w:vAlign w:val="center"/>
          </w:tcPr>
          <w:p w14:paraId="7FA1B5ED" w14:textId="77777777" w:rsidR="002E736B" w:rsidRDefault="002E736B" w:rsidP="001B2D4D">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9CD52EF" w14:textId="77777777" w:rsidR="002E736B" w:rsidRDefault="002E736B" w:rsidP="001B2D4D">
            <w:pPr>
              <w:pStyle w:val="TAC"/>
              <w:rPr>
                <w:rFonts w:eastAsia="SimSun" w:cs="Arial"/>
                <w:lang w:val="en-US" w:eastAsia="zh-CN" w:bidi="ar"/>
              </w:rPr>
            </w:pPr>
            <w:r>
              <w:rPr>
                <w:rFonts w:eastAsia="SimSun" w:cs="Arial"/>
                <w:lang w:val="en-US" w:eastAsia="zh-CN" w:bidi="ar"/>
              </w:rPr>
              <w:t xml:space="preserve">See n2 </w:t>
            </w:r>
            <w:r>
              <w:rPr>
                <w:rFonts w:eastAsia="SimSun"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F3952E" w14:textId="77777777" w:rsidR="002E736B" w:rsidRDefault="002E736B" w:rsidP="001B2D4D">
            <w:pPr>
              <w:pStyle w:val="TAC"/>
              <w:rPr>
                <w:lang w:val="en-US" w:eastAsia="zh-CN"/>
              </w:rPr>
            </w:pPr>
            <w:r>
              <w:rPr>
                <w:lang w:val="en-US" w:eastAsia="zh-CN"/>
              </w:rPr>
              <w:t>4 and 5</w:t>
            </w:r>
          </w:p>
        </w:tc>
      </w:tr>
      <w:tr w:rsidR="002E736B" w14:paraId="3D911E22" w14:textId="77777777" w:rsidTr="001B2D4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6550CC6" w14:textId="77777777" w:rsidR="002E736B" w:rsidRDefault="002E736B" w:rsidP="001B2D4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D7B4D0" w14:textId="77777777" w:rsidR="002E736B" w:rsidRDefault="002E736B" w:rsidP="001B2D4D">
            <w:pPr>
              <w:pStyle w:val="TAC"/>
              <w:rPr>
                <w:lang w:val="en-US" w:eastAsia="zh-CN"/>
              </w:rPr>
            </w:pPr>
          </w:p>
        </w:tc>
        <w:tc>
          <w:tcPr>
            <w:tcW w:w="730" w:type="dxa"/>
            <w:tcBorders>
              <w:left w:val="single" w:sz="4" w:space="0" w:color="auto"/>
              <w:right w:val="single" w:sz="4" w:space="0" w:color="auto"/>
            </w:tcBorders>
            <w:vAlign w:val="center"/>
          </w:tcPr>
          <w:p w14:paraId="094061D6" w14:textId="77777777" w:rsidR="002E736B" w:rsidRDefault="002E736B" w:rsidP="001B2D4D">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F61328" w14:textId="77777777" w:rsidR="002E736B" w:rsidRDefault="002E736B" w:rsidP="001B2D4D">
            <w:pPr>
              <w:pStyle w:val="TAC"/>
              <w:rPr>
                <w:rFonts w:eastAsia="SimSun" w:cs="Arial"/>
                <w:lang w:val="en-US" w:eastAsia="zh-CN" w:bidi="ar"/>
              </w:rPr>
            </w:pPr>
            <w:r>
              <w:rPr>
                <w:rFonts w:eastAsia="SimSun" w:cs="Arial"/>
                <w:lang w:val="en-US" w:eastAsia="zh-CN" w:bidi="ar"/>
              </w:rPr>
              <w:t xml:space="preserve">See n78 </w:t>
            </w:r>
            <w:r>
              <w:rPr>
                <w:rFonts w:eastAsia="SimSun" w:cs="Arial"/>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4992CA" w14:textId="77777777" w:rsidR="002E736B" w:rsidRDefault="002E736B" w:rsidP="001B2D4D">
            <w:pPr>
              <w:pStyle w:val="TAC"/>
              <w:rPr>
                <w:lang w:val="en-US" w:eastAsia="zh-CN"/>
              </w:rPr>
            </w:pPr>
          </w:p>
        </w:tc>
      </w:tr>
      <w:tr w:rsidR="002E736B" w14:paraId="7BD3AE46"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3DD486" w14:textId="77777777" w:rsidR="002E736B" w:rsidRDefault="002E736B" w:rsidP="001B2D4D">
            <w:pPr>
              <w:pStyle w:val="TAC"/>
              <w:rPr>
                <w:rFonts w:cs="Arial"/>
                <w:lang w:val="en-US" w:eastAsia="zh-CN"/>
              </w:rPr>
            </w:pPr>
            <w:r>
              <w:rPr>
                <w:rFonts w:eastAsia="PMingLiU" w:cs="Arial"/>
                <w:lang w:eastAsia="zh-TW"/>
              </w:rPr>
              <w:t>CA_n2A-n7</w:t>
            </w:r>
            <w:r>
              <w:rPr>
                <w:rFonts w:cs="Arial"/>
                <w:lang w:val="en-US" w:eastAsia="zh-CN"/>
              </w:rPr>
              <w:t>8</w:t>
            </w:r>
            <w:r>
              <w:rPr>
                <w:rFonts w:eastAsia="PMingLiU" w:cs="Arial"/>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0EC7CE" w14:textId="77777777" w:rsidR="002E736B" w:rsidRDefault="002E736B" w:rsidP="001B2D4D">
            <w:pPr>
              <w:pStyle w:val="TAC"/>
              <w:rPr>
                <w:rFonts w:cs="Arial"/>
                <w:kern w:val="2"/>
                <w:lang w:val="en-US" w:eastAsia="zh-CN"/>
              </w:rPr>
            </w:pPr>
            <w:r>
              <w:rPr>
                <w:rFonts w:eastAsia="PMingLiU" w:cs="Arial"/>
                <w:lang w:eastAsia="zh-TW"/>
              </w:rPr>
              <w:t>CA_n2A-n78A</w:t>
            </w:r>
          </w:p>
        </w:tc>
        <w:tc>
          <w:tcPr>
            <w:tcW w:w="730" w:type="dxa"/>
            <w:tcBorders>
              <w:top w:val="single" w:sz="4" w:space="0" w:color="auto"/>
              <w:left w:val="single" w:sz="4" w:space="0" w:color="auto"/>
              <w:right w:val="single" w:sz="4" w:space="0" w:color="auto"/>
            </w:tcBorders>
            <w:vAlign w:val="center"/>
          </w:tcPr>
          <w:p w14:paraId="301433B5" w14:textId="77777777" w:rsidR="002E736B" w:rsidRDefault="002E736B" w:rsidP="001B2D4D">
            <w:pPr>
              <w:pStyle w:val="TAC"/>
              <w:rPr>
                <w:rFonts w:cs="Arial"/>
                <w:kern w:val="2"/>
                <w:lang w:val="en-US" w:eastAsia="zh-CN"/>
              </w:rPr>
            </w:pPr>
            <w:r>
              <w:rPr>
                <w:rFonts w:eastAsia="Yu Mincho" w:cs="Arial"/>
                <w:kern w:val="2"/>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21079B4" w14:textId="77777777" w:rsidR="002E736B" w:rsidRDefault="002E736B" w:rsidP="001B2D4D">
            <w:pPr>
              <w:pStyle w:val="TAC"/>
              <w:rPr>
                <w:rFonts w:eastAsia="Yu Mincho" w:cs="Arial"/>
                <w:kern w:val="2"/>
                <w:lang w:val="en-US" w:eastAsia="ja-JP"/>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9A4CB" w14:textId="77777777" w:rsidR="002E736B" w:rsidRDefault="002E736B" w:rsidP="001B2D4D">
            <w:pPr>
              <w:pStyle w:val="TAC"/>
              <w:rPr>
                <w:lang w:val="en-US" w:eastAsia="zh-CN"/>
              </w:rPr>
            </w:pPr>
            <w:r>
              <w:rPr>
                <w:rFonts w:hint="eastAsia"/>
                <w:lang w:val="en-US" w:eastAsia="zh-CN"/>
              </w:rPr>
              <w:t>0</w:t>
            </w:r>
          </w:p>
        </w:tc>
      </w:tr>
      <w:tr w:rsidR="002E736B" w14:paraId="50D24B0D" w14:textId="77777777" w:rsidTr="001B2D4D">
        <w:trPr>
          <w:trHeight w:val="187"/>
        </w:trPr>
        <w:tc>
          <w:tcPr>
            <w:tcW w:w="1983" w:type="dxa"/>
            <w:tcBorders>
              <w:top w:val="nil"/>
              <w:left w:val="single" w:sz="4" w:space="0" w:color="auto"/>
              <w:bottom w:val="nil"/>
              <w:right w:val="single" w:sz="4" w:space="0" w:color="auto"/>
            </w:tcBorders>
            <w:shd w:val="clear" w:color="auto" w:fill="auto"/>
            <w:vAlign w:val="center"/>
          </w:tcPr>
          <w:p w14:paraId="02D1ABEB" w14:textId="77777777" w:rsidR="002E736B" w:rsidRDefault="002E736B" w:rsidP="001B2D4D">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BD0CD8" w14:textId="77777777" w:rsidR="002E736B" w:rsidRDefault="002E736B" w:rsidP="001B2D4D">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2FA29656" w14:textId="77777777" w:rsidR="002E736B" w:rsidRDefault="002E736B" w:rsidP="001B2D4D">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6E1FE3" w14:textId="77777777" w:rsidR="002E736B" w:rsidRDefault="002E736B" w:rsidP="001B2D4D">
            <w:pPr>
              <w:pStyle w:val="TAC"/>
              <w:rPr>
                <w:rFonts w:cs="Arial"/>
                <w:kern w:val="2"/>
                <w:lang w:val="en-US" w:eastAsia="zh-CN"/>
              </w:rPr>
            </w:pPr>
            <w:r>
              <w:rPr>
                <w:rFonts w:eastAsia="SimSun" w:cs="Arial"/>
                <w:lang w:val="en-US" w:eastAsia="zh-CN" w:bidi="ar"/>
              </w:rPr>
              <w:t>CA_n78(2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C9F540" w14:textId="77777777" w:rsidR="002E736B" w:rsidRDefault="002E736B" w:rsidP="001B2D4D">
            <w:pPr>
              <w:pStyle w:val="TAC"/>
              <w:rPr>
                <w:lang w:val="en-US" w:eastAsia="zh-CN"/>
              </w:rPr>
            </w:pPr>
          </w:p>
        </w:tc>
      </w:tr>
      <w:tr w:rsidR="002E736B" w14:paraId="29CACC05" w14:textId="77777777" w:rsidTr="001B2D4D">
        <w:trPr>
          <w:trHeight w:val="187"/>
        </w:trPr>
        <w:tc>
          <w:tcPr>
            <w:tcW w:w="1983" w:type="dxa"/>
            <w:tcBorders>
              <w:top w:val="nil"/>
              <w:left w:val="single" w:sz="4" w:space="0" w:color="auto"/>
              <w:bottom w:val="nil"/>
              <w:right w:val="single" w:sz="4" w:space="0" w:color="auto"/>
            </w:tcBorders>
            <w:shd w:val="clear" w:color="auto" w:fill="auto"/>
            <w:vAlign w:val="center"/>
          </w:tcPr>
          <w:p w14:paraId="2E961168" w14:textId="77777777" w:rsidR="002E736B" w:rsidRDefault="002E736B" w:rsidP="001B2D4D">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269AE5" w14:textId="77777777" w:rsidR="002E736B" w:rsidRDefault="002E736B" w:rsidP="001B2D4D">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3A113469" w14:textId="77777777" w:rsidR="002E736B" w:rsidRDefault="002E736B" w:rsidP="001B2D4D">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114653B" w14:textId="77777777" w:rsidR="002E736B" w:rsidRDefault="002E736B" w:rsidP="001B2D4D">
            <w:pPr>
              <w:pStyle w:val="TAC"/>
              <w:rPr>
                <w:rFonts w:cs="Arial"/>
                <w:kern w:val="2"/>
                <w:lang w:val="en-US"/>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67C4E0B" w14:textId="77777777" w:rsidR="002E736B" w:rsidRDefault="002E736B" w:rsidP="001B2D4D">
            <w:pPr>
              <w:pStyle w:val="TAC"/>
              <w:rPr>
                <w:lang w:val="en-US" w:eastAsia="zh-CN"/>
              </w:rPr>
            </w:pPr>
            <w:r>
              <w:rPr>
                <w:rFonts w:hint="eastAsia"/>
                <w:lang w:val="en-US" w:eastAsia="zh-CN"/>
              </w:rPr>
              <w:t>1</w:t>
            </w:r>
          </w:p>
        </w:tc>
      </w:tr>
      <w:tr w:rsidR="002E736B" w14:paraId="32EF75E9" w14:textId="77777777" w:rsidTr="001B2D4D">
        <w:trPr>
          <w:trHeight w:val="187"/>
        </w:trPr>
        <w:tc>
          <w:tcPr>
            <w:tcW w:w="1983" w:type="dxa"/>
            <w:tcBorders>
              <w:top w:val="nil"/>
              <w:left w:val="single" w:sz="4" w:space="0" w:color="auto"/>
              <w:bottom w:val="nil"/>
              <w:right w:val="single" w:sz="4" w:space="0" w:color="auto"/>
            </w:tcBorders>
            <w:shd w:val="clear" w:color="auto" w:fill="auto"/>
            <w:vAlign w:val="center"/>
          </w:tcPr>
          <w:p w14:paraId="6401B55B" w14:textId="77777777" w:rsidR="002E736B" w:rsidRDefault="002E736B" w:rsidP="001B2D4D">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974039" w14:textId="77777777" w:rsidR="002E736B" w:rsidRDefault="002E736B" w:rsidP="001B2D4D">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878E38" w14:textId="77777777" w:rsidR="002E736B" w:rsidRDefault="002E736B" w:rsidP="001B2D4D">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67C712" w14:textId="77777777" w:rsidR="002E736B" w:rsidRDefault="002E736B" w:rsidP="001B2D4D">
            <w:pPr>
              <w:pStyle w:val="TAC"/>
              <w:rPr>
                <w:rFonts w:cs="Arial"/>
                <w:kern w:val="2"/>
                <w:lang w:val="en-US" w:eastAsia="zh-CN"/>
              </w:rPr>
            </w:pPr>
            <w:r>
              <w:rPr>
                <w:rFonts w:eastAsia="SimSun" w:cs="Arial"/>
                <w:lang w:val="en-US" w:eastAsia="zh-CN" w:bidi="ar"/>
              </w:rPr>
              <w:t>CA_n78(2</w:t>
            </w:r>
            <w:proofErr w:type="gramStart"/>
            <w:r>
              <w:rPr>
                <w:rFonts w:eastAsia="SimSun" w:cs="Arial"/>
                <w:lang w:val="en-US" w:eastAsia="zh-CN" w:bidi="ar"/>
              </w:rPr>
              <w:t>A)_</w:t>
            </w:r>
            <w:proofErr w:type="gramEnd"/>
            <w:r>
              <w:rPr>
                <w:rFonts w:eastAsia="SimSun" w:cs="Arial"/>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4CD761" w14:textId="77777777" w:rsidR="002E736B" w:rsidRDefault="002E736B" w:rsidP="001B2D4D">
            <w:pPr>
              <w:pStyle w:val="TAC"/>
              <w:rPr>
                <w:lang w:val="en-US" w:eastAsia="zh-CN"/>
              </w:rPr>
            </w:pPr>
          </w:p>
        </w:tc>
      </w:tr>
      <w:tr w:rsidR="002E736B" w14:paraId="4434C770" w14:textId="77777777" w:rsidTr="001B2D4D">
        <w:trPr>
          <w:trHeight w:val="187"/>
        </w:trPr>
        <w:tc>
          <w:tcPr>
            <w:tcW w:w="1983" w:type="dxa"/>
            <w:tcBorders>
              <w:top w:val="nil"/>
              <w:left w:val="single" w:sz="4" w:space="0" w:color="auto"/>
              <w:bottom w:val="nil"/>
              <w:right w:val="single" w:sz="4" w:space="0" w:color="auto"/>
            </w:tcBorders>
            <w:shd w:val="clear" w:color="auto" w:fill="auto"/>
            <w:vAlign w:val="center"/>
          </w:tcPr>
          <w:p w14:paraId="278B4509" w14:textId="77777777" w:rsidR="002E736B" w:rsidRDefault="002E736B" w:rsidP="001B2D4D">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E4387F" w14:textId="77777777" w:rsidR="002E736B" w:rsidRDefault="002E736B" w:rsidP="001B2D4D">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582BE3" w14:textId="77777777" w:rsidR="002E736B" w:rsidRDefault="002E736B" w:rsidP="001B2D4D">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B9895CE" w14:textId="77777777" w:rsidR="002E736B" w:rsidRDefault="002E736B" w:rsidP="001B2D4D">
            <w:pPr>
              <w:pStyle w:val="TAC"/>
              <w:rPr>
                <w:rFonts w:eastAsia="SimSun" w:cs="Arial"/>
                <w:lang w:val="en-US" w:eastAsia="zh-CN" w:bidi="ar"/>
              </w:rPr>
            </w:pPr>
            <w:r>
              <w:rPr>
                <w:rFonts w:eastAsia="SimSun" w:cs="Arial"/>
                <w:lang w:val="en-US" w:eastAsia="zh-CN" w:bidi="ar"/>
              </w:rPr>
              <w:t xml:space="preserve">See n2 </w:t>
            </w:r>
            <w:r>
              <w:rPr>
                <w:rFonts w:eastAsia="SimSun"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B7E0B8" w14:textId="77777777" w:rsidR="002E736B" w:rsidRDefault="002E736B" w:rsidP="001B2D4D">
            <w:pPr>
              <w:pStyle w:val="TAC"/>
              <w:rPr>
                <w:lang w:val="en-US" w:eastAsia="zh-CN"/>
              </w:rPr>
            </w:pPr>
            <w:r>
              <w:rPr>
                <w:lang w:val="en-US" w:eastAsia="zh-CN"/>
              </w:rPr>
              <w:t>4 and 5</w:t>
            </w:r>
          </w:p>
        </w:tc>
      </w:tr>
      <w:tr w:rsidR="002E736B" w14:paraId="5E8A8A64" w14:textId="77777777" w:rsidTr="001B2D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D3F04D" w14:textId="77777777" w:rsidR="002E736B" w:rsidRDefault="002E736B" w:rsidP="001B2D4D">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B680EE" w14:textId="77777777" w:rsidR="002E736B" w:rsidRDefault="002E736B" w:rsidP="001B2D4D">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6C7D04D2" w14:textId="77777777" w:rsidR="002E736B" w:rsidRDefault="002E736B" w:rsidP="001B2D4D">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2EEEBE" w14:textId="77777777" w:rsidR="002E736B" w:rsidRDefault="002E736B" w:rsidP="001B2D4D">
            <w:pPr>
              <w:pStyle w:val="TAC"/>
              <w:rPr>
                <w:rFonts w:eastAsia="SimSun" w:cs="Arial"/>
                <w:lang w:val="en-US" w:eastAsia="zh-CN" w:bidi="ar"/>
              </w:rPr>
            </w:pPr>
            <w:r>
              <w:rPr>
                <w:rFonts w:eastAsia="SimSun" w:cs="Arial"/>
                <w:lang w:val="en-US" w:eastAsia="zh-CN" w:bidi="ar"/>
              </w:rPr>
              <w:t>CA_n78(2</w:t>
            </w:r>
            <w:proofErr w:type="gramStart"/>
            <w:r>
              <w:rPr>
                <w:rFonts w:eastAsia="SimSun" w:cs="Arial"/>
                <w:lang w:val="en-US" w:eastAsia="zh-CN" w:bidi="ar"/>
              </w:rPr>
              <w:t>A)_</w:t>
            </w:r>
            <w:proofErr w:type="gramEnd"/>
            <w:r>
              <w:rPr>
                <w:rFonts w:eastAsia="SimSun"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89ABA5" w14:textId="77777777" w:rsidR="002E736B" w:rsidRDefault="002E736B" w:rsidP="001B2D4D">
            <w:pPr>
              <w:pStyle w:val="TAC"/>
              <w:rPr>
                <w:lang w:val="en-US" w:eastAsia="zh-CN"/>
              </w:rPr>
            </w:pPr>
          </w:p>
        </w:tc>
      </w:tr>
    </w:tbl>
    <w:p w14:paraId="03EC1A0A" w14:textId="77777777" w:rsidR="002E736B" w:rsidRDefault="002E736B" w:rsidP="002E736B">
      <w:pPr>
        <w:pStyle w:val="TH"/>
      </w:pPr>
    </w:p>
    <w:p w14:paraId="6C065D95" w14:textId="77777777" w:rsidR="009A052B" w:rsidRDefault="009A052B" w:rsidP="009A052B">
      <w:pPr>
        <w:rPr>
          <w:lang w:val="en-US"/>
        </w:rPr>
      </w:pPr>
    </w:p>
    <w:p w14:paraId="6FE1E67A" w14:textId="77777777" w:rsidR="002E736B" w:rsidRPr="007615D1" w:rsidRDefault="002E736B" w:rsidP="009A052B">
      <w:pPr>
        <w:rPr>
          <w:lang w:val="en-US"/>
        </w:rPr>
      </w:pPr>
    </w:p>
    <w:p w14:paraId="4B410368" w14:textId="77777777" w:rsidR="009A052B" w:rsidRPr="007615D1" w:rsidRDefault="009A052B" w:rsidP="009A052B">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 xml:space="preserve">&lt;&lt; </w:t>
      </w:r>
      <w:r>
        <w:rPr>
          <w:rFonts w:ascii="Arial" w:eastAsia="??" w:hAnsi="Arial"/>
          <w:color w:val="FF0000"/>
          <w:sz w:val="32"/>
        </w:rPr>
        <w:t>Skipped unaffected tables</w:t>
      </w:r>
      <w:r w:rsidRPr="007615D1">
        <w:rPr>
          <w:rFonts w:ascii="Arial" w:eastAsia="??" w:hAnsi="Arial"/>
          <w:color w:val="FF0000"/>
          <w:sz w:val="32"/>
        </w:rPr>
        <w:t xml:space="preserve"> &gt;&gt;</w:t>
      </w:r>
    </w:p>
    <w:p w14:paraId="182C8460" w14:textId="77777777" w:rsidR="009A052B" w:rsidRDefault="009A052B" w:rsidP="009A052B"/>
    <w:p w14:paraId="43CEB019" w14:textId="77777777" w:rsidR="002E736B" w:rsidRPr="00331F28" w:rsidRDefault="002E736B" w:rsidP="002E736B">
      <w:pPr>
        <w:pStyle w:val="Heading5"/>
      </w:pPr>
      <w:r w:rsidRPr="00331F28">
        <w:lastRenderedPageBreak/>
        <w:t>Table 5.5A.3.1-1f ~ Table 5.5A.3.1-1j</w:t>
      </w:r>
    </w:p>
    <w:p w14:paraId="6B4686BF" w14:textId="77777777" w:rsidR="002E736B" w:rsidRDefault="002E736B" w:rsidP="002E736B">
      <w:pPr>
        <w:pStyle w:val="TH"/>
        <w:rPr>
          <w:bCs/>
        </w:rPr>
      </w:pPr>
      <w:r>
        <w:rPr>
          <w:bCs/>
        </w:rPr>
        <w:t>Table 5.5A.3.1-1</w:t>
      </w:r>
      <w:r>
        <w:rPr>
          <w:rFonts w:eastAsia="SimSun"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E736B" w14:paraId="3CD93A55" w14:textId="77777777" w:rsidTr="001B2D4D">
        <w:trPr>
          <w:trHeight w:val="187"/>
        </w:trPr>
        <w:tc>
          <w:tcPr>
            <w:tcW w:w="1983" w:type="dxa"/>
            <w:tcBorders>
              <w:left w:val="single" w:sz="4" w:space="0" w:color="auto"/>
              <w:bottom w:val="nil"/>
              <w:right w:val="single" w:sz="4" w:space="0" w:color="auto"/>
            </w:tcBorders>
            <w:shd w:val="clear" w:color="auto" w:fill="auto"/>
            <w:vAlign w:val="center"/>
          </w:tcPr>
          <w:p w14:paraId="0BAC3B29" w14:textId="77777777" w:rsidR="002E736B" w:rsidRDefault="002E736B" w:rsidP="001B2D4D">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69664B6A" w14:textId="77777777" w:rsidR="002E736B" w:rsidRDefault="002E736B" w:rsidP="001B2D4D">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4681234" w14:textId="77777777" w:rsidR="002E736B" w:rsidRDefault="002E736B" w:rsidP="001B2D4D">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78F0F8E" w14:textId="77777777" w:rsidR="002E736B" w:rsidRDefault="002E736B" w:rsidP="001B2D4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654C368" w14:textId="77777777" w:rsidR="002E736B" w:rsidRDefault="002E736B" w:rsidP="001B2D4D">
            <w:pPr>
              <w:pStyle w:val="TAH"/>
              <w:overflowPunct w:val="0"/>
              <w:autoSpaceDE w:val="0"/>
              <w:autoSpaceDN w:val="0"/>
              <w:adjustRightInd w:val="0"/>
              <w:rPr>
                <w:szCs w:val="18"/>
                <w:lang w:val="en-US" w:eastAsia="zh-CN"/>
              </w:rPr>
            </w:pPr>
            <w:r>
              <w:t>Bandwidth combination set</w:t>
            </w:r>
          </w:p>
        </w:tc>
      </w:tr>
      <w:tr w:rsidR="002E736B" w14:paraId="350854A5" w14:textId="77777777" w:rsidTr="001B2D4D">
        <w:trPr>
          <w:trHeight w:val="187"/>
        </w:trPr>
        <w:tc>
          <w:tcPr>
            <w:tcW w:w="1983" w:type="dxa"/>
            <w:tcBorders>
              <w:left w:val="single" w:sz="4" w:space="0" w:color="auto"/>
              <w:bottom w:val="nil"/>
              <w:right w:val="single" w:sz="4" w:space="0" w:color="auto"/>
            </w:tcBorders>
            <w:shd w:val="clear" w:color="auto" w:fill="auto"/>
            <w:vAlign w:val="center"/>
          </w:tcPr>
          <w:p w14:paraId="749FA8A4" w14:textId="77777777" w:rsidR="002E736B" w:rsidRDefault="002E736B" w:rsidP="001B2D4D">
            <w:pPr>
              <w:pStyle w:val="TAC"/>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2C158CA5" w14:textId="77777777" w:rsidR="002E736B" w:rsidRDefault="002E736B" w:rsidP="001B2D4D">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12</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25</w:t>
            </w:r>
            <w:r>
              <w:rPr>
                <w:rFonts w:eastAsia="DengXian"/>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1C17387" w14:textId="77777777" w:rsidR="002E736B" w:rsidRDefault="002E736B" w:rsidP="001B2D4D">
            <w:pPr>
              <w:pStyle w:val="TAC"/>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0579D6DE" w14:textId="77777777" w:rsidR="002E736B" w:rsidRDefault="002E736B" w:rsidP="001B2D4D">
            <w:pPr>
              <w:pStyle w:val="TAC"/>
              <w:rPr>
                <w:lang w:val="en-US" w:eastAsia="zh-CN"/>
              </w:rPr>
            </w:pPr>
            <w:r>
              <w:rPr>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2E34A771" w14:textId="77777777" w:rsidR="002E736B" w:rsidRDefault="002E736B" w:rsidP="001B2D4D">
            <w:pPr>
              <w:pStyle w:val="TAC"/>
              <w:rPr>
                <w:szCs w:val="18"/>
                <w:lang w:val="en-US" w:eastAsia="zh-CN"/>
              </w:rPr>
            </w:pPr>
            <w:r>
              <w:rPr>
                <w:rFonts w:hint="eastAsia"/>
                <w:szCs w:val="18"/>
                <w:lang w:val="en-US" w:eastAsia="zh-CN"/>
              </w:rPr>
              <w:t>0</w:t>
            </w:r>
          </w:p>
        </w:tc>
      </w:tr>
      <w:tr w:rsidR="002E736B" w14:paraId="222E6551" w14:textId="77777777" w:rsidTr="001B2D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A4196E" w14:textId="77777777" w:rsidR="002E736B" w:rsidRDefault="002E736B" w:rsidP="001B2D4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70627D" w14:textId="77777777" w:rsidR="002E736B" w:rsidRDefault="002E736B" w:rsidP="001B2D4D">
            <w:pPr>
              <w:pStyle w:val="TAC"/>
            </w:pPr>
          </w:p>
        </w:tc>
        <w:tc>
          <w:tcPr>
            <w:tcW w:w="730" w:type="dxa"/>
            <w:tcBorders>
              <w:left w:val="single" w:sz="4" w:space="0" w:color="auto"/>
              <w:bottom w:val="single" w:sz="4" w:space="0" w:color="auto"/>
              <w:right w:val="single" w:sz="4" w:space="0" w:color="auto"/>
            </w:tcBorders>
            <w:vAlign w:val="center"/>
          </w:tcPr>
          <w:p w14:paraId="4F7EFA80" w14:textId="77777777" w:rsidR="002E736B" w:rsidRDefault="002E736B" w:rsidP="001B2D4D">
            <w:pPr>
              <w:pStyle w:val="TAC"/>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55CD6F8" w14:textId="77777777" w:rsidR="002E736B" w:rsidRDefault="002E736B" w:rsidP="001B2D4D">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AFBE8F" w14:textId="77777777" w:rsidR="002E736B" w:rsidRDefault="002E736B" w:rsidP="001B2D4D">
            <w:pPr>
              <w:pStyle w:val="TAC"/>
              <w:rPr>
                <w:szCs w:val="18"/>
                <w:lang w:val="en-US" w:eastAsia="zh-CN"/>
              </w:rPr>
            </w:pPr>
          </w:p>
        </w:tc>
      </w:tr>
      <w:tr w:rsidR="002E736B" w14:paraId="7AF27178"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F1A772" w14:textId="77777777" w:rsidR="002E736B" w:rsidRDefault="002E736B" w:rsidP="001B2D4D">
            <w:pPr>
              <w:pStyle w:val="TAC"/>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B1A425" w14:textId="77777777" w:rsidR="002E736B" w:rsidRDefault="002E736B" w:rsidP="001B2D4D">
            <w:pPr>
              <w:pStyle w:val="TAC"/>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4EF2F037" w14:textId="77777777" w:rsidR="002E736B" w:rsidRDefault="002E736B" w:rsidP="001B2D4D">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8F6407A" w14:textId="77777777" w:rsidR="002E736B" w:rsidRDefault="002E736B" w:rsidP="001B2D4D">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1461A2" w14:textId="77777777" w:rsidR="002E736B" w:rsidRDefault="002E736B" w:rsidP="001B2D4D">
            <w:pPr>
              <w:pStyle w:val="TAC"/>
              <w:rPr>
                <w:szCs w:val="18"/>
                <w:lang w:val="en-US" w:eastAsia="zh-CN"/>
              </w:rPr>
            </w:pPr>
            <w:r>
              <w:rPr>
                <w:rFonts w:hint="eastAsia"/>
                <w:szCs w:val="18"/>
                <w:lang w:val="en-US" w:eastAsia="zh-CN"/>
              </w:rPr>
              <w:t>0</w:t>
            </w:r>
          </w:p>
        </w:tc>
      </w:tr>
      <w:tr w:rsidR="002E736B" w14:paraId="0F032188" w14:textId="77777777" w:rsidTr="001B2D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F7FEE8" w14:textId="77777777" w:rsidR="002E736B" w:rsidRDefault="002E736B" w:rsidP="001B2D4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FADCED" w14:textId="77777777" w:rsidR="002E736B" w:rsidRDefault="002E736B" w:rsidP="001B2D4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FFA5759" w14:textId="77777777" w:rsidR="002E736B" w:rsidRDefault="002E736B" w:rsidP="001B2D4D">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71F5D6B5" w14:textId="77777777" w:rsidR="002E736B" w:rsidRDefault="002E736B" w:rsidP="001B2D4D">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3AD4D0" w14:textId="77777777" w:rsidR="002E736B" w:rsidRDefault="002E736B" w:rsidP="001B2D4D">
            <w:pPr>
              <w:pStyle w:val="TAC"/>
              <w:rPr>
                <w:szCs w:val="18"/>
                <w:lang w:val="en-US" w:eastAsia="zh-CN"/>
              </w:rPr>
            </w:pPr>
          </w:p>
        </w:tc>
      </w:tr>
      <w:tr w:rsidR="002E736B" w14:paraId="29C59806"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2A1C87" w14:textId="77777777" w:rsidR="002E736B" w:rsidRDefault="002E736B" w:rsidP="001B2D4D">
            <w:pPr>
              <w:pStyle w:val="TAC"/>
              <w:rPr>
                <w:szCs w:val="18"/>
                <w:lang w:val="en-US" w:eastAsia="zh-CN"/>
              </w:rPr>
            </w:pPr>
            <w:r>
              <w:rPr>
                <w:lang w:val="en-US" w:eastAsia="zh-CN"/>
              </w:rPr>
              <w:t>CA_n12A-n41A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950A69" w14:textId="77777777" w:rsidR="002E736B" w:rsidRDefault="002E736B" w:rsidP="001B2D4D">
            <w:pPr>
              <w:pStyle w:val="TAC"/>
              <w:rPr>
                <w:szCs w:val="18"/>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8BD2DCC" w14:textId="77777777" w:rsidR="002E736B" w:rsidRDefault="002E736B" w:rsidP="001B2D4D">
            <w:pPr>
              <w:pStyle w:val="TAC"/>
              <w:rPr>
                <w:szCs w:val="18"/>
                <w:lang w:val="en-US" w:eastAsia="zh-CN"/>
              </w:rPr>
            </w:pPr>
            <w:r>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C92A1CE" w14:textId="77777777" w:rsidR="002E736B" w:rsidRDefault="002E736B" w:rsidP="001B2D4D">
            <w:pPr>
              <w:pStyle w:val="TAC"/>
              <w:rPr>
                <w:szCs w:val="18"/>
                <w:lang w:val="en-US" w:eastAsia="zh-CN"/>
              </w:rPr>
            </w:pPr>
            <w:r>
              <w:rPr>
                <w:rFonts w:cs="Arial"/>
                <w:szCs w:val="18"/>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564C9B" w14:textId="77777777" w:rsidR="002E736B" w:rsidRDefault="002E736B" w:rsidP="001B2D4D">
            <w:pPr>
              <w:pStyle w:val="TAC"/>
              <w:rPr>
                <w:szCs w:val="18"/>
                <w:lang w:val="en-US" w:eastAsia="zh-CN"/>
              </w:rPr>
            </w:pPr>
            <w:r>
              <w:rPr>
                <w:szCs w:val="18"/>
                <w:lang w:val="en-US" w:eastAsia="zh-CN"/>
              </w:rPr>
              <w:t>0</w:t>
            </w:r>
          </w:p>
        </w:tc>
      </w:tr>
      <w:tr w:rsidR="002E736B" w14:paraId="5AE46A38" w14:textId="77777777" w:rsidTr="001B2D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65DD1F" w14:textId="77777777" w:rsidR="002E736B" w:rsidRDefault="002E736B" w:rsidP="001B2D4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E0B7EB" w14:textId="77777777" w:rsidR="002E736B" w:rsidRDefault="002E736B" w:rsidP="001B2D4D">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9FC7B0D" w14:textId="77777777" w:rsidR="002E736B" w:rsidRDefault="002E736B" w:rsidP="001B2D4D">
            <w:pPr>
              <w:pStyle w:val="TAC"/>
              <w:rPr>
                <w:szCs w:val="18"/>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0982E8" w14:textId="77777777" w:rsidR="002E736B" w:rsidRDefault="002E736B" w:rsidP="001B2D4D">
            <w:pPr>
              <w:pStyle w:val="TAC"/>
              <w:rPr>
                <w:szCs w:val="18"/>
                <w:lang w:val="en-US" w:eastAsia="zh-CN"/>
              </w:rPr>
            </w:pPr>
            <w:r>
              <w:rPr>
                <w:rFonts w:cs="Arial"/>
                <w:szCs w:val="18"/>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EFC850" w14:textId="77777777" w:rsidR="002E736B" w:rsidRDefault="002E736B" w:rsidP="001B2D4D">
            <w:pPr>
              <w:pStyle w:val="TAC"/>
              <w:rPr>
                <w:szCs w:val="18"/>
                <w:lang w:val="en-US" w:eastAsia="zh-CN"/>
              </w:rPr>
            </w:pPr>
          </w:p>
        </w:tc>
      </w:tr>
      <w:tr w:rsidR="002E736B" w14:paraId="02E5D20C"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CBD94A" w14:textId="77777777" w:rsidR="002E736B" w:rsidRDefault="002E736B" w:rsidP="001B2D4D">
            <w:pPr>
              <w:pStyle w:val="TAC"/>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5B916C" w14:textId="77777777" w:rsidR="002E736B" w:rsidRDefault="002E736B" w:rsidP="001B2D4D">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DE6B625" w14:textId="77777777" w:rsidR="002E736B" w:rsidRDefault="002E736B" w:rsidP="001B2D4D">
            <w:pPr>
              <w:pStyle w:val="TAC"/>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16E6A873" w14:textId="77777777" w:rsidR="002E736B" w:rsidRDefault="002E736B" w:rsidP="001B2D4D">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D8F2C2" w14:textId="77777777" w:rsidR="002E736B" w:rsidRDefault="002E736B" w:rsidP="001B2D4D">
            <w:pPr>
              <w:pStyle w:val="TAC"/>
              <w:rPr>
                <w:szCs w:val="18"/>
                <w:lang w:val="en-US" w:eastAsia="zh-CN"/>
              </w:rPr>
            </w:pPr>
            <w:r>
              <w:rPr>
                <w:rFonts w:hint="eastAsia"/>
                <w:szCs w:val="18"/>
                <w:lang w:val="en-US" w:eastAsia="zh-CN"/>
              </w:rPr>
              <w:t>0</w:t>
            </w:r>
          </w:p>
        </w:tc>
      </w:tr>
      <w:tr w:rsidR="002E736B" w14:paraId="23612B9A" w14:textId="77777777" w:rsidTr="001B2D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B7DA78" w14:textId="77777777" w:rsidR="002E736B" w:rsidRDefault="002E736B" w:rsidP="001B2D4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450BB5" w14:textId="77777777" w:rsidR="002E736B" w:rsidRDefault="002E736B" w:rsidP="001B2D4D">
            <w:pPr>
              <w:pStyle w:val="TAC"/>
            </w:pPr>
          </w:p>
        </w:tc>
        <w:tc>
          <w:tcPr>
            <w:tcW w:w="730" w:type="dxa"/>
            <w:tcBorders>
              <w:left w:val="single" w:sz="4" w:space="0" w:color="auto"/>
              <w:bottom w:val="single" w:sz="4" w:space="0" w:color="auto"/>
              <w:right w:val="single" w:sz="4" w:space="0" w:color="auto"/>
            </w:tcBorders>
            <w:vAlign w:val="center"/>
          </w:tcPr>
          <w:p w14:paraId="28DEEEA1" w14:textId="77777777" w:rsidR="002E736B" w:rsidRDefault="002E736B" w:rsidP="001B2D4D">
            <w:pPr>
              <w:pStyle w:val="TAC"/>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0B756218" w14:textId="77777777" w:rsidR="002E736B" w:rsidRDefault="002E736B" w:rsidP="001B2D4D">
            <w:pPr>
              <w:pStyle w:val="TAC"/>
              <w:rPr>
                <w:lang w:val="en-US" w:eastAsia="zh-CN"/>
              </w:rPr>
            </w:pPr>
            <w:r>
              <w:rPr>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40F0C3" w14:textId="77777777" w:rsidR="002E736B" w:rsidRDefault="002E736B" w:rsidP="001B2D4D">
            <w:pPr>
              <w:pStyle w:val="TAC"/>
              <w:rPr>
                <w:szCs w:val="18"/>
                <w:lang w:val="en-US" w:eastAsia="zh-CN"/>
              </w:rPr>
            </w:pPr>
          </w:p>
        </w:tc>
      </w:tr>
      <w:tr w:rsidR="002E736B" w14:paraId="5DEEBBAA"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D286B7" w14:textId="77777777" w:rsidR="002E736B" w:rsidRDefault="002E736B" w:rsidP="001B2D4D">
            <w:pPr>
              <w:pStyle w:val="TAC"/>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86F72A" w14:textId="77777777" w:rsidR="002E736B" w:rsidRDefault="002E736B" w:rsidP="001B2D4D">
            <w:pPr>
              <w:pStyle w:val="TAC"/>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28C4FA8C" w14:textId="77777777" w:rsidR="002E736B" w:rsidRDefault="002E736B" w:rsidP="001B2D4D">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27CCA31B" w14:textId="77777777" w:rsidR="002E736B" w:rsidRDefault="002E736B" w:rsidP="001B2D4D">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99F8E7" w14:textId="77777777" w:rsidR="002E736B" w:rsidRDefault="002E736B" w:rsidP="001B2D4D">
            <w:pPr>
              <w:pStyle w:val="TAC"/>
              <w:rPr>
                <w:szCs w:val="18"/>
                <w:lang w:val="en-US" w:eastAsia="zh-CN"/>
              </w:rPr>
            </w:pPr>
            <w:r>
              <w:rPr>
                <w:rFonts w:hint="eastAsia"/>
                <w:szCs w:val="18"/>
                <w:lang w:val="en-US" w:eastAsia="zh-CN"/>
              </w:rPr>
              <w:t>0</w:t>
            </w:r>
          </w:p>
        </w:tc>
      </w:tr>
      <w:tr w:rsidR="002E736B" w14:paraId="7A9CCF9B" w14:textId="77777777" w:rsidTr="001B2D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A24B71" w14:textId="77777777" w:rsidR="002E736B" w:rsidRDefault="002E736B" w:rsidP="001B2D4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34E9FF" w14:textId="77777777" w:rsidR="002E736B" w:rsidRDefault="002E736B" w:rsidP="001B2D4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C019B1A" w14:textId="77777777" w:rsidR="002E736B" w:rsidRDefault="002E736B" w:rsidP="001B2D4D">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A80885" w14:textId="77777777" w:rsidR="002E736B" w:rsidRDefault="002E736B" w:rsidP="001B2D4D">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B8226" w14:textId="77777777" w:rsidR="002E736B" w:rsidRDefault="002E736B" w:rsidP="001B2D4D">
            <w:pPr>
              <w:pStyle w:val="TAC"/>
              <w:rPr>
                <w:szCs w:val="18"/>
                <w:lang w:val="en-US" w:eastAsia="zh-CN"/>
              </w:rPr>
            </w:pPr>
          </w:p>
        </w:tc>
      </w:tr>
      <w:tr w:rsidR="002E736B" w14:paraId="2C26617A"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D56B69" w14:textId="77777777" w:rsidR="002E736B" w:rsidRDefault="002E736B" w:rsidP="001B2D4D">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868FF5" w14:textId="77777777" w:rsidR="002E736B" w:rsidRDefault="002E736B" w:rsidP="001B2D4D">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0F4D8ABD" w14:textId="77777777" w:rsidR="002E736B" w:rsidRDefault="002E736B" w:rsidP="001B2D4D">
            <w:pPr>
              <w:pStyle w:val="TAC"/>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2CD03B3E" w14:textId="77777777" w:rsidR="002E736B" w:rsidRDefault="002E736B" w:rsidP="001B2D4D">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7D9769" w14:textId="77777777" w:rsidR="002E736B" w:rsidRDefault="002E736B" w:rsidP="001B2D4D">
            <w:pPr>
              <w:pStyle w:val="TAC"/>
              <w:rPr>
                <w:szCs w:val="18"/>
                <w:lang w:val="en-US" w:eastAsia="zh-CN"/>
              </w:rPr>
            </w:pPr>
            <w:r>
              <w:rPr>
                <w:rFonts w:hint="eastAsia"/>
                <w:szCs w:val="18"/>
                <w:lang w:val="en-US" w:eastAsia="zh-CN"/>
              </w:rPr>
              <w:t>0</w:t>
            </w:r>
          </w:p>
        </w:tc>
      </w:tr>
      <w:tr w:rsidR="002E736B" w14:paraId="22CBE926" w14:textId="77777777" w:rsidTr="001B2D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763FFD" w14:textId="77777777" w:rsidR="002E736B" w:rsidRDefault="002E736B" w:rsidP="001B2D4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81AF5D" w14:textId="77777777" w:rsidR="002E736B" w:rsidRDefault="002E736B" w:rsidP="001B2D4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031768E" w14:textId="77777777" w:rsidR="002E736B" w:rsidRDefault="002E736B" w:rsidP="001B2D4D">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9DCB21" w14:textId="77777777" w:rsidR="002E736B" w:rsidRDefault="002E736B" w:rsidP="001B2D4D">
            <w:pPr>
              <w:pStyle w:val="TAC"/>
              <w:rPr>
                <w:lang w:val="en-US" w:eastAsia="zh-CN" w:bidi="ar"/>
              </w:rPr>
            </w:pPr>
            <w:r>
              <w:rPr>
                <w:lang w:val="en-US" w:eastAsia="zh-CN" w:bidi="ar"/>
              </w:rPr>
              <w:t>CA_n66(2</w:t>
            </w:r>
            <w:proofErr w:type="gramStart"/>
            <w:r>
              <w:rPr>
                <w:lang w:val="en-US" w:eastAsia="zh-CN" w:bidi="ar"/>
              </w:rPr>
              <w:t>A)</w:t>
            </w:r>
            <w:r>
              <w:rPr>
                <w:rFonts w:hint="eastAsia"/>
                <w:lang w:val="en-US" w:eastAsia="zh-CN" w:bidi="ar"/>
              </w:rPr>
              <w:t>_</w:t>
            </w:r>
            <w:proofErr w:type="gramEnd"/>
            <w:r>
              <w:rPr>
                <w:rFonts w:hint="eastAsia"/>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86648B" w14:textId="77777777" w:rsidR="002E736B" w:rsidRDefault="002E736B" w:rsidP="001B2D4D">
            <w:pPr>
              <w:pStyle w:val="TAC"/>
              <w:rPr>
                <w:szCs w:val="18"/>
                <w:lang w:val="en-US" w:eastAsia="zh-CN"/>
              </w:rPr>
            </w:pPr>
          </w:p>
        </w:tc>
      </w:tr>
      <w:tr w:rsidR="002E736B" w14:paraId="729FDB8E"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BC1064" w14:textId="77777777" w:rsidR="002E736B" w:rsidRDefault="002E736B" w:rsidP="001B2D4D">
            <w:pPr>
              <w:pStyle w:val="TAC"/>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CD8349" w14:textId="77777777" w:rsidR="002E736B" w:rsidRDefault="002E736B" w:rsidP="001B2D4D">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47327D7E" w14:textId="77777777" w:rsidR="002E736B" w:rsidRDefault="002E736B" w:rsidP="001B2D4D">
            <w:pPr>
              <w:pStyle w:val="TAC"/>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7053791" w14:textId="77777777" w:rsidR="002E736B" w:rsidRDefault="002E736B" w:rsidP="001B2D4D">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31ABFD" w14:textId="77777777" w:rsidR="002E736B" w:rsidRDefault="002E736B" w:rsidP="001B2D4D">
            <w:pPr>
              <w:pStyle w:val="TAC"/>
              <w:rPr>
                <w:szCs w:val="18"/>
                <w:lang w:val="en-US" w:eastAsia="zh-CN"/>
              </w:rPr>
            </w:pPr>
            <w:r>
              <w:rPr>
                <w:rFonts w:hint="eastAsia"/>
                <w:szCs w:val="18"/>
                <w:lang w:val="en-US" w:eastAsia="zh-CN"/>
              </w:rPr>
              <w:t>0</w:t>
            </w:r>
          </w:p>
        </w:tc>
      </w:tr>
      <w:tr w:rsidR="002E736B" w14:paraId="6A7886FF" w14:textId="77777777" w:rsidTr="001B2D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B6BDD5" w14:textId="77777777" w:rsidR="002E736B" w:rsidRDefault="002E736B" w:rsidP="001B2D4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9DA044" w14:textId="77777777" w:rsidR="002E736B" w:rsidRDefault="002E736B" w:rsidP="001B2D4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41A55B4" w14:textId="77777777" w:rsidR="002E736B" w:rsidRDefault="002E736B" w:rsidP="001B2D4D">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1569DC1" w14:textId="77777777" w:rsidR="002E736B" w:rsidRDefault="002E736B" w:rsidP="001B2D4D">
            <w:pPr>
              <w:pStyle w:val="TAC"/>
              <w:rPr>
                <w:lang w:val="en-US" w:eastAsia="zh-CN" w:bidi="ar"/>
              </w:rPr>
            </w:pPr>
            <w:r>
              <w:rPr>
                <w:lang w:val="en-US" w:eastAsia="zh-CN" w:bidi="ar"/>
              </w:rPr>
              <w:t>CA_n66(</w:t>
            </w:r>
            <w:r>
              <w:rPr>
                <w:rFonts w:hint="eastAsia"/>
                <w:lang w:val="en-US" w:eastAsia="zh-CN" w:bidi="ar"/>
              </w:rPr>
              <w:t>3</w:t>
            </w:r>
            <w:proofErr w:type="gramStart"/>
            <w:r>
              <w:rPr>
                <w:lang w:val="en-US" w:eastAsia="zh-CN" w:bidi="ar"/>
              </w:rPr>
              <w:t>A)</w:t>
            </w:r>
            <w:r>
              <w:rPr>
                <w:rFonts w:hint="eastAsia"/>
                <w:lang w:val="en-US" w:eastAsia="zh-CN" w:bidi="ar"/>
              </w:rPr>
              <w:t>_</w:t>
            </w:r>
            <w:proofErr w:type="gramEnd"/>
            <w:r>
              <w:rPr>
                <w:rFonts w:hint="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EEB3E8" w14:textId="77777777" w:rsidR="002E736B" w:rsidRDefault="002E736B" w:rsidP="001B2D4D">
            <w:pPr>
              <w:pStyle w:val="TAC"/>
              <w:rPr>
                <w:szCs w:val="18"/>
                <w:lang w:val="en-US" w:eastAsia="zh-CN"/>
              </w:rPr>
            </w:pPr>
          </w:p>
        </w:tc>
      </w:tr>
      <w:tr w:rsidR="002E736B" w14:paraId="4E499A2E"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DFDBED" w14:textId="77777777" w:rsidR="002E736B" w:rsidRDefault="002E736B" w:rsidP="001B2D4D">
            <w:pPr>
              <w:pStyle w:val="TAC"/>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04CD2B" w14:textId="77777777" w:rsidR="002E736B" w:rsidRDefault="002E736B" w:rsidP="001B2D4D">
            <w:pPr>
              <w:pStyle w:val="TAC"/>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0A3FBBB2" w14:textId="77777777" w:rsidR="002E736B" w:rsidRDefault="002E736B" w:rsidP="001B2D4D">
            <w:pPr>
              <w:pStyle w:val="TAC"/>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4A1063AB" w14:textId="77777777" w:rsidR="002E736B" w:rsidRDefault="002E736B" w:rsidP="001B2D4D">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CC8650" w14:textId="77777777" w:rsidR="002E736B" w:rsidRDefault="002E736B" w:rsidP="001B2D4D">
            <w:pPr>
              <w:pStyle w:val="TAC"/>
              <w:rPr>
                <w:szCs w:val="18"/>
                <w:lang w:val="en-US" w:eastAsia="zh-CN"/>
              </w:rPr>
            </w:pPr>
            <w:r>
              <w:rPr>
                <w:rFonts w:hint="eastAsia"/>
                <w:szCs w:val="18"/>
                <w:lang w:val="en-US" w:eastAsia="zh-CN"/>
              </w:rPr>
              <w:t>0</w:t>
            </w:r>
          </w:p>
        </w:tc>
      </w:tr>
      <w:tr w:rsidR="002E736B" w14:paraId="0703C1FC" w14:textId="77777777" w:rsidTr="001B2D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ACBEEF" w14:textId="77777777" w:rsidR="002E736B" w:rsidRDefault="002E736B" w:rsidP="001B2D4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25CA11" w14:textId="77777777" w:rsidR="002E736B" w:rsidRDefault="002E736B" w:rsidP="001B2D4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2C5AFBD" w14:textId="77777777" w:rsidR="002E736B" w:rsidRDefault="002E736B" w:rsidP="001B2D4D">
            <w:pPr>
              <w:pStyle w:val="TAC"/>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34F3BD07" w14:textId="77777777" w:rsidR="002E736B" w:rsidRDefault="002E736B" w:rsidP="001B2D4D">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A78772" w14:textId="77777777" w:rsidR="002E736B" w:rsidRDefault="002E736B" w:rsidP="001B2D4D">
            <w:pPr>
              <w:pStyle w:val="TAC"/>
              <w:rPr>
                <w:szCs w:val="18"/>
                <w:lang w:val="en-US" w:eastAsia="zh-CN"/>
              </w:rPr>
            </w:pPr>
          </w:p>
        </w:tc>
      </w:tr>
      <w:tr w:rsidR="002E736B" w14:paraId="7E019190"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35A269" w14:textId="77777777" w:rsidR="002E736B" w:rsidRDefault="002E736B" w:rsidP="001B2D4D">
            <w:pPr>
              <w:pStyle w:val="TAC"/>
              <w:rPr>
                <w:szCs w:val="18"/>
              </w:rPr>
            </w:pPr>
            <w:r>
              <w:rPr>
                <w:rFonts w:cs="Arial"/>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A46305" w14:textId="77777777" w:rsidR="002E736B" w:rsidRDefault="002E736B" w:rsidP="001B2D4D">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37779E98" w14:textId="77777777" w:rsidR="002E736B" w:rsidRDefault="002E736B" w:rsidP="001B2D4D">
            <w:pPr>
              <w:pStyle w:val="TAC"/>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30BF6A7" w14:textId="77777777" w:rsidR="002E736B" w:rsidRDefault="002E736B" w:rsidP="001B2D4D">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D021871" w14:textId="77777777" w:rsidR="002E736B" w:rsidRDefault="002E736B" w:rsidP="001B2D4D">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09499" w14:textId="77777777" w:rsidR="002E736B" w:rsidRDefault="002E736B" w:rsidP="001B2D4D">
            <w:pPr>
              <w:pStyle w:val="TAC"/>
              <w:rPr>
                <w:szCs w:val="18"/>
                <w:lang w:val="en-US" w:eastAsia="zh-CN"/>
              </w:rPr>
            </w:pPr>
            <w:r>
              <w:rPr>
                <w:rFonts w:hint="eastAsia"/>
                <w:szCs w:val="18"/>
                <w:lang w:val="en-US" w:eastAsia="zh-CN"/>
              </w:rPr>
              <w:t>0</w:t>
            </w:r>
          </w:p>
        </w:tc>
      </w:tr>
      <w:tr w:rsidR="002E736B" w14:paraId="2702F276" w14:textId="77777777" w:rsidTr="001B2D4D">
        <w:trPr>
          <w:trHeight w:val="90"/>
        </w:trPr>
        <w:tc>
          <w:tcPr>
            <w:tcW w:w="1983" w:type="dxa"/>
            <w:tcBorders>
              <w:top w:val="nil"/>
              <w:left w:val="single" w:sz="4" w:space="0" w:color="auto"/>
              <w:bottom w:val="nil"/>
              <w:right w:val="single" w:sz="4" w:space="0" w:color="auto"/>
            </w:tcBorders>
            <w:shd w:val="clear" w:color="auto" w:fill="auto"/>
            <w:vAlign w:val="center"/>
          </w:tcPr>
          <w:p w14:paraId="1D3A354E" w14:textId="77777777" w:rsidR="002E736B" w:rsidRDefault="002E736B" w:rsidP="001B2D4D">
            <w:pPr>
              <w:pStyle w:val="TAC"/>
            </w:pPr>
          </w:p>
        </w:tc>
        <w:tc>
          <w:tcPr>
            <w:tcW w:w="1690" w:type="dxa"/>
            <w:tcBorders>
              <w:top w:val="nil"/>
              <w:left w:val="single" w:sz="4" w:space="0" w:color="auto"/>
              <w:bottom w:val="nil"/>
              <w:right w:val="single" w:sz="4" w:space="0" w:color="auto"/>
            </w:tcBorders>
            <w:shd w:val="clear" w:color="auto" w:fill="auto"/>
            <w:vAlign w:val="center"/>
          </w:tcPr>
          <w:p w14:paraId="5D1BABB4" w14:textId="77777777" w:rsidR="002E736B" w:rsidRDefault="002E736B" w:rsidP="001B2D4D">
            <w:pPr>
              <w:pStyle w:val="TAC"/>
              <w:rPr>
                <w:szCs w:val="18"/>
              </w:rPr>
            </w:pPr>
          </w:p>
        </w:tc>
        <w:tc>
          <w:tcPr>
            <w:tcW w:w="730" w:type="dxa"/>
            <w:tcBorders>
              <w:left w:val="single" w:sz="4" w:space="0" w:color="auto"/>
              <w:bottom w:val="single" w:sz="4" w:space="0" w:color="auto"/>
              <w:right w:val="single" w:sz="4" w:space="0" w:color="auto"/>
            </w:tcBorders>
            <w:vAlign w:val="center"/>
          </w:tcPr>
          <w:p w14:paraId="09970557" w14:textId="77777777" w:rsidR="002E736B" w:rsidRDefault="002E736B" w:rsidP="001B2D4D">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B49222" w14:textId="77777777" w:rsidR="002E736B" w:rsidRDefault="002E736B" w:rsidP="001B2D4D">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56C652" w14:textId="77777777" w:rsidR="002E736B" w:rsidRDefault="002E736B" w:rsidP="001B2D4D">
            <w:pPr>
              <w:pStyle w:val="TAC"/>
              <w:rPr>
                <w:szCs w:val="18"/>
                <w:lang w:val="en-US" w:eastAsia="zh-CN"/>
              </w:rPr>
            </w:pPr>
          </w:p>
        </w:tc>
      </w:tr>
      <w:tr w:rsidR="002E736B" w14:paraId="386F07A7" w14:textId="77777777" w:rsidTr="001B2D4D">
        <w:trPr>
          <w:trHeight w:val="90"/>
        </w:trPr>
        <w:tc>
          <w:tcPr>
            <w:tcW w:w="1983" w:type="dxa"/>
            <w:tcBorders>
              <w:top w:val="nil"/>
              <w:left w:val="single" w:sz="4" w:space="0" w:color="auto"/>
              <w:bottom w:val="nil"/>
              <w:right w:val="single" w:sz="4" w:space="0" w:color="auto"/>
            </w:tcBorders>
            <w:shd w:val="clear" w:color="auto" w:fill="auto"/>
            <w:vAlign w:val="center"/>
          </w:tcPr>
          <w:p w14:paraId="371C6BF4" w14:textId="77777777" w:rsidR="002E736B" w:rsidRDefault="002E736B" w:rsidP="001B2D4D">
            <w:pPr>
              <w:pStyle w:val="TAC"/>
            </w:pPr>
          </w:p>
        </w:tc>
        <w:tc>
          <w:tcPr>
            <w:tcW w:w="1690" w:type="dxa"/>
            <w:tcBorders>
              <w:top w:val="nil"/>
              <w:left w:val="single" w:sz="4" w:space="0" w:color="auto"/>
              <w:bottom w:val="nil"/>
              <w:right w:val="single" w:sz="4" w:space="0" w:color="auto"/>
            </w:tcBorders>
            <w:shd w:val="clear" w:color="auto" w:fill="auto"/>
            <w:vAlign w:val="center"/>
          </w:tcPr>
          <w:p w14:paraId="58664B17" w14:textId="77777777" w:rsidR="002E736B" w:rsidRDefault="002E736B" w:rsidP="001B2D4D">
            <w:pPr>
              <w:pStyle w:val="TAC"/>
              <w:rPr>
                <w:szCs w:val="18"/>
              </w:rPr>
            </w:pPr>
          </w:p>
        </w:tc>
        <w:tc>
          <w:tcPr>
            <w:tcW w:w="730" w:type="dxa"/>
            <w:tcBorders>
              <w:left w:val="single" w:sz="4" w:space="0" w:color="auto"/>
              <w:bottom w:val="single" w:sz="4" w:space="0" w:color="auto"/>
              <w:right w:val="single" w:sz="4" w:space="0" w:color="auto"/>
            </w:tcBorders>
            <w:vAlign w:val="center"/>
          </w:tcPr>
          <w:p w14:paraId="675B929C" w14:textId="77777777" w:rsidR="002E736B" w:rsidRDefault="002E736B" w:rsidP="001B2D4D">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F146208" w14:textId="77777777" w:rsidR="002E736B" w:rsidRDefault="002E736B" w:rsidP="001B2D4D">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01B450" w14:textId="77777777" w:rsidR="002E736B" w:rsidRDefault="002E736B" w:rsidP="001B2D4D">
            <w:pPr>
              <w:pStyle w:val="TAC"/>
              <w:rPr>
                <w:szCs w:val="18"/>
                <w:lang w:val="en-US" w:eastAsia="zh-CN"/>
              </w:rPr>
            </w:pPr>
            <w:r>
              <w:rPr>
                <w:szCs w:val="18"/>
                <w:lang w:val="en-US" w:eastAsia="zh-CN"/>
              </w:rPr>
              <w:t>4 and 5</w:t>
            </w:r>
          </w:p>
        </w:tc>
      </w:tr>
      <w:tr w:rsidR="002E736B" w14:paraId="611D0F27" w14:textId="77777777" w:rsidTr="001B2D4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6855A0D" w14:textId="77777777" w:rsidR="002E736B" w:rsidRDefault="002E736B" w:rsidP="001B2D4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DC6A09" w14:textId="77777777" w:rsidR="002E736B" w:rsidRDefault="002E736B" w:rsidP="001B2D4D">
            <w:pPr>
              <w:pStyle w:val="TAC"/>
              <w:rPr>
                <w:szCs w:val="18"/>
              </w:rPr>
            </w:pPr>
          </w:p>
        </w:tc>
        <w:tc>
          <w:tcPr>
            <w:tcW w:w="730" w:type="dxa"/>
            <w:tcBorders>
              <w:left w:val="single" w:sz="4" w:space="0" w:color="auto"/>
              <w:bottom w:val="single" w:sz="4" w:space="0" w:color="auto"/>
              <w:right w:val="single" w:sz="4" w:space="0" w:color="auto"/>
            </w:tcBorders>
            <w:vAlign w:val="center"/>
          </w:tcPr>
          <w:p w14:paraId="66DC8F6B" w14:textId="77777777" w:rsidR="002E736B" w:rsidRDefault="002E736B" w:rsidP="001B2D4D">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76E5E5" w14:textId="77777777" w:rsidR="002E736B" w:rsidRDefault="002E736B" w:rsidP="001B2D4D">
            <w:pPr>
              <w:pStyle w:val="TAC"/>
              <w:rPr>
                <w:lang w:val="en-US" w:eastAsia="zh-CN" w:bidi="ar"/>
              </w:rPr>
            </w:pPr>
            <w:r>
              <w:rPr>
                <w:rFonts w:cs="Arial"/>
                <w:szCs w:val="18"/>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E5CDC" w14:textId="77777777" w:rsidR="002E736B" w:rsidRDefault="002E736B" w:rsidP="001B2D4D">
            <w:pPr>
              <w:pStyle w:val="TAC"/>
              <w:rPr>
                <w:szCs w:val="18"/>
                <w:lang w:val="en-US" w:eastAsia="zh-CN"/>
              </w:rPr>
            </w:pPr>
          </w:p>
        </w:tc>
      </w:tr>
      <w:tr w:rsidR="002E736B" w14:paraId="57C0A037"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DB43F4" w14:textId="77777777" w:rsidR="002E736B" w:rsidRDefault="002E736B" w:rsidP="001B2D4D">
            <w:pPr>
              <w:pStyle w:val="TAC"/>
              <w:rPr>
                <w:szCs w:val="18"/>
                <w:lang w:eastAsia="zh-TW"/>
              </w:rPr>
            </w:pPr>
            <w:r>
              <w:rPr>
                <w:rFonts w:cs="Arial"/>
                <w:szCs w:val="18"/>
              </w:rPr>
              <w:t>CA_n12A-n77B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CAB9FD" w14:textId="77777777" w:rsidR="002E736B" w:rsidRDefault="002E736B" w:rsidP="001B2D4D">
            <w:pPr>
              <w:pStyle w:val="TAC"/>
              <w:rPr>
                <w:szCs w:val="18"/>
              </w:rPr>
            </w:pPr>
            <w:r>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1C4DEA4A" w14:textId="77777777" w:rsidR="002E736B" w:rsidRDefault="002E736B" w:rsidP="001B2D4D">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421E861" w14:textId="77777777" w:rsidR="002E736B" w:rsidRDefault="002E736B" w:rsidP="001B2D4D">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DCC6BA" w14:textId="77777777" w:rsidR="002E736B" w:rsidRDefault="002E736B" w:rsidP="001B2D4D">
            <w:pPr>
              <w:pStyle w:val="TAC"/>
              <w:rPr>
                <w:szCs w:val="18"/>
                <w:lang w:val="en-US" w:eastAsia="zh-CN"/>
              </w:rPr>
            </w:pPr>
            <w:r>
              <w:rPr>
                <w:szCs w:val="18"/>
                <w:lang w:val="en-US" w:eastAsia="zh-CN"/>
              </w:rPr>
              <w:t>4 and 5</w:t>
            </w:r>
          </w:p>
        </w:tc>
      </w:tr>
      <w:tr w:rsidR="002E736B" w14:paraId="436DA2AC" w14:textId="77777777" w:rsidTr="001B2D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CF453C" w14:textId="77777777" w:rsidR="002E736B" w:rsidRDefault="002E736B" w:rsidP="001B2D4D">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9FCDD1" w14:textId="77777777" w:rsidR="002E736B" w:rsidRDefault="002E736B" w:rsidP="001B2D4D">
            <w:pPr>
              <w:pStyle w:val="TAC"/>
              <w:rPr>
                <w:szCs w:val="18"/>
              </w:rPr>
            </w:pPr>
          </w:p>
        </w:tc>
        <w:tc>
          <w:tcPr>
            <w:tcW w:w="730" w:type="dxa"/>
            <w:tcBorders>
              <w:left w:val="single" w:sz="4" w:space="0" w:color="auto"/>
              <w:bottom w:val="single" w:sz="4" w:space="0" w:color="auto"/>
              <w:right w:val="single" w:sz="4" w:space="0" w:color="auto"/>
            </w:tcBorders>
            <w:vAlign w:val="center"/>
          </w:tcPr>
          <w:p w14:paraId="3AA77530" w14:textId="77777777" w:rsidR="002E736B" w:rsidRDefault="002E736B" w:rsidP="001B2D4D">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4776FF" w14:textId="77777777" w:rsidR="002E736B" w:rsidRDefault="002E736B" w:rsidP="001B2D4D">
            <w:pPr>
              <w:pStyle w:val="TAC"/>
              <w:rPr>
                <w:lang w:val="en-US" w:eastAsia="zh-CN" w:bidi="ar"/>
              </w:rPr>
            </w:pPr>
            <w:r>
              <w:rPr>
                <w:rFonts w:cs="Arial"/>
                <w:szCs w:val="18"/>
                <w:lang w:val="en-US" w:eastAsia="zh-CN" w:bidi="ar"/>
              </w:rPr>
              <w:t>CA_n77B</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ACF631" w14:textId="77777777" w:rsidR="002E736B" w:rsidRDefault="002E736B" w:rsidP="001B2D4D">
            <w:pPr>
              <w:pStyle w:val="TAC"/>
              <w:rPr>
                <w:szCs w:val="18"/>
                <w:lang w:val="en-US" w:eastAsia="zh-CN"/>
              </w:rPr>
            </w:pPr>
          </w:p>
        </w:tc>
      </w:tr>
      <w:tr w:rsidR="002E736B" w14:paraId="1192CA6D"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067766" w14:textId="77777777" w:rsidR="002E736B" w:rsidRDefault="002E736B" w:rsidP="001B2D4D">
            <w:pPr>
              <w:pStyle w:val="TAC"/>
              <w:rPr>
                <w:szCs w:val="18"/>
                <w:lang w:eastAsia="zh-TW"/>
              </w:rPr>
            </w:pPr>
            <w:r>
              <w:rPr>
                <w:rFonts w:cs="Arial"/>
                <w:szCs w:val="18"/>
              </w:rPr>
              <w:t>CA_n12A-n77C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1F78DD" w14:textId="77777777" w:rsidR="002E736B" w:rsidRDefault="002E736B" w:rsidP="001B2D4D">
            <w:pPr>
              <w:pStyle w:val="TAC"/>
              <w:rPr>
                <w:szCs w:val="18"/>
              </w:rPr>
            </w:pPr>
            <w:r>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196CBD4F" w14:textId="77777777" w:rsidR="002E736B" w:rsidRDefault="002E736B" w:rsidP="001B2D4D">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BA73F76" w14:textId="77777777" w:rsidR="002E736B" w:rsidRDefault="002E736B" w:rsidP="001B2D4D">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3A81CF" w14:textId="77777777" w:rsidR="002E736B" w:rsidRDefault="002E736B" w:rsidP="001B2D4D">
            <w:pPr>
              <w:pStyle w:val="TAC"/>
              <w:rPr>
                <w:szCs w:val="18"/>
                <w:lang w:val="en-US" w:eastAsia="zh-CN"/>
              </w:rPr>
            </w:pPr>
            <w:r>
              <w:rPr>
                <w:szCs w:val="18"/>
                <w:lang w:val="en-US" w:eastAsia="zh-CN"/>
              </w:rPr>
              <w:t>4 and 5</w:t>
            </w:r>
          </w:p>
        </w:tc>
      </w:tr>
      <w:tr w:rsidR="002E736B" w14:paraId="14B1A308" w14:textId="77777777" w:rsidTr="001B2D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6C8479" w14:textId="77777777" w:rsidR="002E736B" w:rsidRDefault="002E736B" w:rsidP="001B2D4D">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22FDBC" w14:textId="77777777" w:rsidR="002E736B" w:rsidRDefault="002E736B" w:rsidP="001B2D4D">
            <w:pPr>
              <w:pStyle w:val="TAC"/>
              <w:rPr>
                <w:szCs w:val="18"/>
              </w:rPr>
            </w:pPr>
          </w:p>
        </w:tc>
        <w:tc>
          <w:tcPr>
            <w:tcW w:w="730" w:type="dxa"/>
            <w:tcBorders>
              <w:left w:val="single" w:sz="4" w:space="0" w:color="auto"/>
              <w:bottom w:val="single" w:sz="4" w:space="0" w:color="auto"/>
              <w:right w:val="single" w:sz="4" w:space="0" w:color="auto"/>
            </w:tcBorders>
            <w:vAlign w:val="center"/>
          </w:tcPr>
          <w:p w14:paraId="3E6CDEBA" w14:textId="77777777" w:rsidR="002E736B" w:rsidRDefault="002E736B" w:rsidP="001B2D4D">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A95FB5" w14:textId="77777777" w:rsidR="002E736B" w:rsidRDefault="002E736B" w:rsidP="001B2D4D">
            <w:pPr>
              <w:pStyle w:val="TAC"/>
              <w:rPr>
                <w:lang w:val="en-US" w:eastAsia="zh-CN" w:bidi="ar"/>
              </w:rPr>
            </w:pPr>
            <w:r>
              <w:rPr>
                <w:rFonts w:cs="Arial"/>
                <w:szCs w:val="18"/>
                <w:lang w:val="en-US" w:eastAsia="zh-CN" w:bidi="ar"/>
              </w:rPr>
              <w:t>CA_n77C</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C9904D" w14:textId="77777777" w:rsidR="002E736B" w:rsidRDefault="002E736B" w:rsidP="001B2D4D">
            <w:pPr>
              <w:pStyle w:val="TAC"/>
              <w:rPr>
                <w:szCs w:val="18"/>
                <w:lang w:val="en-US" w:eastAsia="zh-CN"/>
              </w:rPr>
            </w:pPr>
          </w:p>
        </w:tc>
      </w:tr>
      <w:tr w:rsidR="002E736B" w14:paraId="325BA27F"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C82133" w14:textId="77777777" w:rsidR="002E736B" w:rsidRDefault="002E736B" w:rsidP="001B2D4D">
            <w:pPr>
              <w:pStyle w:val="TAC"/>
              <w:rPr>
                <w:szCs w:val="18"/>
              </w:rPr>
            </w:pPr>
            <w:r>
              <w:rPr>
                <w:rFonts w:eastAsia="PMingLiU" w:cs="Arial"/>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AEA3AF" w14:textId="77777777" w:rsidR="002E736B" w:rsidRDefault="002E736B" w:rsidP="001B2D4D">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23CA1152" w14:textId="77777777" w:rsidR="002E736B" w:rsidRDefault="002E736B" w:rsidP="001B2D4D">
            <w:pPr>
              <w:pStyle w:val="TAC"/>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A0738BB" w14:textId="77777777" w:rsidR="002E736B" w:rsidRDefault="002E736B" w:rsidP="001B2D4D">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218226C" w14:textId="77777777" w:rsidR="002E736B" w:rsidRDefault="002E736B" w:rsidP="001B2D4D">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ED3D76" w14:textId="77777777" w:rsidR="002E736B" w:rsidRDefault="002E736B" w:rsidP="001B2D4D">
            <w:pPr>
              <w:pStyle w:val="TAC"/>
              <w:rPr>
                <w:szCs w:val="18"/>
                <w:lang w:val="en-US" w:eastAsia="zh-CN"/>
              </w:rPr>
            </w:pPr>
            <w:r>
              <w:rPr>
                <w:rFonts w:hint="eastAsia"/>
                <w:szCs w:val="18"/>
                <w:lang w:val="en-US" w:eastAsia="zh-CN"/>
              </w:rPr>
              <w:t>0</w:t>
            </w:r>
          </w:p>
        </w:tc>
      </w:tr>
      <w:tr w:rsidR="002E736B" w14:paraId="74D45CD6" w14:textId="77777777" w:rsidTr="001B2D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75B8AF" w14:textId="77777777" w:rsidR="002E736B" w:rsidRDefault="002E736B" w:rsidP="001B2D4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3ABD2F" w14:textId="77777777" w:rsidR="002E736B" w:rsidRDefault="002E736B" w:rsidP="001B2D4D">
            <w:pPr>
              <w:pStyle w:val="TAC"/>
              <w:rPr>
                <w:szCs w:val="18"/>
              </w:rPr>
            </w:pPr>
          </w:p>
        </w:tc>
        <w:tc>
          <w:tcPr>
            <w:tcW w:w="730" w:type="dxa"/>
            <w:tcBorders>
              <w:left w:val="single" w:sz="4" w:space="0" w:color="auto"/>
              <w:bottom w:val="single" w:sz="4" w:space="0" w:color="auto"/>
              <w:right w:val="single" w:sz="4" w:space="0" w:color="auto"/>
            </w:tcBorders>
            <w:vAlign w:val="center"/>
          </w:tcPr>
          <w:p w14:paraId="4B7882F9" w14:textId="77777777" w:rsidR="002E736B" w:rsidRDefault="002E736B" w:rsidP="001B2D4D">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457A06" w14:textId="77777777" w:rsidR="002E736B" w:rsidRDefault="002E736B" w:rsidP="001B2D4D">
            <w:pPr>
              <w:pStyle w:val="TAC"/>
            </w:pPr>
            <w:r>
              <w:rPr>
                <w:lang w:val="en-US" w:eastAsia="zh-CN" w:bidi="ar"/>
              </w:rPr>
              <w:t>CA_n77(2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6723C7" w14:textId="77777777" w:rsidR="002E736B" w:rsidRDefault="002E736B" w:rsidP="001B2D4D">
            <w:pPr>
              <w:pStyle w:val="TAC"/>
              <w:rPr>
                <w:szCs w:val="18"/>
                <w:lang w:val="en-US" w:eastAsia="zh-CN"/>
              </w:rPr>
            </w:pPr>
          </w:p>
        </w:tc>
      </w:tr>
      <w:tr w:rsidR="002E736B" w14:paraId="6838F854"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FA6BE4" w14:textId="77777777" w:rsidR="002E736B" w:rsidRDefault="002E736B" w:rsidP="001B2D4D">
            <w:pPr>
              <w:pStyle w:val="TAC"/>
              <w:rPr>
                <w:rFonts w:cs="Arial"/>
                <w:szCs w:val="18"/>
                <w:lang w:val="en-US" w:eastAsia="zh-CN"/>
              </w:rPr>
            </w:pPr>
            <w:r>
              <w:rPr>
                <w:rFonts w:cs="Arial"/>
                <w:lang w:val="en-US" w:eastAsia="zh-CN"/>
              </w:rPr>
              <w:t>CA_n12A-n78A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09BDE7" w14:textId="77777777" w:rsidR="002E736B" w:rsidRDefault="002E736B" w:rsidP="001B2D4D">
            <w:pPr>
              <w:pStyle w:val="TAC"/>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43C729F9" w14:textId="77777777" w:rsidR="002E736B" w:rsidRDefault="002E736B" w:rsidP="001B2D4D">
            <w:pPr>
              <w:pStyle w:val="TAC"/>
              <w:rPr>
                <w:rFonts w:cs="Arial"/>
                <w:szCs w:val="18"/>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AA2143E" w14:textId="77777777" w:rsidR="002E736B" w:rsidRDefault="002E736B" w:rsidP="001B2D4D">
            <w:pPr>
              <w:pStyle w:val="TAC"/>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EF5FBF" w14:textId="77777777" w:rsidR="002E736B" w:rsidRDefault="002E736B" w:rsidP="001B2D4D">
            <w:pPr>
              <w:pStyle w:val="TAC"/>
              <w:rPr>
                <w:rFonts w:cs="Arial"/>
                <w:szCs w:val="18"/>
                <w:lang w:val="en-US" w:eastAsia="zh-CN"/>
              </w:rPr>
            </w:pPr>
            <w:r>
              <w:rPr>
                <w:rFonts w:cs="Arial"/>
                <w:szCs w:val="18"/>
                <w:lang w:val="en-US" w:eastAsia="zh-CN"/>
              </w:rPr>
              <w:t>0</w:t>
            </w:r>
          </w:p>
        </w:tc>
      </w:tr>
      <w:tr w:rsidR="002E736B" w14:paraId="6B8A1214" w14:textId="77777777" w:rsidTr="001B2D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9B9577" w14:textId="77777777" w:rsidR="002E736B" w:rsidRDefault="002E736B" w:rsidP="001B2D4D">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C1E61A" w14:textId="77777777" w:rsidR="002E736B" w:rsidRDefault="002E736B" w:rsidP="001B2D4D">
            <w:pPr>
              <w:pStyle w:val="TAC"/>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54A52E43" w14:textId="77777777" w:rsidR="002E736B" w:rsidRDefault="002E736B" w:rsidP="001B2D4D">
            <w:pPr>
              <w:pStyle w:val="TAC"/>
              <w:rPr>
                <w:rFonts w:cs="Arial"/>
                <w:szCs w:val="18"/>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ECB0BB" w14:textId="77777777" w:rsidR="002E736B" w:rsidRDefault="002E736B" w:rsidP="001B2D4D">
            <w:pPr>
              <w:pStyle w:val="TAC"/>
              <w:rPr>
                <w:rFonts w:cs="Arial"/>
                <w:szCs w:val="18"/>
                <w:lang w:val="en-US" w:eastAsia="zh-CN"/>
              </w:rPr>
            </w:pPr>
            <w:r>
              <w:rPr>
                <w:rFonts w:cs="Arial"/>
                <w:szCs w:val="18"/>
                <w:lang w:val="en-US" w:eastAsia="zh-CN"/>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44E175" w14:textId="77777777" w:rsidR="002E736B" w:rsidRDefault="002E736B" w:rsidP="001B2D4D">
            <w:pPr>
              <w:pStyle w:val="TAC"/>
              <w:rPr>
                <w:rFonts w:cs="Arial"/>
                <w:szCs w:val="18"/>
                <w:lang w:val="en-US" w:eastAsia="zh-CN"/>
              </w:rPr>
            </w:pPr>
          </w:p>
        </w:tc>
      </w:tr>
      <w:tr w:rsidR="002E736B" w14:paraId="3BC793DF"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E47B88" w14:textId="77777777" w:rsidR="002E736B" w:rsidRDefault="002E736B" w:rsidP="001B2D4D">
            <w:pPr>
              <w:pStyle w:val="TAC"/>
              <w:rPr>
                <w:rFonts w:cs="Arial"/>
                <w:szCs w:val="18"/>
                <w:lang w:val="en-US" w:eastAsia="zh-CN"/>
              </w:rPr>
            </w:pPr>
            <w:r>
              <w:rPr>
                <w:rFonts w:cs="Arial"/>
                <w:lang w:val="en-US" w:eastAsia="zh-CN"/>
              </w:rPr>
              <w:t>CA_n12A-n78(2A)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63EA66" w14:textId="77777777" w:rsidR="002E736B" w:rsidRDefault="002E736B" w:rsidP="001B2D4D">
            <w:pPr>
              <w:pStyle w:val="TAC"/>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0624044E" w14:textId="77777777" w:rsidR="002E736B" w:rsidRDefault="002E736B" w:rsidP="001B2D4D">
            <w:pPr>
              <w:pStyle w:val="TAC"/>
              <w:rPr>
                <w:rFonts w:cs="Arial"/>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EC5CF1F" w14:textId="77777777" w:rsidR="002E736B" w:rsidRDefault="002E736B" w:rsidP="001B2D4D">
            <w:pPr>
              <w:pStyle w:val="TAC"/>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A7A73C" w14:textId="77777777" w:rsidR="002E736B" w:rsidRDefault="002E736B" w:rsidP="001B2D4D">
            <w:pPr>
              <w:pStyle w:val="TAC"/>
              <w:rPr>
                <w:rFonts w:cs="Arial"/>
                <w:szCs w:val="18"/>
                <w:lang w:val="en-US" w:eastAsia="zh-CN"/>
              </w:rPr>
            </w:pPr>
            <w:r>
              <w:rPr>
                <w:rFonts w:cs="Arial"/>
                <w:szCs w:val="18"/>
                <w:lang w:val="en-US" w:eastAsia="zh-CN"/>
              </w:rPr>
              <w:t>0</w:t>
            </w:r>
          </w:p>
        </w:tc>
      </w:tr>
      <w:tr w:rsidR="002E736B" w14:paraId="3C2D2098" w14:textId="77777777" w:rsidTr="001B2D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809B37" w14:textId="77777777" w:rsidR="002E736B" w:rsidRDefault="002E736B" w:rsidP="001B2D4D">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CF7894" w14:textId="77777777" w:rsidR="002E736B" w:rsidRDefault="002E736B" w:rsidP="001B2D4D">
            <w:pPr>
              <w:pStyle w:val="TAC"/>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14519950" w14:textId="77777777" w:rsidR="002E736B" w:rsidRDefault="002E736B" w:rsidP="001B2D4D">
            <w:pPr>
              <w:pStyle w:val="TAC"/>
              <w:rPr>
                <w:rFonts w:cs="Arial"/>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7359D9" w14:textId="77777777" w:rsidR="002E736B" w:rsidRDefault="002E736B" w:rsidP="001B2D4D">
            <w:pPr>
              <w:pStyle w:val="TAC"/>
              <w:rPr>
                <w:rFonts w:cs="Arial"/>
                <w:szCs w:val="18"/>
                <w:lang w:val="en-US" w:eastAsia="zh-CN"/>
              </w:rPr>
            </w:pPr>
            <w:r>
              <w:rPr>
                <w:rFonts w:cs="Arial"/>
                <w:lang w:val="en-US" w:eastAsia="zh-CN"/>
              </w:rPr>
              <w:t>CA_n78(2</w:t>
            </w:r>
            <w:proofErr w:type="gramStart"/>
            <w:r>
              <w:rPr>
                <w:rFonts w:cs="Arial"/>
                <w:lang w:val="en-US" w:eastAsia="zh-CN"/>
              </w:rPr>
              <w:t>A)_</w:t>
            </w:r>
            <w:proofErr w:type="gramEnd"/>
            <w:r>
              <w:rPr>
                <w:rFonts w:cs="Arial"/>
                <w:lang w:val="en-US" w:eastAsia="zh-CN"/>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4A8DC1" w14:textId="77777777" w:rsidR="002E736B" w:rsidRDefault="002E736B" w:rsidP="001B2D4D">
            <w:pPr>
              <w:pStyle w:val="TAC"/>
              <w:rPr>
                <w:rFonts w:cs="Arial"/>
                <w:szCs w:val="18"/>
                <w:lang w:val="en-US" w:eastAsia="zh-CN"/>
              </w:rPr>
            </w:pPr>
          </w:p>
        </w:tc>
      </w:tr>
      <w:tr w:rsidR="002E736B" w14:paraId="5F87336C"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484E3F" w14:textId="77777777" w:rsidR="002E736B" w:rsidRDefault="002E736B" w:rsidP="001B2D4D">
            <w:pPr>
              <w:pStyle w:val="TAC"/>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EE975C" w14:textId="77777777" w:rsidR="002E736B" w:rsidRDefault="002E736B" w:rsidP="001B2D4D">
            <w:pPr>
              <w:pStyle w:val="TAC"/>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06318169" w14:textId="77777777" w:rsidR="002E736B" w:rsidRDefault="002E736B" w:rsidP="001B2D4D">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343E5C95" w14:textId="77777777" w:rsidR="002E736B" w:rsidRDefault="002E736B" w:rsidP="001B2D4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7285E3" w14:textId="77777777" w:rsidR="002E736B" w:rsidRDefault="002E736B" w:rsidP="001B2D4D">
            <w:pPr>
              <w:pStyle w:val="TAC"/>
              <w:rPr>
                <w:lang w:val="en-US" w:eastAsia="zh-CN"/>
              </w:rPr>
            </w:pPr>
            <w:r>
              <w:rPr>
                <w:lang w:val="en-US" w:eastAsia="zh-CN"/>
              </w:rPr>
              <w:t>0</w:t>
            </w:r>
          </w:p>
        </w:tc>
      </w:tr>
      <w:tr w:rsidR="002E736B" w14:paraId="03714F5D" w14:textId="77777777" w:rsidTr="001B2D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CCADE5" w14:textId="77777777" w:rsidR="002E736B" w:rsidRDefault="002E736B" w:rsidP="001B2D4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38071B" w14:textId="77777777" w:rsidR="002E736B" w:rsidRDefault="002E736B" w:rsidP="001B2D4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B755347" w14:textId="77777777" w:rsidR="002E736B" w:rsidRDefault="002E736B" w:rsidP="001B2D4D">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F0894AC" w14:textId="77777777" w:rsidR="002E736B" w:rsidRDefault="002E736B" w:rsidP="001B2D4D">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C6813" w14:textId="77777777" w:rsidR="002E736B" w:rsidRDefault="002E736B" w:rsidP="001B2D4D">
            <w:pPr>
              <w:pStyle w:val="TAC"/>
              <w:rPr>
                <w:lang w:val="en-US" w:eastAsia="zh-CN"/>
              </w:rPr>
            </w:pPr>
          </w:p>
        </w:tc>
      </w:tr>
      <w:tr w:rsidR="002E736B" w14:paraId="0269CB60"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FE4794" w14:textId="77777777" w:rsidR="002E736B" w:rsidRDefault="002E736B" w:rsidP="001B2D4D">
            <w:pPr>
              <w:pStyle w:val="TAC"/>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0CB35C" w14:textId="77777777" w:rsidR="002E736B" w:rsidRDefault="002E736B" w:rsidP="001B2D4D">
            <w:pPr>
              <w:pStyle w:val="TAC"/>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2C49ABE9" w14:textId="77777777" w:rsidR="002E736B" w:rsidRDefault="002E736B" w:rsidP="001B2D4D">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154DB2B" w14:textId="77777777" w:rsidR="002E736B" w:rsidRDefault="002E736B" w:rsidP="001B2D4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68CC13" w14:textId="77777777" w:rsidR="002E736B" w:rsidRDefault="002E736B" w:rsidP="001B2D4D">
            <w:pPr>
              <w:pStyle w:val="TAC"/>
              <w:rPr>
                <w:lang w:val="en-US" w:eastAsia="zh-CN"/>
              </w:rPr>
            </w:pPr>
            <w:r>
              <w:rPr>
                <w:lang w:val="en-US" w:eastAsia="zh-CN"/>
              </w:rPr>
              <w:t>0</w:t>
            </w:r>
          </w:p>
        </w:tc>
      </w:tr>
      <w:tr w:rsidR="002E736B" w14:paraId="5F43D3E1" w14:textId="77777777" w:rsidTr="001B2D4D">
        <w:trPr>
          <w:trHeight w:val="187"/>
        </w:trPr>
        <w:tc>
          <w:tcPr>
            <w:tcW w:w="1983" w:type="dxa"/>
            <w:tcBorders>
              <w:top w:val="nil"/>
              <w:left w:val="single" w:sz="4" w:space="0" w:color="auto"/>
              <w:bottom w:val="nil"/>
              <w:right w:val="single" w:sz="4" w:space="0" w:color="auto"/>
            </w:tcBorders>
            <w:shd w:val="clear" w:color="auto" w:fill="auto"/>
            <w:vAlign w:val="center"/>
          </w:tcPr>
          <w:p w14:paraId="2FABC684" w14:textId="77777777" w:rsidR="002E736B" w:rsidRDefault="002E736B" w:rsidP="001B2D4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EB88F9" w14:textId="77777777" w:rsidR="002E736B" w:rsidRDefault="002E736B" w:rsidP="001B2D4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5F2B331" w14:textId="77777777" w:rsidR="002E736B" w:rsidRDefault="002E736B" w:rsidP="001B2D4D">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AD126A9" w14:textId="77777777" w:rsidR="002E736B" w:rsidRDefault="002E736B" w:rsidP="001B2D4D">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C4DC4B" w14:textId="77777777" w:rsidR="002E736B" w:rsidRDefault="002E736B" w:rsidP="001B2D4D">
            <w:pPr>
              <w:pStyle w:val="TAC"/>
              <w:rPr>
                <w:lang w:val="en-US" w:eastAsia="zh-CN"/>
              </w:rPr>
            </w:pPr>
          </w:p>
        </w:tc>
      </w:tr>
      <w:tr w:rsidR="002E736B" w14:paraId="79565415" w14:textId="77777777" w:rsidTr="001B2D4D">
        <w:trPr>
          <w:trHeight w:val="90"/>
        </w:trPr>
        <w:tc>
          <w:tcPr>
            <w:tcW w:w="1983" w:type="dxa"/>
            <w:tcBorders>
              <w:top w:val="nil"/>
              <w:left w:val="single" w:sz="4" w:space="0" w:color="auto"/>
              <w:bottom w:val="nil"/>
              <w:right w:val="single" w:sz="4" w:space="0" w:color="auto"/>
            </w:tcBorders>
            <w:shd w:val="clear" w:color="auto" w:fill="auto"/>
            <w:vAlign w:val="center"/>
          </w:tcPr>
          <w:p w14:paraId="48244624" w14:textId="77777777" w:rsidR="002E736B" w:rsidRDefault="002E736B" w:rsidP="001B2D4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A3A008" w14:textId="77777777" w:rsidR="002E736B" w:rsidRDefault="002E736B" w:rsidP="001B2D4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A3F1B49" w14:textId="77777777" w:rsidR="002E736B" w:rsidRDefault="002E736B" w:rsidP="001B2D4D">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7206AB30" w14:textId="77777777" w:rsidR="002E736B" w:rsidRDefault="002E736B" w:rsidP="001B2D4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E25151" w14:textId="77777777" w:rsidR="002E736B" w:rsidRDefault="002E736B" w:rsidP="001B2D4D">
            <w:pPr>
              <w:pStyle w:val="TAC"/>
              <w:rPr>
                <w:lang w:val="en-US" w:eastAsia="zh-CN"/>
              </w:rPr>
            </w:pPr>
            <w:r>
              <w:rPr>
                <w:rFonts w:hint="eastAsia"/>
                <w:lang w:val="en-US" w:eastAsia="zh-CN"/>
              </w:rPr>
              <w:t>1</w:t>
            </w:r>
          </w:p>
        </w:tc>
      </w:tr>
      <w:tr w:rsidR="002E736B" w14:paraId="64F0F267" w14:textId="77777777" w:rsidTr="001B2D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E4AAA7" w14:textId="77777777" w:rsidR="002E736B" w:rsidRDefault="002E736B" w:rsidP="001B2D4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73C0C8" w14:textId="77777777" w:rsidR="002E736B" w:rsidRDefault="002E736B" w:rsidP="001B2D4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DB772BA" w14:textId="77777777" w:rsidR="002E736B" w:rsidRDefault="002E736B" w:rsidP="001B2D4D">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1B91AA4" w14:textId="77777777" w:rsidR="002E736B" w:rsidRDefault="002E736B" w:rsidP="001B2D4D">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400AF3" w14:textId="77777777" w:rsidR="002E736B" w:rsidRDefault="002E736B" w:rsidP="001B2D4D">
            <w:pPr>
              <w:pStyle w:val="TAC"/>
              <w:rPr>
                <w:lang w:val="en-US" w:eastAsia="zh-CN"/>
              </w:rPr>
            </w:pPr>
          </w:p>
        </w:tc>
      </w:tr>
      <w:tr w:rsidR="002E736B" w14:paraId="1132FA82"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90495D" w14:textId="77777777" w:rsidR="002E736B" w:rsidRDefault="002E736B" w:rsidP="001B2D4D">
            <w:pPr>
              <w:pStyle w:val="TAC"/>
              <w:rPr>
                <w:lang w:val="en-US" w:eastAsia="zh-CN"/>
              </w:rPr>
            </w:pPr>
            <w:r>
              <w:t>CA_n13A-n66B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5B367F" w14:textId="77777777" w:rsidR="002E736B" w:rsidRDefault="002E736B" w:rsidP="001B2D4D">
            <w:pPr>
              <w:pStyle w:val="TAC"/>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32468B71" w14:textId="77777777" w:rsidR="002E736B" w:rsidRDefault="002E736B" w:rsidP="001B2D4D">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76037B4" w14:textId="77777777" w:rsidR="002E736B" w:rsidRDefault="002E736B" w:rsidP="001B2D4D">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45E370" w14:textId="77777777" w:rsidR="002E736B" w:rsidRDefault="002E736B" w:rsidP="001B2D4D">
            <w:pPr>
              <w:pStyle w:val="TAC"/>
              <w:rPr>
                <w:lang w:val="en-US" w:eastAsia="zh-CN"/>
              </w:rPr>
            </w:pPr>
            <w:r>
              <w:rPr>
                <w:lang w:val="en-US" w:eastAsia="zh-CN"/>
              </w:rPr>
              <w:t>0</w:t>
            </w:r>
          </w:p>
        </w:tc>
      </w:tr>
      <w:tr w:rsidR="002E736B" w14:paraId="2D6EC6B0" w14:textId="77777777" w:rsidTr="001B2D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C11741" w14:textId="77777777" w:rsidR="002E736B" w:rsidRDefault="002E736B" w:rsidP="001B2D4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A60422" w14:textId="77777777" w:rsidR="002E736B" w:rsidRDefault="002E736B" w:rsidP="001B2D4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0F97F5E" w14:textId="77777777" w:rsidR="002E736B" w:rsidRDefault="002E736B" w:rsidP="001B2D4D">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E980C06" w14:textId="77777777" w:rsidR="002E736B" w:rsidRDefault="002E736B" w:rsidP="001B2D4D">
            <w:pPr>
              <w:pStyle w:val="TAC"/>
              <w:rPr>
                <w:lang w:val="en-US" w:eastAsia="zh-CN"/>
              </w:rPr>
            </w:pPr>
            <w:r>
              <w:rPr>
                <w:rFonts w:eastAsiaTheme="minorEastAsia"/>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11F19C" w14:textId="77777777" w:rsidR="002E736B" w:rsidRDefault="002E736B" w:rsidP="001B2D4D">
            <w:pPr>
              <w:pStyle w:val="TAC"/>
              <w:rPr>
                <w:lang w:val="en-US" w:eastAsia="zh-CN"/>
              </w:rPr>
            </w:pPr>
          </w:p>
        </w:tc>
      </w:tr>
      <w:tr w:rsidR="002E736B" w14:paraId="4D301C3B"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C91FB0" w14:textId="77777777" w:rsidR="002E736B" w:rsidRDefault="002E736B" w:rsidP="001B2D4D">
            <w:pPr>
              <w:pStyle w:val="TAC"/>
              <w:rPr>
                <w:lang w:val="en-US" w:eastAsia="zh-CN"/>
              </w:rPr>
            </w:pPr>
            <w:r>
              <w:t>CA_n13A-n66(2A)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D15CEE" w14:textId="77777777" w:rsidR="002E736B" w:rsidRDefault="002E736B" w:rsidP="001B2D4D">
            <w:pPr>
              <w:pStyle w:val="TAC"/>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35E706EE" w14:textId="77777777" w:rsidR="002E736B" w:rsidRDefault="002E736B" w:rsidP="001B2D4D">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7B01A4A9" w14:textId="77777777" w:rsidR="002E736B" w:rsidRDefault="002E736B" w:rsidP="001B2D4D">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16DD2F" w14:textId="77777777" w:rsidR="002E736B" w:rsidRDefault="002E736B" w:rsidP="001B2D4D">
            <w:pPr>
              <w:pStyle w:val="TAC"/>
              <w:rPr>
                <w:lang w:val="en-US" w:eastAsia="zh-CN"/>
              </w:rPr>
            </w:pPr>
            <w:r>
              <w:rPr>
                <w:lang w:val="en-US" w:eastAsia="zh-CN"/>
              </w:rPr>
              <w:t>0</w:t>
            </w:r>
            <w:r>
              <w:rPr>
                <w:rFonts w:hint="eastAsia"/>
                <w:lang w:val="en-US" w:eastAsia="zh-CN"/>
              </w:rPr>
              <w:t xml:space="preserve"> </w:t>
            </w:r>
          </w:p>
        </w:tc>
      </w:tr>
      <w:tr w:rsidR="002E736B" w14:paraId="36467FA5" w14:textId="77777777" w:rsidTr="001B2D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B7DA33" w14:textId="77777777" w:rsidR="002E736B" w:rsidRDefault="002E736B" w:rsidP="001B2D4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3ABD68" w14:textId="77777777" w:rsidR="002E736B" w:rsidRDefault="002E736B" w:rsidP="001B2D4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1810151" w14:textId="77777777" w:rsidR="002E736B" w:rsidRDefault="002E736B" w:rsidP="001B2D4D">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D1C65A8" w14:textId="77777777" w:rsidR="002E736B" w:rsidRDefault="002E736B" w:rsidP="001B2D4D">
            <w:pPr>
              <w:pStyle w:val="TAC"/>
              <w:rPr>
                <w:lang w:val="en-US" w:eastAsia="zh-CN"/>
              </w:rPr>
            </w:pPr>
            <w:r>
              <w:rPr>
                <w:rFonts w:eastAsiaTheme="minorEastAsia"/>
                <w:lang w:val="en-US" w:eastAsia="zh-CN" w:bidi="ar"/>
              </w:rPr>
              <w:t>CA_n66(2</w:t>
            </w:r>
            <w:proofErr w:type="gramStart"/>
            <w:r>
              <w:rPr>
                <w:rFonts w:eastAsiaTheme="minorEastAsia"/>
                <w:lang w:val="en-US" w:eastAsia="zh-CN" w:bidi="ar"/>
              </w:rPr>
              <w:t>A)_</w:t>
            </w:r>
            <w:proofErr w:type="gramEnd"/>
            <w:r>
              <w:rPr>
                <w:rFonts w:eastAsiaTheme="minorEastAsia"/>
                <w:lang w:val="en-US" w:eastAsia="zh-CN" w:bidi="ar"/>
              </w:rPr>
              <w:t>BCS</w:t>
            </w:r>
            <w:r>
              <w:rPr>
                <w:rFonts w:eastAsiaTheme="minorEastAsia"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74A0B8" w14:textId="77777777" w:rsidR="002E736B" w:rsidRDefault="002E736B" w:rsidP="001B2D4D">
            <w:pPr>
              <w:pStyle w:val="TAC"/>
              <w:rPr>
                <w:lang w:val="en-US" w:eastAsia="zh-CN"/>
              </w:rPr>
            </w:pPr>
          </w:p>
        </w:tc>
      </w:tr>
      <w:tr w:rsidR="002E736B" w14:paraId="61DB3A70"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9BBDC0" w14:textId="77777777" w:rsidR="002E736B" w:rsidRDefault="002E736B" w:rsidP="001B2D4D">
            <w:pPr>
              <w:pStyle w:val="TAC"/>
              <w:rPr>
                <w:rFonts w:cs="Arial"/>
                <w:szCs w:val="18"/>
              </w:rPr>
            </w:pPr>
            <w:r>
              <w:rPr>
                <w:rFonts w:cs="Arial"/>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CB3C4C" w14:textId="77777777" w:rsidR="002E736B" w:rsidRDefault="002E736B" w:rsidP="001B2D4D">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6DD52FBC" w14:textId="77777777" w:rsidR="002E736B" w:rsidRDefault="002E736B" w:rsidP="001B2D4D">
            <w:pPr>
              <w:pStyle w:val="TAC"/>
              <w:rPr>
                <w:rFonts w:cs="Arial"/>
                <w:szCs w:val="18"/>
              </w:rPr>
            </w:pPr>
            <w:r>
              <w:rPr>
                <w:rFonts w:cs="Arial"/>
                <w:szCs w:val="18"/>
              </w:rPr>
              <w:t>CA_n13A-n77A</w:t>
            </w:r>
            <w:r>
              <w:rPr>
                <w:rFonts w:cs="Arial"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6953084" w14:textId="77777777" w:rsidR="002E736B" w:rsidRDefault="002E736B" w:rsidP="001B2D4D">
            <w:pPr>
              <w:pStyle w:val="TAC"/>
              <w:rPr>
                <w:rFonts w:cs="Arial"/>
                <w:szCs w:val="18"/>
              </w:rPr>
            </w:pPr>
            <w:r>
              <w:rPr>
                <w:rFonts w:cs="Arial"/>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4472FD1D" w14:textId="77777777" w:rsidR="002E736B" w:rsidRDefault="002E736B" w:rsidP="001B2D4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50E1E" w14:textId="77777777" w:rsidR="002E736B" w:rsidRDefault="002E736B" w:rsidP="001B2D4D">
            <w:pPr>
              <w:pStyle w:val="TAC"/>
              <w:rPr>
                <w:szCs w:val="18"/>
                <w:lang w:val="en-US" w:eastAsia="zh-CN"/>
              </w:rPr>
            </w:pPr>
            <w:r>
              <w:rPr>
                <w:rFonts w:hint="eastAsia"/>
                <w:szCs w:val="18"/>
                <w:lang w:val="en-US" w:eastAsia="zh-CN"/>
              </w:rPr>
              <w:t>0</w:t>
            </w:r>
          </w:p>
        </w:tc>
      </w:tr>
      <w:tr w:rsidR="002E736B" w14:paraId="11D77CE5" w14:textId="77777777" w:rsidTr="001B2D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5DB49A" w14:textId="77777777" w:rsidR="002E736B" w:rsidRDefault="002E736B" w:rsidP="001B2D4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E65096" w14:textId="77777777" w:rsidR="002E736B" w:rsidRDefault="002E736B" w:rsidP="001B2D4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1AE5FC3" w14:textId="77777777" w:rsidR="002E736B" w:rsidRDefault="002E736B" w:rsidP="001B2D4D">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9C8A71" w14:textId="77777777" w:rsidR="002E736B" w:rsidRDefault="002E736B" w:rsidP="001B2D4D">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77D947" w14:textId="77777777" w:rsidR="002E736B" w:rsidRDefault="002E736B" w:rsidP="001B2D4D">
            <w:pPr>
              <w:pStyle w:val="TAC"/>
              <w:rPr>
                <w:szCs w:val="18"/>
                <w:lang w:val="en-US" w:eastAsia="zh-CN"/>
              </w:rPr>
            </w:pPr>
          </w:p>
        </w:tc>
      </w:tr>
      <w:tr w:rsidR="002E736B" w14:paraId="243A5F35"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DF19A9" w14:textId="77777777" w:rsidR="002E736B" w:rsidRDefault="002E736B" w:rsidP="001B2D4D">
            <w:pPr>
              <w:pStyle w:val="TAC"/>
            </w:pPr>
            <w:r>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E83247" w14:textId="77777777" w:rsidR="002E736B" w:rsidRDefault="002E736B" w:rsidP="001B2D4D">
            <w:pPr>
              <w:pStyle w:val="TAC"/>
              <w:rPr>
                <w:vertAlign w:val="superscript"/>
                <w:lang w:val="en-US" w:eastAsia="zh-CN"/>
              </w:rPr>
            </w:pPr>
            <w:r>
              <w:rPr>
                <w:lang w:val="en-US" w:eastAsia="en-GB"/>
              </w:rPr>
              <w:t>n77</w:t>
            </w:r>
            <w:r>
              <w:rPr>
                <w:vertAlign w:val="superscript"/>
                <w:lang w:val="en-US" w:eastAsia="zh-CN"/>
              </w:rPr>
              <w:t>8,9</w:t>
            </w:r>
          </w:p>
          <w:p w14:paraId="4DDD8504" w14:textId="77777777" w:rsidR="002E736B" w:rsidRDefault="002E736B" w:rsidP="001B2D4D">
            <w:pPr>
              <w:pStyle w:val="TAC"/>
              <w:rPr>
                <w:lang w:eastAsia="en-GB"/>
              </w:rPr>
            </w:pPr>
            <w:r>
              <w:rPr>
                <w:lang w:eastAsia="en-GB"/>
              </w:rPr>
              <w:t>CA_n77(2A)</w:t>
            </w:r>
            <w:r>
              <w:rPr>
                <w:rFonts w:hint="eastAsia"/>
                <w:vertAlign w:val="superscript"/>
                <w:lang w:eastAsia="zh-CN"/>
              </w:rPr>
              <w:t>8</w:t>
            </w:r>
          </w:p>
          <w:p w14:paraId="4644BF46" w14:textId="77777777" w:rsidR="002E736B" w:rsidRDefault="002E736B" w:rsidP="001B2D4D">
            <w:pPr>
              <w:pStyle w:val="TAC"/>
            </w:pPr>
            <w:r>
              <w:rPr>
                <w:lang w:eastAsia="en-GB"/>
              </w:rPr>
              <w:t>CA_n13A-n77A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66AAB95" w14:textId="77777777" w:rsidR="002E736B" w:rsidRDefault="002E736B" w:rsidP="001B2D4D">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5455416" w14:textId="77777777" w:rsidR="002E736B" w:rsidRDefault="002E736B" w:rsidP="001B2D4D">
            <w:pPr>
              <w:pStyle w:val="TAC"/>
              <w:rPr>
                <w:lang w:val="en-US" w:eastAsia="zh-CN" w:bidi="ar"/>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B7AB7A" w14:textId="77777777" w:rsidR="002E736B" w:rsidRDefault="002E736B" w:rsidP="001B2D4D">
            <w:pPr>
              <w:pStyle w:val="TAC"/>
              <w:rPr>
                <w:lang w:val="en-US" w:eastAsia="zh-CN"/>
              </w:rPr>
            </w:pPr>
            <w:r>
              <w:rPr>
                <w:rFonts w:hint="eastAsia"/>
                <w:lang w:val="en-US" w:eastAsia="zh-CN"/>
              </w:rPr>
              <w:t>0</w:t>
            </w:r>
          </w:p>
        </w:tc>
      </w:tr>
      <w:tr w:rsidR="002E736B" w14:paraId="5121BD7B" w14:textId="77777777" w:rsidTr="001B2D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633FB4" w14:textId="77777777" w:rsidR="002E736B" w:rsidRDefault="002E736B" w:rsidP="001B2D4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8FD938" w14:textId="77777777" w:rsidR="002E736B" w:rsidRDefault="002E736B" w:rsidP="001B2D4D">
            <w:pPr>
              <w:pStyle w:val="TAC"/>
            </w:pPr>
          </w:p>
        </w:tc>
        <w:tc>
          <w:tcPr>
            <w:tcW w:w="730" w:type="dxa"/>
            <w:tcBorders>
              <w:left w:val="single" w:sz="4" w:space="0" w:color="auto"/>
              <w:bottom w:val="single" w:sz="4" w:space="0" w:color="auto"/>
              <w:right w:val="single" w:sz="4" w:space="0" w:color="auto"/>
            </w:tcBorders>
            <w:vAlign w:val="center"/>
          </w:tcPr>
          <w:p w14:paraId="598D2ADC" w14:textId="77777777" w:rsidR="002E736B" w:rsidRDefault="002E736B" w:rsidP="001B2D4D">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7B21AF5" w14:textId="77777777" w:rsidR="002E736B" w:rsidRDefault="002E736B" w:rsidP="001B2D4D">
            <w:pPr>
              <w:pStyle w:val="TAC"/>
              <w:rPr>
                <w:lang w:val="en-US"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0E519" w14:textId="77777777" w:rsidR="002E736B" w:rsidRDefault="002E736B" w:rsidP="001B2D4D">
            <w:pPr>
              <w:pStyle w:val="TAC"/>
              <w:rPr>
                <w:lang w:val="en-US" w:eastAsia="zh-CN"/>
              </w:rPr>
            </w:pPr>
          </w:p>
        </w:tc>
      </w:tr>
      <w:tr w:rsidR="002E736B" w14:paraId="7178F668"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6F09E1" w14:textId="77777777" w:rsidR="002E736B" w:rsidRDefault="002E736B" w:rsidP="001B2D4D">
            <w:pPr>
              <w:pStyle w:val="TAC"/>
            </w:pPr>
            <w:r>
              <w:rPr>
                <w:rFonts w:cs="Arial"/>
              </w:rPr>
              <w:t>CA_n13A-n77C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DAA952" w14:textId="77777777" w:rsidR="002E736B" w:rsidRDefault="002E736B" w:rsidP="001B2D4D">
            <w:pPr>
              <w:pStyle w:val="TAC"/>
              <w:rPr>
                <w:vertAlign w:val="superscript"/>
                <w:lang w:val="en-US" w:eastAsia="zh-CN"/>
              </w:rPr>
            </w:pPr>
            <w:r>
              <w:rPr>
                <w:lang w:val="en-US" w:eastAsia="en-GB"/>
              </w:rPr>
              <w:t>n77</w:t>
            </w:r>
            <w:r>
              <w:rPr>
                <w:vertAlign w:val="superscript"/>
                <w:lang w:val="en-US" w:eastAsia="zh-CN"/>
              </w:rPr>
              <w:t>8,9</w:t>
            </w:r>
          </w:p>
          <w:p w14:paraId="2B9E8B8D" w14:textId="77777777" w:rsidR="002E736B" w:rsidRDefault="002E736B" w:rsidP="001B2D4D">
            <w:pPr>
              <w:pStyle w:val="TAC"/>
              <w:rPr>
                <w:rFonts w:cs="Arial"/>
              </w:rPr>
            </w:pPr>
            <w:r>
              <w:rPr>
                <w:rFonts w:cs="Arial"/>
              </w:rPr>
              <w:t>CA_n77C</w:t>
            </w:r>
          </w:p>
          <w:p w14:paraId="7C5C751D" w14:textId="77777777" w:rsidR="002E736B" w:rsidRDefault="002E736B" w:rsidP="001B2D4D">
            <w:pPr>
              <w:pStyle w:val="TAC"/>
            </w:pPr>
            <w:r>
              <w:rPr>
                <w:lang w:eastAsia="en-GB"/>
              </w:rPr>
              <w:t>CA_n13A-n77A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205D206" w14:textId="77777777" w:rsidR="002E736B" w:rsidRDefault="002E736B" w:rsidP="001B2D4D">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3456E6A7" w14:textId="77777777" w:rsidR="002E736B" w:rsidRDefault="002E736B" w:rsidP="001B2D4D">
            <w:pPr>
              <w:pStyle w:val="TAC"/>
              <w:rPr>
                <w:lang w:val="en-US" w:eastAsia="zh-CN" w:bidi="ar"/>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DB7089" w14:textId="77777777" w:rsidR="002E736B" w:rsidRDefault="002E736B" w:rsidP="001B2D4D">
            <w:pPr>
              <w:pStyle w:val="TAC"/>
              <w:rPr>
                <w:lang w:val="en-US" w:eastAsia="zh-CN"/>
              </w:rPr>
            </w:pPr>
            <w:r>
              <w:rPr>
                <w:lang w:val="en-US" w:eastAsia="zh-CN"/>
              </w:rPr>
              <w:t>0</w:t>
            </w:r>
          </w:p>
        </w:tc>
      </w:tr>
      <w:tr w:rsidR="002E736B" w14:paraId="1534DFC9" w14:textId="77777777" w:rsidTr="001B2D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91EE4A" w14:textId="77777777" w:rsidR="002E736B" w:rsidRDefault="002E736B" w:rsidP="001B2D4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6F6620" w14:textId="77777777" w:rsidR="002E736B" w:rsidRDefault="002E736B" w:rsidP="001B2D4D">
            <w:pPr>
              <w:pStyle w:val="TAC"/>
            </w:pPr>
          </w:p>
        </w:tc>
        <w:tc>
          <w:tcPr>
            <w:tcW w:w="730" w:type="dxa"/>
            <w:tcBorders>
              <w:left w:val="single" w:sz="4" w:space="0" w:color="auto"/>
              <w:bottom w:val="single" w:sz="4" w:space="0" w:color="auto"/>
              <w:right w:val="single" w:sz="4" w:space="0" w:color="auto"/>
            </w:tcBorders>
            <w:vAlign w:val="center"/>
          </w:tcPr>
          <w:p w14:paraId="49AD99EA" w14:textId="77777777" w:rsidR="002E736B" w:rsidRDefault="002E736B" w:rsidP="001B2D4D">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3F67A01" w14:textId="77777777" w:rsidR="002E736B" w:rsidRDefault="002E736B" w:rsidP="001B2D4D">
            <w:pPr>
              <w:pStyle w:val="TAC"/>
              <w:rPr>
                <w:lang w:val="en-US" w:eastAsia="zh-CN" w:bidi="ar"/>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B34397" w14:textId="77777777" w:rsidR="002E736B" w:rsidRDefault="002E736B" w:rsidP="001B2D4D">
            <w:pPr>
              <w:pStyle w:val="TAC"/>
              <w:rPr>
                <w:lang w:val="en-US" w:eastAsia="zh-CN"/>
              </w:rPr>
            </w:pPr>
          </w:p>
        </w:tc>
      </w:tr>
      <w:tr w:rsidR="002E736B" w14:paraId="55133FAA"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79D306" w14:textId="77777777" w:rsidR="002E736B" w:rsidRDefault="002E736B" w:rsidP="001B2D4D">
            <w:pPr>
              <w:pStyle w:val="TAC"/>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183AA4" w14:textId="77777777" w:rsidR="004449BE" w:rsidRDefault="004449BE" w:rsidP="004449BE">
            <w:pPr>
              <w:pStyle w:val="TAC"/>
              <w:rPr>
                <w:ins w:id="30" w:author="BORSATO, RONALD" w:date="2024-11-05T12:41:00Z" w16du:dateUtc="2024-11-05T17:41:00Z"/>
                <w:lang w:eastAsia="zh-CN"/>
              </w:rPr>
            </w:pPr>
            <w:ins w:id="31" w:author="BORSATO, RONALD" w:date="2024-11-05T12:41:00Z" w16du:dateUtc="2024-11-05T17:41:00Z">
              <w:r>
                <w:rPr>
                  <w:rFonts w:cs="Arial"/>
                </w:rPr>
                <w:t>n14</w:t>
              </w:r>
              <w:r>
                <w:rPr>
                  <w:rFonts w:cs="Arial"/>
                  <w:vertAlign w:val="superscript"/>
                </w:rPr>
                <w:t>8</w:t>
              </w:r>
            </w:ins>
          </w:p>
          <w:p w14:paraId="64A15F13" w14:textId="77777777" w:rsidR="002E736B" w:rsidRDefault="002E736B" w:rsidP="001B2D4D">
            <w:pPr>
              <w:pStyle w:val="TAC"/>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1DC94A33" w14:textId="77777777" w:rsidR="002E736B" w:rsidRDefault="002E736B" w:rsidP="001B2D4D">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E304864" w14:textId="77777777" w:rsidR="002E736B" w:rsidRDefault="002E736B" w:rsidP="001B2D4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55F135" w14:textId="77777777" w:rsidR="002E736B" w:rsidRDefault="002E736B" w:rsidP="001B2D4D">
            <w:pPr>
              <w:pStyle w:val="TAC"/>
              <w:rPr>
                <w:szCs w:val="18"/>
                <w:lang w:val="en-US" w:eastAsia="zh-CN"/>
              </w:rPr>
            </w:pPr>
            <w:r>
              <w:rPr>
                <w:rFonts w:hint="eastAsia"/>
                <w:szCs w:val="18"/>
                <w:lang w:val="en-US" w:eastAsia="zh-CN"/>
              </w:rPr>
              <w:t>0</w:t>
            </w:r>
          </w:p>
        </w:tc>
      </w:tr>
      <w:tr w:rsidR="002E736B" w14:paraId="5A55703C" w14:textId="77777777" w:rsidTr="001B2D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7E4C8D" w14:textId="77777777" w:rsidR="002E736B" w:rsidRDefault="002E736B" w:rsidP="001B2D4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4B975D" w14:textId="77777777" w:rsidR="002E736B" w:rsidRDefault="002E736B" w:rsidP="001B2D4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4FA91F8" w14:textId="77777777" w:rsidR="002E736B" w:rsidRDefault="002E736B" w:rsidP="001B2D4D">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BBEA000" w14:textId="77777777" w:rsidR="002E736B" w:rsidRDefault="002E736B" w:rsidP="001B2D4D">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0CEFBA" w14:textId="77777777" w:rsidR="002E736B" w:rsidRDefault="002E736B" w:rsidP="001B2D4D">
            <w:pPr>
              <w:pStyle w:val="TAC"/>
              <w:rPr>
                <w:szCs w:val="18"/>
                <w:lang w:val="en-US" w:eastAsia="zh-CN"/>
              </w:rPr>
            </w:pPr>
          </w:p>
        </w:tc>
      </w:tr>
      <w:tr w:rsidR="002E736B" w14:paraId="5855D46C" w14:textId="77777777" w:rsidTr="001B2D4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ABF9A72" w14:textId="77777777" w:rsidR="002E736B" w:rsidRDefault="002E736B" w:rsidP="001B2D4D">
            <w:pPr>
              <w:pStyle w:val="TAC"/>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CA367E" w14:textId="6C2FFFBA" w:rsidR="004449BE" w:rsidRDefault="004449BE" w:rsidP="004449BE">
            <w:pPr>
              <w:pStyle w:val="TAC"/>
              <w:rPr>
                <w:ins w:id="32" w:author="BORSATO, RONALD" w:date="2024-11-05T12:41:00Z" w16du:dateUtc="2024-11-05T17:41:00Z"/>
                <w:rFonts w:cs="Arial"/>
                <w:vertAlign w:val="superscript"/>
              </w:rPr>
            </w:pPr>
            <w:ins w:id="33" w:author="BORSATO, RONALD" w:date="2024-11-05T12:41:00Z" w16du:dateUtc="2024-11-05T17:41:00Z">
              <w:r>
                <w:rPr>
                  <w:rFonts w:cs="Arial"/>
                </w:rPr>
                <w:t>n14</w:t>
              </w:r>
              <w:r>
                <w:rPr>
                  <w:rFonts w:cs="Arial"/>
                  <w:vertAlign w:val="superscript"/>
                </w:rPr>
                <w:t>8</w:t>
              </w:r>
            </w:ins>
          </w:p>
          <w:p w14:paraId="5C9921DD" w14:textId="62A661C0" w:rsidR="004449BE" w:rsidRDefault="004449BE" w:rsidP="004449BE">
            <w:pPr>
              <w:pStyle w:val="TAC"/>
              <w:rPr>
                <w:ins w:id="34" w:author="BORSATO, RONALD" w:date="2024-11-05T12:41:00Z" w16du:dateUtc="2024-11-05T17:41:00Z"/>
                <w:lang w:eastAsia="zh-CN"/>
              </w:rPr>
            </w:pPr>
            <w:ins w:id="35" w:author="BORSATO, RONALD" w:date="2024-11-05T12:41:00Z" w16du:dateUtc="2024-11-05T17:41:00Z">
              <w:r>
                <w:rPr>
                  <w:rFonts w:cs="Arial"/>
                </w:rPr>
                <w:t>n</w:t>
              </w:r>
            </w:ins>
            <w:ins w:id="36" w:author="BORSATO, RONALD" w:date="2024-11-05T12:42:00Z" w16du:dateUtc="2024-11-05T17:42:00Z">
              <w:r>
                <w:rPr>
                  <w:rFonts w:cs="Arial"/>
                </w:rPr>
                <w:t>66</w:t>
              </w:r>
            </w:ins>
            <w:ins w:id="37" w:author="BORSATO, RONALD" w:date="2024-11-05T12:41:00Z" w16du:dateUtc="2024-11-05T17:41:00Z">
              <w:r>
                <w:rPr>
                  <w:rFonts w:cs="Arial"/>
                  <w:vertAlign w:val="superscript"/>
                </w:rPr>
                <w:t>8</w:t>
              </w:r>
            </w:ins>
          </w:p>
          <w:p w14:paraId="4394C96D" w14:textId="77777777" w:rsidR="002E736B" w:rsidRDefault="002E736B" w:rsidP="001B2D4D">
            <w:pPr>
              <w:pStyle w:val="TAC"/>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3E003569" w14:textId="77777777" w:rsidR="002E736B" w:rsidRDefault="002E736B" w:rsidP="001B2D4D">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90DDCAE" w14:textId="77777777" w:rsidR="002E736B" w:rsidRDefault="002E736B" w:rsidP="001B2D4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D7C965" w14:textId="77777777" w:rsidR="002E736B" w:rsidRDefault="002E736B" w:rsidP="001B2D4D">
            <w:pPr>
              <w:pStyle w:val="TAC"/>
              <w:rPr>
                <w:szCs w:val="18"/>
                <w:lang w:val="en-US" w:eastAsia="zh-CN"/>
              </w:rPr>
            </w:pPr>
            <w:r>
              <w:rPr>
                <w:rFonts w:hint="eastAsia"/>
                <w:szCs w:val="18"/>
                <w:lang w:val="en-US" w:eastAsia="zh-CN"/>
              </w:rPr>
              <w:t>0</w:t>
            </w:r>
          </w:p>
        </w:tc>
      </w:tr>
      <w:tr w:rsidR="002E736B" w14:paraId="6DA021D2" w14:textId="77777777" w:rsidTr="001B2D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C31DEE" w14:textId="77777777" w:rsidR="002E736B" w:rsidRDefault="002E736B" w:rsidP="001B2D4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60267A" w14:textId="77777777" w:rsidR="002E736B" w:rsidRDefault="002E736B" w:rsidP="001B2D4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2B0E945" w14:textId="77777777" w:rsidR="002E736B" w:rsidRDefault="002E736B" w:rsidP="001B2D4D">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7F1B276" w14:textId="77777777" w:rsidR="002E736B" w:rsidRDefault="002E736B" w:rsidP="001B2D4D">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585421" w14:textId="77777777" w:rsidR="002E736B" w:rsidRDefault="002E736B" w:rsidP="001B2D4D">
            <w:pPr>
              <w:pStyle w:val="TAC"/>
              <w:rPr>
                <w:szCs w:val="18"/>
                <w:lang w:val="en-US" w:eastAsia="zh-CN"/>
              </w:rPr>
            </w:pPr>
          </w:p>
        </w:tc>
      </w:tr>
      <w:tr w:rsidR="002E736B" w14:paraId="3343090B"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3E5918" w14:textId="77777777" w:rsidR="002E736B" w:rsidRDefault="002E736B" w:rsidP="001B2D4D">
            <w:pPr>
              <w:pStyle w:val="TAC"/>
              <w:rPr>
                <w:rFonts w:cs="Arial"/>
                <w:szCs w:val="18"/>
              </w:rPr>
            </w:pPr>
            <w:r>
              <w:rPr>
                <w:rFonts w:cs="Arial"/>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ECC575" w14:textId="77777777" w:rsidR="002E736B" w:rsidRDefault="002E736B" w:rsidP="001B2D4D">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0B600E3F" w14:textId="77777777" w:rsidR="002E736B" w:rsidRDefault="002E736B" w:rsidP="001B2D4D">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7F0F3A5C" w14:textId="77777777" w:rsidR="002E736B" w:rsidRDefault="002E736B" w:rsidP="001B2D4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3ED376" w14:textId="77777777" w:rsidR="002E736B" w:rsidRDefault="002E736B" w:rsidP="001B2D4D">
            <w:pPr>
              <w:pStyle w:val="TAC"/>
              <w:rPr>
                <w:rFonts w:cs="Arial"/>
                <w:szCs w:val="18"/>
                <w:lang w:val="en-US" w:eastAsia="zh-CN"/>
              </w:rPr>
            </w:pPr>
            <w:r>
              <w:rPr>
                <w:rFonts w:cs="Arial" w:hint="eastAsia"/>
                <w:szCs w:val="18"/>
                <w:lang w:val="en-US" w:eastAsia="zh-CN"/>
              </w:rPr>
              <w:t>0</w:t>
            </w:r>
          </w:p>
        </w:tc>
      </w:tr>
      <w:tr w:rsidR="002E736B" w14:paraId="335E512B" w14:textId="77777777" w:rsidTr="001B2D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BEC729" w14:textId="77777777" w:rsidR="002E736B" w:rsidRDefault="002E736B" w:rsidP="001B2D4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EB3369" w14:textId="77777777" w:rsidR="002E736B" w:rsidRDefault="002E736B" w:rsidP="001B2D4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C1FE981" w14:textId="77777777" w:rsidR="002E736B" w:rsidRDefault="002E736B" w:rsidP="001B2D4D">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4DFA10" w14:textId="77777777" w:rsidR="002E736B" w:rsidRDefault="002E736B" w:rsidP="001B2D4D">
            <w:pPr>
              <w:pStyle w:val="TAC"/>
            </w:pPr>
            <w:r>
              <w:rPr>
                <w:lang w:val="en-US" w:eastAsia="zh-CN" w:bidi="ar"/>
              </w:rPr>
              <w:t>CA_n66(2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7F2FED" w14:textId="77777777" w:rsidR="002E736B" w:rsidRDefault="002E736B" w:rsidP="001B2D4D">
            <w:pPr>
              <w:pStyle w:val="TAC"/>
              <w:rPr>
                <w:rFonts w:cs="Arial"/>
                <w:szCs w:val="18"/>
                <w:lang w:val="en-US" w:eastAsia="zh-CN"/>
              </w:rPr>
            </w:pPr>
          </w:p>
        </w:tc>
      </w:tr>
      <w:tr w:rsidR="002E736B" w14:paraId="7E23AE0F"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5CAFB2" w14:textId="77777777" w:rsidR="002E736B" w:rsidRDefault="002E736B" w:rsidP="001B2D4D">
            <w:pPr>
              <w:pStyle w:val="TAC"/>
              <w:rPr>
                <w:rFonts w:cs="Arial"/>
                <w:szCs w:val="18"/>
              </w:rPr>
            </w:pPr>
            <w:r>
              <w:rPr>
                <w:rFonts w:cs="Arial"/>
                <w:szCs w:val="18"/>
              </w:rPr>
              <w:lastRenderedPageBreak/>
              <w:t>CA_n14A-n66(</w:t>
            </w:r>
            <w:r>
              <w:rPr>
                <w:rFonts w:cs="Arial" w:hint="eastAsia"/>
                <w:szCs w:val="18"/>
                <w:lang w:val="en-US" w:eastAsia="zh-CN"/>
              </w:rPr>
              <w:t>3</w:t>
            </w:r>
            <w:r>
              <w:rPr>
                <w:rFonts w:cs="Arial"/>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CD07AC" w14:textId="77777777" w:rsidR="002E736B" w:rsidRDefault="002E736B" w:rsidP="001B2D4D">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7EAC1A50" w14:textId="77777777" w:rsidR="002E736B" w:rsidRDefault="002E736B" w:rsidP="001B2D4D">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2B7A5E2F" w14:textId="77777777" w:rsidR="002E736B" w:rsidRDefault="002E736B" w:rsidP="001B2D4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7BF2F0" w14:textId="77777777" w:rsidR="002E736B" w:rsidRDefault="002E736B" w:rsidP="001B2D4D">
            <w:pPr>
              <w:pStyle w:val="TAC"/>
              <w:rPr>
                <w:rFonts w:cs="Arial"/>
                <w:szCs w:val="18"/>
                <w:lang w:val="en-US" w:eastAsia="zh-CN"/>
              </w:rPr>
            </w:pPr>
            <w:r>
              <w:rPr>
                <w:rFonts w:cs="Arial" w:hint="eastAsia"/>
                <w:szCs w:val="18"/>
                <w:lang w:val="en-US" w:eastAsia="zh-CN"/>
              </w:rPr>
              <w:t>0</w:t>
            </w:r>
          </w:p>
        </w:tc>
      </w:tr>
      <w:tr w:rsidR="002E736B" w14:paraId="1D86D886" w14:textId="77777777" w:rsidTr="001B2D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D98397" w14:textId="77777777" w:rsidR="002E736B" w:rsidRDefault="002E736B" w:rsidP="001B2D4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9A015C" w14:textId="77777777" w:rsidR="002E736B" w:rsidRDefault="002E736B" w:rsidP="001B2D4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7330787" w14:textId="77777777" w:rsidR="002E736B" w:rsidRDefault="002E736B" w:rsidP="001B2D4D">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B4AF77" w14:textId="77777777" w:rsidR="002E736B" w:rsidRDefault="002E736B" w:rsidP="001B2D4D">
            <w:pPr>
              <w:pStyle w:val="TAC"/>
            </w:pPr>
            <w:r>
              <w:rPr>
                <w:lang w:val="en-US" w:eastAsia="zh-CN" w:bidi="ar"/>
              </w:rPr>
              <w:t>CA_n66(3</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BC57F2" w14:textId="77777777" w:rsidR="002E736B" w:rsidRDefault="002E736B" w:rsidP="001B2D4D">
            <w:pPr>
              <w:pStyle w:val="TAC"/>
              <w:rPr>
                <w:rFonts w:cs="Arial"/>
                <w:szCs w:val="18"/>
                <w:lang w:val="en-US" w:eastAsia="zh-CN"/>
              </w:rPr>
            </w:pPr>
          </w:p>
        </w:tc>
      </w:tr>
      <w:tr w:rsidR="002E736B" w14:paraId="62C09565"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2D5EF3" w14:textId="77777777" w:rsidR="002E736B" w:rsidRDefault="002E736B" w:rsidP="001B2D4D">
            <w:pPr>
              <w:pStyle w:val="TAC"/>
            </w:pPr>
            <w:r>
              <w:t>CA_n14A-n77A</w:t>
            </w:r>
          </w:p>
        </w:tc>
        <w:tc>
          <w:tcPr>
            <w:tcW w:w="1690" w:type="dxa"/>
            <w:tcBorders>
              <w:top w:val="single" w:sz="4" w:space="0" w:color="auto"/>
              <w:left w:val="single" w:sz="4" w:space="0" w:color="auto"/>
              <w:bottom w:val="nil"/>
              <w:right w:val="single" w:sz="4" w:space="0" w:color="auto"/>
            </w:tcBorders>
            <w:vAlign w:val="center"/>
          </w:tcPr>
          <w:p w14:paraId="3CA07B0D" w14:textId="77777777" w:rsidR="002E736B" w:rsidRDefault="002E736B" w:rsidP="001B2D4D">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739D7557" w14:textId="77777777" w:rsidR="002E736B" w:rsidRDefault="002E736B" w:rsidP="001B2D4D">
            <w:pPr>
              <w:pStyle w:val="TAC"/>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AAB7FB7" w14:textId="77777777" w:rsidR="002E736B" w:rsidRDefault="002E736B" w:rsidP="001B2D4D">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04F8C17" w14:textId="77777777" w:rsidR="002E736B" w:rsidRDefault="002E736B" w:rsidP="001B2D4D">
            <w:pPr>
              <w:pStyle w:val="TAC"/>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26BE0488" w14:textId="77777777" w:rsidR="002E736B" w:rsidRDefault="002E736B" w:rsidP="001B2D4D">
            <w:pPr>
              <w:pStyle w:val="TAC"/>
              <w:rPr>
                <w:lang w:val="en-US" w:eastAsia="zh-CN"/>
              </w:rPr>
            </w:pPr>
            <w:r>
              <w:rPr>
                <w:rFonts w:hint="eastAsia"/>
                <w:lang w:val="en-US" w:eastAsia="zh-CN"/>
              </w:rPr>
              <w:t>0</w:t>
            </w:r>
          </w:p>
        </w:tc>
      </w:tr>
      <w:tr w:rsidR="002E736B" w14:paraId="2E11CA01" w14:textId="77777777" w:rsidTr="001B2D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30222E" w14:textId="77777777" w:rsidR="002E736B" w:rsidRDefault="002E736B" w:rsidP="001B2D4D">
            <w:pPr>
              <w:pStyle w:val="TAC"/>
            </w:pPr>
          </w:p>
        </w:tc>
        <w:tc>
          <w:tcPr>
            <w:tcW w:w="1690" w:type="dxa"/>
            <w:tcBorders>
              <w:top w:val="nil"/>
              <w:left w:val="single" w:sz="4" w:space="0" w:color="auto"/>
              <w:bottom w:val="single" w:sz="4" w:space="0" w:color="auto"/>
              <w:right w:val="single" w:sz="4" w:space="0" w:color="auto"/>
            </w:tcBorders>
            <w:vAlign w:val="center"/>
          </w:tcPr>
          <w:p w14:paraId="7E9BF40E" w14:textId="77777777" w:rsidR="002E736B" w:rsidRDefault="002E736B" w:rsidP="001B2D4D">
            <w:pPr>
              <w:pStyle w:val="TAC"/>
            </w:pPr>
          </w:p>
        </w:tc>
        <w:tc>
          <w:tcPr>
            <w:tcW w:w="730" w:type="dxa"/>
            <w:tcBorders>
              <w:left w:val="single" w:sz="4" w:space="0" w:color="auto"/>
              <w:bottom w:val="single" w:sz="4" w:space="0" w:color="auto"/>
              <w:right w:val="single" w:sz="4" w:space="0" w:color="auto"/>
            </w:tcBorders>
            <w:vAlign w:val="center"/>
          </w:tcPr>
          <w:p w14:paraId="3FEEC9E0" w14:textId="77777777" w:rsidR="002E736B" w:rsidRDefault="002E736B" w:rsidP="001B2D4D">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6C37BE7" w14:textId="77777777" w:rsidR="002E736B" w:rsidRDefault="002E736B" w:rsidP="001B2D4D">
            <w:pPr>
              <w:pStyle w:val="TAC"/>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54752B7A" w14:textId="77777777" w:rsidR="002E736B" w:rsidRDefault="002E736B" w:rsidP="001B2D4D">
            <w:pPr>
              <w:pStyle w:val="TAC"/>
              <w:rPr>
                <w:lang w:val="en-US" w:eastAsia="zh-CN"/>
              </w:rPr>
            </w:pPr>
          </w:p>
        </w:tc>
      </w:tr>
      <w:tr w:rsidR="002E736B" w14:paraId="615B4490"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7F444D" w14:textId="77777777" w:rsidR="002E736B" w:rsidRDefault="002E736B" w:rsidP="001B2D4D">
            <w:pPr>
              <w:pStyle w:val="TAC"/>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5C6C4A29" w14:textId="77777777" w:rsidR="002E736B" w:rsidRDefault="002E736B" w:rsidP="001B2D4D">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41660167" w14:textId="77777777" w:rsidR="002E736B" w:rsidRDefault="002E736B" w:rsidP="001B2D4D">
            <w:pPr>
              <w:pStyle w:val="TAC"/>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150A596" w14:textId="77777777" w:rsidR="002E736B" w:rsidRDefault="002E736B" w:rsidP="001B2D4D">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DED24D1" w14:textId="77777777" w:rsidR="002E736B" w:rsidRDefault="002E736B" w:rsidP="001B2D4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AA17AE" w14:textId="77777777" w:rsidR="002E736B" w:rsidRDefault="002E736B" w:rsidP="001B2D4D">
            <w:pPr>
              <w:pStyle w:val="TAC"/>
              <w:rPr>
                <w:lang w:val="en-US" w:eastAsia="zh-CN"/>
              </w:rPr>
            </w:pPr>
            <w:r>
              <w:rPr>
                <w:rFonts w:hint="eastAsia"/>
                <w:lang w:val="en-US" w:eastAsia="zh-CN"/>
              </w:rPr>
              <w:t>0</w:t>
            </w:r>
          </w:p>
        </w:tc>
      </w:tr>
      <w:tr w:rsidR="002E736B" w14:paraId="6BF6DBC9" w14:textId="77777777" w:rsidTr="001B2D4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5624273" w14:textId="77777777" w:rsidR="002E736B" w:rsidRDefault="002E736B" w:rsidP="001B2D4D">
            <w:pPr>
              <w:pStyle w:val="TAC"/>
            </w:pPr>
          </w:p>
        </w:tc>
        <w:tc>
          <w:tcPr>
            <w:tcW w:w="1690" w:type="dxa"/>
            <w:tcBorders>
              <w:top w:val="nil"/>
              <w:left w:val="single" w:sz="4" w:space="0" w:color="auto"/>
              <w:bottom w:val="single" w:sz="4" w:space="0" w:color="auto"/>
              <w:right w:val="single" w:sz="4" w:space="0" w:color="auto"/>
            </w:tcBorders>
            <w:vAlign w:val="center"/>
          </w:tcPr>
          <w:p w14:paraId="259BEC1A" w14:textId="77777777" w:rsidR="002E736B" w:rsidRDefault="002E736B" w:rsidP="001B2D4D">
            <w:pPr>
              <w:pStyle w:val="TAC"/>
            </w:pPr>
          </w:p>
        </w:tc>
        <w:tc>
          <w:tcPr>
            <w:tcW w:w="730" w:type="dxa"/>
            <w:tcBorders>
              <w:left w:val="single" w:sz="4" w:space="0" w:color="auto"/>
              <w:bottom w:val="single" w:sz="4" w:space="0" w:color="auto"/>
              <w:right w:val="single" w:sz="4" w:space="0" w:color="auto"/>
            </w:tcBorders>
            <w:vAlign w:val="center"/>
          </w:tcPr>
          <w:p w14:paraId="69BD6F5E" w14:textId="77777777" w:rsidR="002E736B" w:rsidRDefault="002E736B" w:rsidP="001B2D4D">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36665C2" w14:textId="77777777" w:rsidR="002E736B" w:rsidRDefault="002E736B" w:rsidP="001B2D4D">
            <w:pPr>
              <w:pStyle w:val="TAC"/>
            </w:pPr>
            <w:r>
              <w:rPr>
                <w:lang w:val="en-US" w:eastAsia="zh-CN" w:bidi="ar"/>
              </w:rPr>
              <w:t>CA_n77(2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5A7994" w14:textId="77777777" w:rsidR="002E736B" w:rsidRDefault="002E736B" w:rsidP="001B2D4D">
            <w:pPr>
              <w:pStyle w:val="TAC"/>
              <w:rPr>
                <w:lang w:val="en-US" w:eastAsia="zh-CN"/>
              </w:rPr>
            </w:pPr>
          </w:p>
        </w:tc>
      </w:tr>
      <w:tr w:rsidR="002E736B" w14:paraId="12822FF0"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5A909F" w14:textId="77777777" w:rsidR="002E736B" w:rsidRDefault="002E736B" w:rsidP="001B2D4D">
            <w:pPr>
              <w:pStyle w:val="TAC"/>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456B2576" w14:textId="77777777" w:rsidR="002E736B" w:rsidRDefault="002E736B" w:rsidP="001B2D4D">
            <w:pPr>
              <w:pStyle w:val="TAC"/>
            </w:pPr>
            <w:r>
              <w:rPr>
                <w:szCs w:val="18"/>
                <w:lang w:val="en-US"/>
              </w:rPr>
              <w:t xml:space="preserve">CA_n18A-n28A </w:t>
            </w:r>
          </w:p>
        </w:tc>
        <w:tc>
          <w:tcPr>
            <w:tcW w:w="730" w:type="dxa"/>
            <w:tcBorders>
              <w:left w:val="single" w:sz="4" w:space="0" w:color="auto"/>
              <w:bottom w:val="single" w:sz="4" w:space="0" w:color="auto"/>
              <w:right w:val="single" w:sz="4" w:space="0" w:color="auto"/>
            </w:tcBorders>
            <w:vAlign w:val="center"/>
          </w:tcPr>
          <w:p w14:paraId="3A8909E4" w14:textId="77777777" w:rsidR="002E736B" w:rsidRDefault="002E736B" w:rsidP="001B2D4D">
            <w:pPr>
              <w:pStyle w:val="TAC"/>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64D4A7E" w14:textId="77777777" w:rsidR="002E736B" w:rsidRDefault="002E736B" w:rsidP="001B2D4D">
            <w:pPr>
              <w:pStyle w:val="TAC"/>
              <w:rPr>
                <w:bCs/>
                <w:lang w:val="sv-SE" w:eastAsia="ja-JP"/>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2F955F" w14:textId="77777777" w:rsidR="002E736B" w:rsidRDefault="002E736B" w:rsidP="001B2D4D">
            <w:pPr>
              <w:pStyle w:val="TAC"/>
              <w:rPr>
                <w:lang w:val="en-US" w:eastAsia="zh-CN"/>
              </w:rPr>
            </w:pPr>
            <w:r>
              <w:rPr>
                <w:rFonts w:hint="eastAsia"/>
                <w:lang w:val="en-US" w:eastAsia="zh-CN"/>
              </w:rPr>
              <w:t>0</w:t>
            </w:r>
          </w:p>
        </w:tc>
      </w:tr>
      <w:tr w:rsidR="002E736B" w14:paraId="283F40BF" w14:textId="77777777" w:rsidTr="001B2D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75B62C" w14:textId="77777777" w:rsidR="002E736B" w:rsidRDefault="002E736B" w:rsidP="001B2D4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DA815C" w14:textId="77777777" w:rsidR="002E736B" w:rsidRDefault="002E736B" w:rsidP="001B2D4D">
            <w:pPr>
              <w:pStyle w:val="TAC"/>
            </w:pPr>
          </w:p>
        </w:tc>
        <w:tc>
          <w:tcPr>
            <w:tcW w:w="730" w:type="dxa"/>
            <w:tcBorders>
              <w:left w:val="single" w:sz="4" w:space="0" w:color="auto"/>
              <w:bottom w:val="single" w:sz="4" w:space="0" w:color="auto"/>
              <w:right w:val="single" w:sz="4" w:space="0" w:color="auto"/>
            </w:tcBorders>
            <w:vAlign w:val="center"/>
          </w:tcPr>
          <w:p w14:paraId="7EA19C48" w14:textId="77777777" w:rsidR="002E736B" w:rsidRDefault="002E736B" w:rsidP="001B2D4D">
            <w:pPr>
              <w:pStyle w:val="TAC"/>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F56BA6" w14:textId="77777777" w:rsidR="002E736B" w:rsidRDefault="002E736B" w:rsidP="001B2D4D">
            <w:pPr>
              <w:pStyle w:val="TAC"/>
              <w:rPr>
                <w:bCs/>
                <w:lang w:val="sv-SE" w:eastAsia="ja-JP"/>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F6B97" w14:textId="77777777" w:rsidR="002E736B" w:rsidRDefault="002E736B" w:rsidP="001B2D4D">
            <w:pPr>
              <w:pStyle w:val="TAC"/>
              <w:rPr>
                <w:lang w:val="en-US" w:eastAsia="zh-CN"/>
              </w:rPr>
            </w:pPr>
          </w:p>
        </w:tc>
      </w:tr>
      <w:tr w:rsidR="002E736B" w14:paraId="6A5F7731"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A39E67" w14:textId="77777777" w:rsidR="002E736B" w:rsidRDefault="002E736B" w:rsidP="001B2D4D">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18</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40</w:t>
            </w:r>
            <w:r>
              <w:rPr>
                <w:rFonts w:eastAsia="DengXian"/>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00A60B" w14:textId="77777777" w:rsidR="002E736B" w:rsidRDefault="002E736B" w:rsidP="001B2D4D">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18</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40</w:t>
            </w:r>
            <w:r>
              <w:rPr>
                <w:rFonts w:eastAsia="DengXian"/>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8EEB88F" w14:textId="77777777" w:rsidR="002E736B" w:rsidRDefault="002E736B" w:rsidP="001B2D4D">
            <w:pPr>
              <w:pStyle w:val="TAC"/>
            </w:pPr>
            <w:r>
              <w:rPr>
                <w:rFonts w:eastAsia="DengXian"/>
                <w:szCs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92B0125" w14:textId="77777777" w:rsidR="002E736B" w:rsidRDefault="002E736B" w:rsidP="001B2D4D">
            <w:pPr>
              <w:pStyle w:val="TAC"/>
              <w:rPr>
                <w:lang w:val="en-US" w:eastAsia="zh-CN" w:bidi="ar"/>
              </w:rPr>
            </w:pPr>
            <w:r>
              <w:rPr>
                <w:rFonts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D7AEF3" w14:textId="77777777" w:rsidR="002E736B" w:rsidRDefault="002E736B" w:rsidP="001B2D4D">
            <w:pPr>
              <w:pStyle w:val="TAC"/>
              <w:rPr>
                <w:lang w:val="en-US" w:eastAsia="zh-CN"/>
              </w:rPr>
            </w:pPr>
            <w:r>
              <w:rPr>
                <w:rFonts w:eastAsia="DengXian" w:hint="eastAsia"/>
                <w:szCs w:val="18"/>
                <w:lang w:val="en-US" w:eastAsia="zh-CN"/>
              </w:rPr>
              <w:t>0</w:t>
            </w:r>
          </w:p>
        </w:tc>
      </w:tr>
      <w:tr w:rsidR="002E736B" w14:paraId="4263AF8F" w14:textId="77777777" w:rsidTr="001B2D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6C879D" w14:textId="77777777" w:rsidR="002E736B" w:rsidRDefault="002E736B" w:rsidP="001B2D4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9B72B1" w14:textId="77777777" w:rsidR="002E736B" w:rsidRDefault="002E736B" w:rsidP="001B2D4D">
            <w:pPr>
              <w:pStyle w:val="TAC"/>
            </w:pPr>
          </w:p>
        </w:tc>
        <w:tc>
          <w:tcPr>
            <w:tcW w:w="730" w:type="dxa"/>
            <w:tcBorders>
              <w:left w:val="single" w:sz="4" w:space="0" w:color="auto"/>
              <w:bottom w:val="single" w:sz="4" w:space="0" w:color="auto"/>
              <w:right w:val="single" w:sz="4" w:space="0" w:color="auto"/>
            </w:tcBorders>
            <w:vAlign w:val="center"/>
          </w:tcPr>
          <w:p w14:paraId="0F8BD66E" w14:textId="77777777" w:rsidR="002E736B" w:rsidRDefault="002E736B" w:rsidP="001B2D4D">
            <w:pPr>
              <w:pStyle w:val="TAC"/>
            </w:pPr>
            <w:r>
              <w:rPr>
                <w:rFonts w:eastAsia="DengXian"/>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2AE038B" w14:textId="77777777" w:rsidR="002E736B" w:rsidRDefault="002E736B" w:rsidP="001B2D4D">
            <w:pPr>
              <w:pStyle w:val="TAC"/>
              <w:rPr>
                <w:lang w:val="en-US" w:eastAsia="zh-CN" w:bidi="ar"/>
              </w:rPr>
            </w:pPr>
            <w:r>
              <w:rPr>
                <w:rFonts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AAD35" w14:textId="77777777" w:rsidR="002E736B" w:rsidRDefault="002E736B" w:rsidP="001B2D4D">
            <w:pPr>
              <w:pStyle w:val="TAC"/>
              <w:rPr>
                <w:lang w:val="en-US" w:eastAsia="zh-CN"/>
              </w:rPr>
            </w:pPr>
          </w:p>
        </w:tc>
      </w:tr>
      <w:tr w:rsidR="002E736B" w14:paraId="6600D407"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52E19C" w14:textId="77777777" w:rsidR="002E736B" w:rsidRDefault="002E736B" w:rsidP="001B2D4D">
            <w:pPr>
              <w:pStyle w:val="TAC"/>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A5DD49" w14:textId="77777777" w:rsidR="002E736B" w:rsidRDefault="002E736B" w:rsidP="001B2D4D">
            <w:pPr>
              <w:pStyle w:val="TAC"/>
              <w:rPr>
                <w:szCs w:val="18"/>
                <w:highlight w:val="yellow"/>
                <w:vertAlign w:val="superscript"/>
                <w:lang w:eastAsia="zh-CN"/>
              </w:rPr>
            </w:pPr>
            <w:r>
              <w:rPr>
                <w:lang w:eastAsia="en-GB"/>
              </w:rPr>
              <w:t>n41</w:t>
            </w:r>
            <w:r>
              <w:rPr>
                <w:szCs w:val="18"/>
                <w:vertAlign w:val="superscript"/>
                <w:lang w:eastAsia="zh-CN"/>
              </w:rPr>
              <w:t>8</w:t>
            </w:r>
          </w:p>
          <w:p w14:paraId="11271B87" w14:textId="77777777" w:rsidR="002E736B" w:rsidRDefault="002E736B" w:rsidP="001B2D4D">
            <w:pPr>
              <w:pStyle w:val="TAC"/>
              <w:rPr>
                <w:lang w:val="en-US" w:eastAsia="zh-CN"/>
              </w:rPr>
            </w:pPr>
            <w:r>
              <w:rPr>
                <w:lang w:eastAsia="en-GB"/>
              </w:rPr>
              <w:t>CA_n18A-n41A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457D400" w14:textId="77777777" w:rsidR="002E736B" w:rsidRDefault="002E736B" w:rsidP="001B2D4D">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86CC230" w14:textId="77777777" w:rsidR="002E736B" w:rsidRDefault="002E736B" w:rsidP="001B2D4D">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62A27F" w14:textId="77777777" w:rsidR="002E736B" w:rsidRDefault="002E736B" w:rsidP="001B2D4D">
            <w:pPr>
              <w:pStyle w:val="TAC"/>
              <w:rPr>
                <w:lang w:val="en-US" w:eastAsia="zh-CN"/>
              </w:rPr>
            </w:pPr>
            <w:r>
              <w:rPr>
                <w:lang w:val="en-US" w:eastAsia="zh-CN"/>
              </w:rPr>
              <w:t>0</w:t>
            </w:r>
          </w:p>
        </w:tc>
      </w:tr>
      <w:tr w:rsidR="002E736B" w14:paraId="70877550" w14:textId="77777777" w:rsidTr="001B2D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D2EDFA" w14:textId="77777777" w:rsidR="002E736B" w:rsidRDefault="002E736B" w:rsidP="001B2D4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007D10" w14:textId="77777777" w:rsidR="002E736B" w:rsidRDefault="002E736B" w:rsidP="001B2D4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0CAC892" w14:textId="77777777" w:rsidR="002E736B" w:rsidRDefault="002E736B" w:rsidP="001B2D4D">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E7D693F" w14:textId="77777777" w:rsidR="002E736B" w:rsidRDefault="002E736B" w:rsidP="001B2D4D">
            <w:pPr>
              <w:pStyle w:val="TAC"/>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3B786B" w14:textId="77777777" w:rsidR="002E736B" w:rsidRDefault="002E736B" w:rsidP="001B2D4D">
            <w:pPr>
              <w:pStyle w:val="TAC"/>
              <w:rPr>
                <w:lang w:val="en-US" w:eastAsia="zh-CN"/>
              </w:rPr>
            </w:pPr>
          </w:p>
        </w:tc>
      </w:tr>
      <w:tr w:rsidR="002E736B" w14:paraId="74BB87A2"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AC731A" w14:textId="77777777" w:rsidR="002E736B" w:rsidRDefault="002E736B" w:rsidP="001B2D4D">
            <w:pPr>
              <w:pStyle w:val="TAC"/>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C87BCB" w14:textId="77777777" w:rsidR="002E736B" w:rsidRDefault="002E736B" w:rsidP="001B2D4D">
            <w:pPr>
              <w:pStyle w:val="TAC"/>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1F42024D" w14:textId="77777777" w:rsidR="002E736B" w:rsidRDefault="002E736B" w:rsidP="001B2D4D">
            <w:pPr>
              <w:pStyle w:val="TAC"/>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25EF87F" w14:textId="77777777" w:rsidR="002E736B" w:rsidRDefault="002E736B" w:rsidP="001B2D4D">
            <w:pPr>
              <w:pStyle w:val="TAC"/>
              <w:rPr>
                <w:bCs/>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7006A3" w14:textId="77777777" w:rsidR="002E736B" w:rsidRDefault="002E736B" w:rsidP="001B2D4D">
            <w:pPr>
              <w:pStyle w:val="TAC"/>
              <w:rPr>
                <w:lang w:val="en-US" w:eastAsia="zh-CN"/>
              </w:rPr>
            </w:pPr>
            <w:r>
              <w:rPr>
                <w:rFonts w:hint="eastAsia"/>
                <w:lang w:val="en-US" w:eastAsia="zh-CN"/>
              </w:rPr>
              <w:t>0</w:t>
            </w:r>
          </w:p>
        </w:tc>
      </w:tr>
      <w:tr w:rsidR="002E736B" w14:paraId="22DEABA9" w14:textId="77777777" w:rsidTr="001B2D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4F4BAF" w14:textId="77777777" w:rsidR="002E736B" w:rsidRDefault="002E736B" w:rsidP="001B2D4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175FE6" w14:textId="77777777" w:rsidR="002E736B" w:rsidRDefault="002E736B" w:rsidP="001B2D4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5C6E6E6" w14:textId="77777777" w:rsidR="002E736B" w:rsidRDefault="002E736B" w:rsidP="001B2D4D">
            <w:pPr>
              <w:pStyle w:val="TAC"/>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A94F86C" w14:textId="77777777" w:rsidR="002E736B" w:rsidRDefault="002E736B" w:rsidP="001B2D4D">
            <w:pPr>
              <w:pStyle w:val="TAC"/>
              <w:rPr>
                <w:bCs/>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0B0C2B" w14:textId="77777777" w:rsidR="002E736B" w:rsidRDefault="002E736B" w:rsidP="001B2D4D">
            <w:pPr>
              <w:pStyle w:val="TAC"/>
              <w:rPr>
                <w:lang w:val="en-US" w:eastAsia="zh-CN"/>
              </w:rPr>
            </w:pPr>
          </w:p>
        </w:tc>
      </w:tr>
      <w:tr w:rsidR="002E736B" w14:paraId="784F27C7"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6C244C" w14:textId="77777777" w:rsidR="002E736B" w:rsidRDefault="002E736B" w:rsidP="001B2D4D">
            <w:pPr>
              <w:pStyle w:val="TAC"/>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B95065" w14:textId="77777777" w:rsidR="002E736B" w:rsidRDefault="002E736B" w:rsidP="001B2D4D">
            <w:pPr>
              <w:pStyle w:val="TAC"/>
              <w:rPr>
                <w:vertAlign w:val="superscript"/>
                <w:lang w:val="en-US" w:eastAsia="zh-CN"/>
              </w:rPr>
            </w:pPr>
            <w:r>
              <w:rPr>
                <w:lang w:val="en-US" w:eastAsia="en-GB"/>
              </w:rPr>
              <w:t>n77</w:t>
            </w:r>
            <w:r>
              <w:rPr>
                <w:rFonts w:hint="eastAsia"/>
                <w:vertAlign w:val="superscript"/>
                <w:lang w:val="en-US" w:eastAsia="zh-CN"/>
              </w:rPr>
              <w:t>8</w:t>
            </w:r>
          </w:p>
          <w:p w14:paraId="3E4E3C43" w14:textId="77777777" w:rsidR="002E736B" w:rsidRDefault="002E736B" w:rsidP="001B2D4D">
            <w:pPr>
              <w:pStyle w:val="TAC"/>
              <w:rPr>
                <w:lang w:val="en-US" w:eastAsia="zh-CN"/>
              </w:rPr>
            </w:pPr>
            <w:r>
              <w:rPr>
                <w:lang w:val="en-US" w:eastAsia="zh-CN"/>
              </w:rPr>
              <w:t>CA_n18A-n77A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A6A9CB2" w14:textId="77777777" w:rsidR="002E736B" w:rsidRDefault="002E736B" w:rsidP="001B2D4D">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70A4802" w14:textId="77777777" w:rsidR="002E736B" w:rsidRDefault="002E736B" w:rsidP="001B2D4D">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794B6A" w14:textId="77777777" w:rsidR="002E736B" w:rsidRDefault="002E736B" w:rsidP="001B2D4D">
            <w:pPr>
              <w:pStyle w:val="TAC"/>
              <w:rPr>
                <w:lang w:val="en-US" w:eastAsia="zh-CN"/>
              </w:rPr>
            </w:pPr>
            <w:r>
              <w:rPr>
                <w:rFonts w:hint="eastAsia"/>
                <w:lang w:val="en-US" w:eastAsia="zh-CN"/>
              </w:rPr>
              <w:t>0</w:t>
            </w:r>
          </w:p>
        </w:tc>
      </w:tr>
      <w:tr w:rsidR="002E736B" w14:paraId="3AB0D6E6" w14:textId="77777777" w:rsidTr="001B2D4D">
        <w:trPr>
          <w:trHeight w:val="90"/>
        </w:trPr>
        <w:tc>
          <w:tcPr>
            <w:tcW w:w="1983" w:type="dxa"/>
            <w:tcBorders>
              <w:top w:val="nil"/>
              <w:left w:val="single" w:sz="4" w:space="0" w:color="auto"/>
              <w:bottom w:val="nil"/>
              <w:right w:val="single" w:sz="4" w:space="0" w:color="auto"/>
            </w:tcBorders>
            <w:shd w:val="clear" w:color="auto" w:fill="auto"/>
            <w:vAlign w:val="center"/>
          </w:tcPr>
          <w:p w14:paraId="0FB5EA51" w14:textId="77777777" w:rsidR="002E736B" w:rsidRDefault="002E736B" w:rsidP="001B2D4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EAE3FD" w14:textId="77777777" w:rsidR="002E736B" w:rsidRDefault="002E736B" w:rsidP="001B2D4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E395473" w14:textId="77777777" w:rsidR="002E736B" w:rsidRDefault="002E736B" w:rsidP="001B2D4D">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699D10" w14:textId="77777777" w:rsidR="002E736B" w:rsidRDefault="002E736B" w:rsidP="001B2D4D">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BB4E1F" w14:textId="77777777" w:rsidR="002E736B" w:rsidRDefault="002E736B" w:rsidP="001B2D4D">
            <w:pPr>
              <w:pStyle w:val="TAC"/>
              <w:rPr>
                <w:lang w:val="en-US" w:eastAsia="zh-CN"/>
              </w:rPr>
            </w:pPr>
          </w:p>
        </w:tc>
      </w:tr>
      <w:tr w:rsidR="002E736B" w14:paraId="0CB0FBA5" w14:textId="77777777" w:rsidTr="001B2D4D">
        <w:trPr>
          <w:trHeight w:val="90"/>
        </w:trPr>
        <w:tc>
          <w:tcPr>
            <w:tcW w:w="1983" w:type="dxa"/>
            <w:tcBorders>
              <w:top w:val="nil"/>
              <w:left w:val="single" w:sz="4" w:space="0" w:color="auto"/>
              <w:bottom w:val="nil"/>
              <w:right w:val="single" w:sz="4" w:space="0" w:color="auto"/>
            </w:tcBorders>
            <w:shd w:val="clear" w:color="auto" w:fill="auto"/>
            <w:vAlign w:val="center"/>
          </w:tcPr>
          <w:p w14:paraId="2D311504" w14:textId="77777777" w:rsidR="002E736B" w:rsidRDefault="002E736B" w:rsidP="001B2D4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FFFDAA" w14:textId="77777777" w:rsidR="002E736B" w:rsidRDefault="002E736B" w:rsidP="001B2D4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DB339F9" w14:textId="77777777" w:rsidR="002E736B" w:rsidRDefault="002E736B" w:rsidP="001B2D4D">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FC3EFC7" w14:textId="77777777" w:rsidR="002E736B" w:rsidRDefault="002E736B" w:rsidP="001B2D4D">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D29BD4" w14:textId="77777777" w:rsidR="002E736B" w:rsidRDefault="002E736B" w:rsidP="001B2D4D">
            <w:pPr>
              <w:pStyle w:val="TAC"/>
              <w:rPr>
                <w:lang w:val="en-US" w:eastAsia="zh-CN"/>
              </w:rPr>
            </w:pPr>
            <w:r>
              <w:rPr>
                <w:lang w:val="en-US" w:eastAsia="zh-CN"/>
              </w:rPr>
              <w:t>4 and 5</w:t>
            </w:r>
          </w:p>
        </w:tc>
      </w:tr>
      <w:tr w:rsidR="002E736B" w14:paraId="29A2E905" w14:textId="77777777" w:rsidTr="001B2D4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CB2A46E" w14:textId="77777777" w:rsidR="002E736B" w:rsidRDefault="002E736B" w:rsidP="001B2D4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5B18B4" w14:textId="77777777" w:rsidR="002E736B" w:rsidRDefault="002E736B" w:rsidP="001B2D4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DCF9E42" w14:textId="77777777" w:rsidR="002E736B" w:rsidRDefault="002E736B" w:rsidP="001B2D4D">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F74755" w14:textId="77777777" w:rsidR="002E736B" w:rsidRDefault="002E736B" w:rsidP="001B2D4D">
            <w:pPr>
              <w:pStyle w:val="TAC"/>
              <w:rPr>
                <w:lang w:val="en-US" w:eastAsia="zh-CN" w:bidi="ar"/>
              </w:rPr>
            </w:pPr>
            <w:r>
              <w:rPr>
                <w:lang w:val="en-US" w:eastAsia="zh-CN" w:bidi="ar"/>
              </w:rPr>
              <w:t xml:space="preserve">See n77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785D5F" w14:textId="77777777" w:rsidR="002E736B" w:rsidRDefault="002E736B" w:rsidP="001B2D4D">
            <w:pPr>
              <w:pStyle w:val="TAC"/>
              <w:rPr>
                <w:lang w:val="en-US" w:eastAsia="zh-CN"/>
              </w:rPr>
            </w:pPr>
          </w:p>
        </w:tc>
      </w:tr>
      <w:tr w:rsidR="002E736B" w14:paraId="711F68DE"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D220AF" w14:textId="77777777" w:rsidR="002E736B" w:rsidRDefault="002E736B" w:rsidP="001B2D4D">
            <w:pPr>
              <w:pStyle w:val="TAC"/>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3CB86F" w14:textId="77777777" w:rsidR="002E736B" w:rsidRPr="00810084" w:rsidRDefault="002E736B" w:rsidP="001B2D4D">
            <w:pPr>
              <w:pStyle w:val="TAC"/>
            </w:pPr>
            <w:r w:rsidRPr="00810084">
              <w:rPr>
                <w:lang w:val="en-US" w:eastAsia="en-GB"/>
              </w:rPr>
              <w:t>n77</w:t>
            </w:r>
            <w:r w:rsidRPr="00810084">
              <w:rPr>
                <w:rFonts w:hint="eastAsia"/>
                <w:vertAlign w:val="superscript"/>
                <w:lang w:val="en-US" w:eastAsia="zh-CN"/>
              </w:rPr>
              <w:t>8</w:t>
            </w:r>
          </w:p>
          <w:p w14:paraId="5D7C5283" w14:textId="77777777" w:rsidR="002E736B" w:rsidRPr="00810084" w:rsidRDefault="002E736B" w:rsidP="001B2D4D">
            <w:pPr>
              <w:pStyle w:val="TAC"/>
              <w:rPr>
                <w:lang w:val="en-US" w:eastAsia="zh-CN"/>
              </w:rPr>
            </w:pPr>
            <w:r w:rsidRPr="00810084">
              <w:t>CA_n18A-n77A</w:t>
            </w:r>
            <w:r w:rsidRPr="00810084">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57663C7" w14:textId="77777777" w:rsidR="002E736B" w:rsidRDefault="002E736B" w:rsidP="001B2D4D">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9DE8A42" w14:textId="77777777" w:rsidR="002E736B" w:rsidRDefault="002E736B" w:rsidP="001B2D4D">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6ACBF5" w14:textId="77777777" w:rsidR="002E736B" w:rsidRDefault="002E736B" w:rsidP="001B2D4D">
            <w:pPr>
              <w:pStyle w:val="TAC"/>
              <w:rPr>
                <w:lang w:val="en-US" w:eastAsia="zh-CN"/>
              </w:rPr>
            </w:pPr>
            <w:r>
              <w:rPr>
                <w:rFonts w:hint="eastAsia"/>
                <w:lang w:val="en-US" w:eastAsia="zh-CN"/>
              </w:rPr>
              <w:t>0</w:t>
            </w:r>
          </w:p>
        </w:tc>
      </w:tr>
      <w:tr w:rsidR="002E736B" w14:paraId="3598DBB6" w14:textId="77777777" w:rsidTr="001B2D4D">
        <w:trPr>
          <w:trHeight w:val="187"/>
        </w:trPr>
        <w:tc>
          <w:tcPr>
            <w:tcW w:w="1983" w:type="dxa"/>
            <w:tcBorders>
              <w:top w:val="nil"/>
              <w:left w:val="single" w:sz="4" w:space="0" w:color="auto"/>
              <w:bottom w:val="nil"/>
              <w:right w:val="single" w:sz="4" w:space="0" w:color="auto"/>
            </w:tcBorders>
            <w:shd w:val="clear" w:color="auto" w:fill="auto"/>
            <w:vAlign w:val="center"/>
          </w:tcPr>
          <w:p w14:paraId="5D06F7F2" w14:textId="77777777" w:rsidR="002E736B" w:rsidRDefault="002E736B" w:rsidP="001B2D4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62DCF2" w14:textId="77777777" w:rsidR="002E736B" w:rsidRDefault="002E736B" w:rsidP="001B2D4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EC32E8B" w14:textId="77777777" w:rsidR="002E736B" w:rsidRDefault="002E736B" w:rsidP="001B2D4D">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0DD636F" w14:textId="77777777" w:rsidR="002E736B" w:rsidRDefault="002E736B" w:rsidP="001B2D4D">
            <w:pPr>
              <w:pStyle w:val="TAC"/>
            </w:pPr>
            <w:r>
              <w:rPr>
                <w:lang w:val="en-US" w:eastAsia="zh-CN" w:bidi="ar"/>
              </w:rPr>
              <w:t>CA_n77(2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3C8A78" w14:textId="77777777" w:rsidR="002E736B" w:rsidRDefault="002E736B" w:rsidP="001B2D4D">
            <w:pPr>
              <w:pStyle w:val="TAC"/>
              <w:rPr>
                <w:lang w:val="en-US" w:eastAsia="zh-CN"/>
              </w:rPr>
            </w:pPr>
          </w:p>
        </w:tc>
      </w:tr>
      <w:tr w:rsidR="002E736B" w14:paraId="4D7AA8F0" w14:textId="77777777" w:rsidTr="001B2D4D">
        <w:trPr>
          <w:trHeight w:val="187"/>
        </w:trPr>
        <w:tc>
          <w:tcPr>
            <w:tcW w:w="1983" w:type="dxa"/>
            <w:tcBorders>
              <w:top w:val="nil"/>
              <w:left w:val="single" w:sz="4" w:space="0" w:color="auto"/>
              <w:bottom w:val="nil"/>
              <w:right w:val="single" w:sz="4" w:space="0" w:color="auto"/>
            </w:tcBorders>
            <w:shd w:val="clear" w:color="auto" w:fill="auto"/>
            <w:vAlign w:val="center"/>
          </w:tcPr>
          <w:p w14:paraId="44319ED9" w14:textId="77777777" w:rsidR="002E736B" w:rsidRDefault="002E736B" w:rsidP="001B2D4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A7BA7B" w14:textId="77777777" w:rsidR="002E736B" w:rsidRDefault="002E736B" w:rsidP="001B2D4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3A9DDBF" w14:textId="77777777" w:rsidR="002E736B" w:rsidRDefault="002E736B" w:rsidP="001B2D4D">
            <w:pPr>
              <w:pStyle w:val="TAC"/>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6ACB2CA" w14:textId="77777777" w:rsidR="002E736B" w:rsidRDefault="002E736B" w:rsidP="001B2D4D">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53D763" w14:textId="77777777" w:rsidR="002E736B" w:rsidRDefault="002E736B" w:rsidP="001B2D4D">
            <w:pPr>
              <w:pStyle w:val="TAC"/>
              <w:rPr>
                <w:lang w:val="en-US" w:eastAsia="zh-CN"/>
              </w:rPr>
            </w:pPr>
            <w:r>
              <w:rPr>
                <w:lang w:val="en-US" w:eastAsia="zh-CN"/>
              </w:rPr>
              <w:t>4 and 5</w:t>
            </w:r>
          </w:p>
        </w:tc>
      </w:tr>
      <w:tr w:rsidR="002E736B" w14:paraId="278DAAA5" w14:textId="77777777" w:rsidTr="001B2D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AFCCF6" w14:textId="77777777" w:rsidR="002E736B" w:rsidRDefault="002E736B" w:rsidP="001B2D4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56E809" w14:textId="77777777" w:rsidR="002E736B" w:rsidRDefault="002E736B" w:rsidP="001B2D4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510860C" w14:textId="77777777" w:rsidR="002E736B" w:rsidRDefault="002E736B" w:rsidP="001B2D4D">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F3600A" w14:textId="77777777" w:rsidR="002E736B" w:rsidRDefault="002E736B" w:rsidP="001B2D4D">
            <w:pPr>
              <w:pStyle w:val="TAC"/>
              <w:rPr>
                <w:lang w:val="en-US" w:eastAsia="zh-CN" w:bidi="ar"/>
              </w:rPr>
            </w:pPr>
            <w:r>
              <w:rPr>
                <w:rFonts w:cs="Arial"/>
                <w:szCs w:val="18"/>
                <w:lang w:val="en-US" w:eastAsia="zh-CN" w:bidi="ar"/>
              </w:rPr>
              <w:t>CA_n77(2</w:t>
            </w:r>
            <w:proofErr w:type="gramStart"/>
            <w:r>
              <w:rPr>
                <w:rFonts w:cs="Arial"/>
                <w:szCs w:val="18"/>
                <w:lang w:val="en-US" w:eastAsia="zh-CN" w:bidi="ar"/>
              </w:rPr>
              <w:t>A)_</w:t>
            </w:r>
            <w:proofErr w:type="gramEnd"/>
            <w:r>
              <w:rPr>
                <w:rFonts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825C5" w14:textId="77777777" w:rsidR="002E736B" w:rsidRDefault="002E736B" w:rsidP="001B2D4D">
            <w:pPr>
              <w:pStyle w:val="TAC"/>
              <w:rPr>
                <w:lang w:val="en-US" w:eastAsia="zh-CN"/>
              </w:rPr>
            </w:pPr>
          </w:p>
        </w:tc>
      </w:tr>
      <w:tr w:rsidR="002E736B" w14:paraId="32F49A97"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D838A3" w14:textId="77777777" w:rsidR="002E736B" w:rsidRDefault="002E736B" w:rsidP="001B2D4D">
            <w:pPr>
              <w:pStyle w:val="TAC"/>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017DA4" w14:textId="77777777" w:rsidR="002E736B" w:rsidRDefault="002E736B" w:rsidP="001B2D4D">
            <w:pPr>
              <w:pStyle w:val="TAC"/>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0E3DA771" w14:textId="77777777" w:rsidR="002E736B" w:rsidRDefault="002E736B" w:rsidP="001B2D4D">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6E4D5520" w14:textId="77777777" w:rsidR="002E736B" w:rsidRDefault="002E736B" w:rsidP="001B2D4D">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C7B196" w14:textId="77777777" w:rsidR="002E736B" w:rsidRDefault="002E736B" w:rsidP="001B2D4D">
            <w:pPr>
              <w:pStyle w:val="TAC"/>
              <w:rPr>
                <w:lang w:val="en-US" w:eastAsia="zh-CN"/>
              </w:rPr>
            </w:pPr>
            <w:r>
              <w:rPr>
                <w:rFonts w:hint="eastAsia"/>
                <w:lang w:val="en-US" w:eastAsia="zh-CN"/>
              </w:rPr>
              <w:t>0</w:t>
            </w:r>
          </w:p>
        </w:tc>
      </w:tr>
      <w:tr w:rsidR="002E736B" w14:paraId="33F59BD9" w14:textId="77777777" w:rsidTr="001B2D4D">
        <w:trPr>
          <w:trHeight w:val="187"/>
        </w:trPr>
        <w:tc>
          <w:tcPr>
            <w:tcW w:w="1983" w:type="dxa"/>
            <w:tcBorders>
              <w:top w:val="nil"/>
              <w:left w:val="single" w:sz="4" w:space="0" w:color="auto"/>
              <w:bottom w:val="nil"/>
              <w:right w:val="single" w:sz="4" w:space="0" w:color="auto"/>
            </w:tcBorders>
            <w:shd w:val="clear" w:color="auto" w:fill="auto"/>
            <w:vAlign w:val="center"/>
          </w:tcPr>
          <w:p w14:paraId="6CDB5730" w14:textId="77777777" w:rsidR="002E736B" w:rsidRDefault="002E736B" w:rsidP="001B2D4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ACBF74" w14:textId="77777777" w:rsidR="002E736B" w:rsidRDefault="002E736B" w:rsidP="001B2D4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F399816" w14:textId="77777777" w:rsidR="002E736B" w:rsidRDefault="002E736B" w:rsidP="001B2D4D">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F8C60C1" w14:textId="77777777" w:rsidR="002E736B" w:rsidRDefault="002E736B" w:rsidP="001B2D4D">
            <w:pPr>
              <w:pStyle w:val="TAC"/>
              <w:rPr>
                <w:lang w:val="en-US" w:eastAsia="zh-CN" w:bidi="ar"/>
              </w:rPr>
            </w:pPr>
            <w:r>
              <w:rPr>
                <w:lang w:val="en-US" w:eastAsia="zh-CN" w:bidi="ar"/>
              </w:rPr>
              <w:t>CA_n77(</w:t>
            </w:r>
            <w:r>
              <w:rPr>
                <w:rFonts w:hint="eastAsia"/>
                <w:lang w:val="en-US" w:eastAsia="zh-CN" w:bidi="ar"/>
              </w:rPr>
              <w:t>3</w:t>
            </w:r>
            <w:proofErr w:type="gramStart"/>
            <w:r>
              <w:rPr>
                <w:lang w:val="en-US" w:eastAsia="zh-CN" w:bidi="ar"/>
              </w:rPr>
              <w:t>A)_</w:t>
            </w:r>
            <w:proofErr w:type="gramEnd"/>
            <w:r>
              <w:rPr>
                <w:lang w:val="en-US" w:eastAsia="zh-CN" w:bidi="ar"/>
              </w:rPr>
              <w:t>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68A101" w14:textId="77777777" w:rsidR="002E736B" w:rsidRDefault="002E736B" w:rsidP="001B2D4D">
            <w:pPr>
              <w:pStyle w:val="TAC"/>
              <w:rPr>
                <w:lang w:val="en-US" w:eastAsia="zh-CN"/>
              </w:rPr>
            </w:pPr>
          </w:p>
        </w:tc>
      </w:tr>
      <w:tr w:rsidR="002E736B" w14:paraId="49908BCB"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68B0AA" w14:textId="77777777" w:rsidR="002E736B" w:rsidRDefault="002E736B" w:rsidP="001B2D4D">
            <w:pPr>
              <w:pStyle w:val="TAC"/>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4E6BFB" w14:textId="77777777" w:rsidR="002E736B" w:rsidRDefault="002E736B" w:rsidP="001B2D4D">
            <w:pPr>
              <w:pStyle w:val="TAC"/>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0A9170B3" w14:textId="77777777" w:rsidR="002E736B" w:rsidRDefault="002E736B" w:rsidP="001B2D4D">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89D47E4" w14:textId="77777777" w:rsidR="002E736B" w:rsidRDefault="002E736B" w:rsidP="001B2D4D">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DBA689" w14:textId="77777777" w:rsidR="002E736B" w:rsidRDefault="002E736B" w:rsidP="001B2D4D">
            <w:pPr>
              <w:pStyle w:val="TAC"/>
              <w:rPr>
                <w:lang w:val="en-US" w:eastAsia="zh-CN"/>
              </w:rPr>
            </w:pPr>
            <w:r>
              <w:rPr>
                <w:rFonts w:hint="eastAsia"/>
                <w:lang w:val="en-US" w:eastAsia="zh-CN"/>
              </w:rPr>
              <w:t>0</w:t>
            </w:r>
          </w:p>
        </w:tc>
      </w:tr>
      <w:tr w:rsidR="002E736B" w14:paraId="24F024A7" w14:textId="77777777" w:rsidTr="001B2D4D">
        <w:trPr>
          <w:trHeight w:val="187"/>
        </w:trPr>
        <w:tc>
          <w:tcPr>
            <w:tcW w:w="1983" w:type="dxa"/>
            <w:tcBorders>
              <w:top w:val="nil"/>
              <w:left w:val="single" w:sz="4" w:space="0" w:color="auto"/>
              <w:bottom w:val="nil"/>
              <w:right w:val="single" w:sz="4" w:space="0" w:color="auto"/>
            </w:tcBorders>
            <w:shd w:val="clear" w:color="auto" w:fill="auto"/>
            <w:vAlign w:val="center"/>
          </w:tcPr>
          <w:p w14:paraId="494FC329" w14:textId="77777777" w:rsidR="002E736B" w:rsidRDefault="002E736B" w:rsidP="001B2D4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FEE2A0" w14:textId="77777777" w:rsidR="002E736B" w:rsidRDefault="002E736B" w:rsidP="001B2D4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448C8BA" w14:textId="77777777" w:rsidR="002E736B" w:rsidRDefault="002E736B" w:rsidP="001B2D4D">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494EAD" w14:textId="77777777" w:rsidR="002E736B" w:rsidRDefault="002E736B" w:rsidP="001B2D4D">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5C2B27" w14:textId="77777777" w:rsidR="002E736B" w:rsidRDefault="002E736B" w:rsidP="001B2D4D">
            <w:pPr>
              <w:pStyle w:val="TAC"/>
              <w:rPr>
                <w:lang w:val="en-US" w:eastAsia="zh-CN"/>
              </w:rPr>
            </w:pPr>
          </w:p>
        </w:tc>
      </w:tr>
      <w:tr w:rsidR="002E736B" w14:paraId="0A0C7C4A" w14:textId="77777777" w:rsidTr="001B2D4D">
        <w:trPr>
          <w:trHeight w:val="187"/>
        </w:trPr>
        <w:tc>
          <w:tcPr>
            <w:tcW w:w="1983" w:type="dxa"/>
            <w:tcBorders>
              <w:top w:val="nil"/>
              <w:left w:val="single" w:sz="4" w:space="0" w:color="auto"/>
              <w:bottom w:val="nil"/>
              <w:right w:val="single" w:sz="4" w:space="0" w:color="auto"/>
            </w:tcBorders>
            <w:shd w:val="clear" w:color="auto" w:fill="auto"/>
            <w:vAlign w:val="center"/>
          </w:tcPr>
          <w:p w14:paraId="2BBAD7F7" w14:textId="77777777" w:rsidR="002E736B" w:rsidRDefault="002E736B" w:rsidP="001B2D4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FBD92D" w14:textId="77777777" w:rsidR="002E736B" w:rsidRDefault="002E736B" w:rsidP="001B2D4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DC760E7" w14:textId="77777777" w:rsidR="002E736B" w:rsidRDefault="002E736B" w:rsidP="001B2D4D">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4DD3152" w14:textId="77777777" w:rsidR="002E736B" w:rsidRDefault="002E736B" w:rsidP="001B2D4D">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B9E17F" w14:textId="77777777" w:rsidR="002E736B" w:rsidRDefault="002E736B" w:rsidP="001B2D4D">
            <w:pPr>
              <w:pStyle w:val="TAC"/>
              <w:rPr>
                <w:lang w:val="en-US" w:eastAsia="zh-CN"/>
              </w:rPr>
            </w:pPr>
            <w:r>
              <w:rPr>
                <w:lang w:val="en-US" w:eastAsia="zh-CN"/>
              </w:rPr>
              <w:t>4 and 5</w:t>
            </w:r>
          </w:p>
        </w:tc>
      </w:tr>
      <w:tr w:rsidR="002E736B" w14:paraId="1D942726" w14:textId="77777777" w:rsidTr="001B2D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08CA5F" w14:textId="77777777" w:rsidR="002E736B" w:rsidRDefault="002E736B" w:rsidP="001B2D4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486DCA" w14:textId="77777777" w:rsidR="002E736B" w:rsidRDefault="002E736B" w:rsidP="001B2D4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DA8989B" w14:textId="77777777" w:rsidR="002E736B" w:rsidRDefault="002E736B" w:rsidP="001B2D4D">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F32AF5" w14:textId="77777777" w:rsidR="002E736B" w:rsidRDefault="002E736B" w:rsidP="001B2D4D">
            <w:pPr>
              <w:pStyle w:val="TAC"/>
              <w:rPr>
                <w:lang w:val="en-US" w:eastAsia="zh-CN" w:bidi="ar"/>
              </w:rPr>
            </w:pPr>
            <w:r>
              <w:rPr>
                <w:lang w:val="en-US" w:eastAsia="zh-CN" w:bidi="ar"/>
              </w:rPr>
              <w:t xml:space="preserve">See n78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3B8C6" w14:textId="77777777" w:rsidR="002E736B" w:rsidRDefault="002E736B" w:rsidP="001B2D4D">
            <w:pPr>
              <w:pStyle w:val="TAC"/>
              <w:rPr>
                <w:lang w:val="en-US" w:eastAsia="zh-CN"/>
              </w:rPr>
            </w:pPr>
          </w:p>
        </w:tc>
      </w:tr>
      <w:tr w:rsidR="002E736B" w14:paraId="50C7CFA0" w14:textId="77777777" w:rsidTr="001B2D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AE9E84" w14:textId="77777777" w:rsidR="002E736B" w:rsidRDefault="002E736B" w:rsidP="001B2D4D">
            <w:pPr>
              <w:pStyle w:val="TAC"/>
              <w:rPr>
                <w:lang w:val="en-US" w:eastAsia="zh-CN"/>
              </w:rPr>
            </w:pPr>
            <w:r>
              <w:t>CA_n18A-n78(2A)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041341" w14:textId="77777777" w:rsidR="002E736B" w:rsidRDefault="002E736B" w:rsidP="001B2D4D">
            <w:pPr>
              <w:pStyle w:val="TAC"/>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746394A1" w14:textId="77777777" w:rsidR="002E736B" w:rsidRDefault="002E736B" w:rsidP="001B2D4D">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B49D389" w14:textId="77777777" w:rsidR="002E736B" w:rsidRDefault="002E736B" w:rsidP="001B2D4D">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44E9BD" w14:textId="77777777" w:rsidR="002E736B" w:rsidRDefault="002E736B" w:rsidP="001B2D4D">
            <w:pPr>
              <w:pStyle w:val="TAC"/>
              <w:rPr>
                <w:lang w:val="en-US" w:eastAsia="zh-CN"/>
              </w:rPr>
            </w:pPr>
            <w:r>
              <w:rPr>
                <w:rFonts w:hint="eastAsia"/>
                <w:lang w:val="en-US" w:eastAsia="zh-CN"/>
              </w:rPr>
              <w:t>0</w:t>
            </w:r>
          </w:p>
        </w:tc>
      </w:tr>
      <w:tr w:rsidR="002E736B" w14:paraId="3C07B9E2" w14:textId="77777777" w:rsidTr="001B2D4D">
        <w:trPr>
          <w:trHeight w:val="187"/>
        </w:trPr>
        <w:tc>
          <w:tcPr>
            <w:tcW w:w="1983" w:type="dxa"/>
            <w:tcBorders>
              <w:top w:val="nil"/>
              <w:left w:val="single" w:sz="4" w:space="0" w:color="auto"/>
              <w:bottom w:val="nil"/>
              <w:right w:val="single" w:sz="4" w:space="0" w:color="auto"/>
            </w:tcBorders>
            <w:shd w:val="clear" w:color="auto" w:fill="auto"/>
            <w:vAlign w:val="center"/>
          </w:tcPr>
          <w:p w14:paraId="1C751068" w14:textId="77777777" w:rsidR="002E736B" w:rsidRDefault="002E736B" w:rsidP="001B2D4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03331B" w14:textId="77777777" w:rsidR="002E736B" w:rsidRDefault="002E736B" w:rsidP="001B2D4D">
            <w:pPr>
              <w:pStyle w:val="TAC"/>
              <w:rPr>
                <w:lang w:val="en-US" w:eastAsia="zh-CN"/>
              </w:rPr>
            </w:pPr>
          </w:p>
        </w:tc>
        <w:tc>
          <w:tcPr>
            <w:tcW w:w="730" w:type="dxa"/>
            <w:tcBorders>
              <w:left w:val="single" w:sz="4" w:space="0" w:color="auto"/>
              <w:right w:val="single" w:sz="4" w:space="0" w:color="auto"/>
            </w:tcBorders>
            <w:vAlign w:val="center"/>
          </w:tcPr>
          <w:p w14:paraId="5FCC7E08" w14:textId="77777777" w:rsidR="002E736B" w:rsidRDefault="002E736B" w:rsidP="001B2D4D">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30BCFF9" w14:textId="77777777" w:rsidR="002E736B" w:rsidRDefault="002E736B" w:rsidP="001B2D4D">
            <w:pPr>
              <w:pStyle w:val="TAC"/>
            </w:pPr>
            <w:r>
              <w:rPr>
                <w:lang w:val="en-US" w:eastAsia="zh-CN" w:bidi="ar"/>
              </w:rPr>
              <w:t>CA_n78(2</w:t>
            </w:r>
            <w:proofErr w:type="gramStart"/>
            <w:r>
              <w:rPr>
                <w:lang w:val="en-US" w:eastAsia="zh-CN" w:bidi="ar"/>
              </w:rPr>
              <w:t>A)_</w:t>
            </w:r>
            <w:proofErr w:type="gramEnd"/>
            <w:r>
              <w:rPr>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365FD8" w14:textId="77777777" w:rsidR="002E736B" w:rsidRDefault="002E736B" w:rsidP="001B2D4D">
            <w:pPr>
              <w:pStyle w:val="TAC"/>
              <w:rPr>
                <w:lang w:val="en-US" w:eastAsia="zh-CN"/>
              </w:rPr>
            </w:pPr>
          </w:p>
        </w:tc>
      </w:tr>
      <w:tr w:rsidR="002E736B" w14:paraId="72454006" w14:textId="77777777" w:rsidTr="001B2D4D">
        <w:trPr>
          <w:trHeight w:val="187"/>
        </w:trPr>
        <w:tc>
          <w:tcPr>
            <w:tcW w:w="1983" w:type="dxa"/>
            <w:tcBorders>
              <w:top w:val="nil"/>
              <w:left w:val="single" w:sz="4" w:space="0" w:color="auto"/>
              <w:bottom w:val="nil"/>
              <w:right w:val="single" w:sz="4" w:space="0" w:color="auto"/>
            </w:tcBorders>
            <w:shd w:val="clear" w:color="auto" w:fill="auto"/>
            <w:vAlign w:val="center"/>
          </w:tcPr>
          <w:p w14:paraId="0F72F9D5" w14:textId="77777777" w:rsidR="002E736B" w:rsidRDefault="002E736B" w:rsidP="001B2D4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E714FA" w14:textId="77777777" w:rsidR="002E736B" w:rsidRDefault="002E736B" w:rsidP="001B2D4D">
            <w:pPr>
              <w:pStyle w:val="TAC"/>
              <w:rPr>
                <w:lang w:val="en-US" w:eastAsia="zh-CN"/>
              </w:rPr>
            </w:pPr>
          </w:p>
        </w:tc>
        <w:tc>
          <w:tcPr>
            <w:tcW w:w="730" w:type="dxa"/>
            <w:tcBorders>
              <w:left w:val="single" w:sz="4" w:space="0" w:color="auto"/>
              <w:right w:val="single" w:sz="4" w:space="0" w:color="auto"/>
            </w:tcBorders>
            <w:vAlign w:val="center"/>
          </w:tcPr>
          <w:p w14:paraId="641CA84A" w14:textId="77777777" w:rsidR="002E736B" w:rsidRDefault="002E736B" w:rsidP="001B2D4D">
            <w:pPr>
              <w:pStyle w:val="TAC"/>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A71072F" w14:textId="77777777" w:rsidR="002E736B" w:rsidRDefault="002E736B" w:rsidP="001B2D4D">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2D69EC" w14:textId="77777777" w:rsidR="002E736B" w:rsidRDefault="002E736B" w:rsidP="001B2D4D">
            <w:pPr>
              <w:pStyle w:val="TAC"/>
              <w:rPr>
                <w:lang w:val="en-US" w:eastAsia="zh-CN"/>
              </w:rPr>
            </w:pPr>
            <w:r>
              <w:rPr>
                <w:lang w:val="en-US" w:eastAsia="zh-CN"/>
              </w:rPr>
              <w:t>4 and 5</w:t>
            </w:r>
          </w:p>
        </w:tc>
      </w:tr>
      <w:tr w:rsidR="002E736B" w14:paraId="44EE5F1F" w14:textId="77777777" w:rsidTr="001B2D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B61658" w14:textId="77777777" w:rsidR="002E736B" w:rsidRDefault="002E736B" w:rsidP="001B2D4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842B07" w14:textId="77777777" w:rsidR="002E736B" w:rsidRDefault="002E736B" w:rsidP="001B2D4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A736517" w14:textId="77777777" w:rsidR="002E736B" w:rsidRDefault="002E736B" w:rsidP="001B2D4D">
            <w:pPr>
              <w:pStyle w:val="TAC"/>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F9EA04" w14:textId="77777777" w:rsidR="002E736B" w:rsidRDefault="002E736B" w:rsidP="001B2D4D">
            <w:pPr>
              <w:pStyle w:val="TAC"/>
              <w:rPr>
                <w:lang w:val="en-US" w:eastAsia="zh-CN" w:bidi="ar"/>
              </w:rPr>
            </w:pPr>
            <w:r>
              <w:rPr>
                <w:rFonts w:cs="Arial"/>
                <w:szCs w:val="18"/>
                <w:lang w:val="en-US" w:eastAsia="zh-CN" w:bidi="ar"/>
              </w:rPr>
              <w:t>CA_n78(2</w:t>
            </w:r>
            <w:proofErr w:type="gramStart"/>
            <w:r>
              <w:rPr>
                <w:rFonts w:cs="Arial"/>
                <w:szCs w:val="18"/>
                <w:lang w:val="en-US" w:eastAsia="zh-CN" w:bidi="ar"/>
              </w:rPr>
              <w:t>A)_</w:t>
            </w:r>
            <w:proofErr w:type="gramEnd"/>
            <w:r>
              <w:rPr>
                <w:rFonts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359F2" w14:textId="77777777" w:rsidR="002E736B" w:rsidRDefault="002E736B" w:rsidP="001B2D4D">
            <w:pPr>
              <w:pStyle w:val="TAC"/>
              <w:rPr>
                <w:lang w:val="en-US" w:eastAsia="zh-CN"/>
              </w:rPr>
            </w:pPr>
          </w:p>
        </w:tc>
      </w:tr>
    </w:tbl>
    <w:p w14:paraId="07C409AC" w14:textId="77777777" w:rsidR="002E736B" w:rsidRDefault="002E736B" w:rsidP="002E736B">
      <w:pPr>
        <w:pStyle w:val="FL"/>
      </w:pPr>
    </w:p>
    <w:p w14:paraId="0CD9B19D" w14:textId="77777777" w:rsidR="009A052B" w:rsidRDefault="009A052B" w:rsidP="009A052B">
      <w:pPr>
        <w:rPr>
          <w:lang w:val="en-US"/>
        </w:rPr>
      </w:pPr>
    </w:p>
    <w:p w14:paraId="5200B3F2" w14:textId="77777777" w:rsidR="002E736B" w:rsidRPr="007615D1" w:rsidRDefault="002E736B" w:rsidP="009A052B">
      <w:pPr>
        <w:rPr>
          <w:lang w:val="en-US"/>
        </w:rPr>
      </w:pPr>
    </w:p>
    <w:p w14:paraId="167F8843" w14:textId="77777777" w:rsidR="009A052B" w:rsidRPr="007615D1" w:rsidRDefault="009A052B" w:rsidP="009A052B">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 xml:space="preserve">&lt;&lt; </w:t>
      </w:r>
      <w:r>
        <w:rPr>
          <w:rFonts w:ascii="Arial" w:eastAsia="??" w:hAnsi="Arial"/>
          <w:color w:val="FF0000"/>
          <w:sz w:val="32"/>
        </w:rPr>
        <w:t>Skipped unaffected tables</w:t>
      </w:r>
      <w:r w:rsidRPr="007615D1">
        <w:rPr>
          <w:rFonts w:ascii="Arial" w:eastAsia="??" w:hAnsi="Arial"/>
          <w:color w:val="FF0000"/>
          <w:sz w:val="32"/>
        </w:rPr>
        <w:t xml:space="preserve"> &gt;&gt;</w:t>
      </w:r>
    </w:p>
    <w:p w14:paraId="193BA60E" w14:textId="77777777" w:rsidR="009A052B" w:rsidRDefault="009A052B" w:rsidP="009A052B"/>
    <w:p w14:paraId="5F6C5DC6" w14:textId="77777777" w:rsidR="002E736B" w:rsidRDefault="002E736B" w:rsidP="002E736B">
      <w:pPr>
        <w:pStyle w:val="FL"/>
        <w:jc w:val="left"/>
        <w:rPr>
          <w:rFonts w:eastAsia="SimSun"/>
          <w:b w:val="0"/>
          <w:bCs/>
          <w:lang w:val="en-US" w:eastAsia="zh-CN"/>
        </w:rPr>
      </w:pPr>
      <w:r>
        <w:rPr>
          <w:rFonts w:eastAsia="SimSun" w:hint="eastAsia"/>
          <w:b w:val="0"/>
          <w:bCs/>
          <w:lang w:val="en-US" w:eastAsia="zh-CN"/>
        </w:rPr>
        <w:lastRenderedPageBreak/>
        <w:t>The following notes are applied to the above tables:</w:t>
      </w:r>
    </w:p>
    <w:p w14:paraId="5B564EFE" w14:textId="77777777" w:rsidR="002E736B" w:rsidRDefault="002E736B" w:rsidP="002E736B">
      <w:pPr>
        <w:pStyle w:val="TAN"/>
        <w:overflowPunct w:val="0"/>
        <w:autoSpaceDE w:val="0"/>
        <w:autoSpaceDN w:val="0"/>
        <w:adjustRightInd w:val="0"/>
      </w:pPr>
      <w:r>
        <w:t>NOTE 1:</w:t>
      </w:r>
      <w:r>
        <w:tab/>
        <w:t>This UE channel bandwidth is applicable only to downlink.</w:t>
      </w:r>
    </w:p>
    <w:p w14:paraId="19214CDA" w14:textId="77777777" w:rsidR="002E736B" w:rsidRDefault="002E736B" w:rsidP="002E736B">
      <w:pPr>
        <w:pStyle w:val="TAN"/>
        <w:overflowPunct w:val="0"/>
        <w:autoSpaceDE w:val="0"/>
        <w:autoSpaceDN w:val="0"/>
        <w:adjustRightInd w:val="0"/>
      </w:pPr>
      <w:r>
        <w:t>NOTE 2:</w:t>
      </w:r>
      <w:r>
        <w:tab/>
        <w:t>The minimum requirements for intra-band contiguous or non-contiguous CA apply.</w:t>
      </w:r>
    </w:p>
    <w:p w14:paraId="2D8E1439" w14:textId="77777777" w:rsidR="002E736B" w:rsidRDefault="002E736B" w:rsidP="002E736B">
      <w:pPr>
        <w:pStyle w:val="TAN"/>
        <w:overflowPunct w:val="0"/>
        <w:autoSpaceDE w:val="0"/>
        <w:autoSpaceDN w:val="0"/>
        <w:adjustRightInd w:val="0"/>
      </w:pPr>
      <w:r>
        <w:t>NOTE 3:</w:t>
      </w:r>
      <w:r>
        <w:tab/>
      </w:r>
      <w:r w:rsidRPr="00C13FC8">
        <w:t>For each channel bandwidth of each component carrier, refer to Table 5.3.5-1 for the applicable SCSs. For a given band, not all UE channel bandwidths support the same SCSs.</w:t>
      </w:r>
    </w:p>
    <w:p w14:paraId="3EAA9E0E" w14:textId="77777777" w:rsidR="002E736B" w:rsidRDefault="002E736B" w:rsidP="002E736B">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327E66A3" w14:textId="77777777" w:rsidR="002E736B" w:rsidRDefault="002E736B" w:rsidP="002E736B">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p>
    <w:p w14:paraId="3634561B" w14:textId="77777777" w:rsidR="002E736B" w:rsidRDefault="002E736B" w:rsidP="002E736B">
      <w:pPr>
        <w:pStyle w:val="TAN"/>
        <w:overflowPunct w:val="0"/>
        <w:autoSpaceDE w:val="0"/>
        <w:autoSpaceDN w:val="0"/>
        <w:adjustRightInd w:val="0"/>
      </w:pPr>
      <w:r>
        <w:t xml:space="preserve">NOTE </w:t>
      </w:r>
      <w:r>
        <w:rPr>
          <w:lang w:val="en-US" w:eastAsia="zh-CN"/>
        </w:rPr>
        <w:t>6</w:t>
      </w:r>
      <w:r>
        <w:t>:</w:t>
      </w:r>
      <w:r>
        <w:tab/>
        <w:t xml:space="preserve">For this bandwidth, the minimum requirements are restricted to operation when carrier is configured as </w:t>
      </w:r>
      <w:proofErr w:type="gramStart"/>
      <w:r>
        <w:t>an</w:t>
      </w:r>
      <w:proofErr w:type="gramEnd"/>
      <w:r>
        <w:t xml:space="preserve"> downlink </w:t>
      </w:r>
      <w:proofErr w:type="spellStart"/>
      <w:r>
        <w:t>SCell</w:t>
      </w:r>
      <w:proofErr w:type="spellEnd"/>
      <w:r>
        <w:t xml:space="preserve"> part of CA configuration</w:t>
      </w:r>
    </w:p>
    <w:p w14:paraId="10D809F3" w14:textId="77777777" w:rsidR="002E736B" w:rsidRDefault="002E736B" w:rsidP="002E736B">
      <w:pPr>
        <w:pStyle w:val="TAN"/>
        <w:overflowPunct w:val="0"/>
        <w:autoSpaceDE w:val="0"/>
        <w:autoSpaceDN w:val="0"/>
        <w:adjustRightInd w:val="0"/>
      </w:pPr>
      <w:r>
        <w:t>NOTE 7:</w:t>
      </w:r>
      <w:r>
        <w:tab/>
        <w:t xml:space="preserve">Limited to operation at 3450-3550 MHz and 3700–3980 </w:t>
      </w:r>
      <w:proofErr w:type="spellStart"/>
      <w:r>
        <w:t>MHz.</w:t>
      </w:r>
      <w:proofErr w:type="spellEnd"/>
    </w:p>
    <w:p w14:paraId="4B027556" w14:textId="77777777" w:rsidR="002E736B" w:rsidRDefault="002E736B" w:rsidP="002E736B">
      <w:pPr>
        <w:pStyle w:val="TAN"/>
        <w:overflowPunct w:val="0"/>
        <w:autoSpaceDE w:val="0"/>
        <w:autoSpaceDN w:val="0"/>
        <w:adjustRightInd w:val="0"/>
      </w:pPr>
      <w:bookmarkStart w:id="38" w:name="_Hlk156011157"/>
      <w:r>
        <w:t xml:space="preserve">NOTE </w:t>
      </w:r>
      <w:r>
        <w:rPr>
          <w:rFonts w:hint="eastAsia"/>
          <w:lang w:eastAsia="zh-CN"/>
        </w:rPr>
        <w:t>8</w:t>
      </w:r>
      <w:r>
        <w:t>:</w:t>
      </w:r>
      <w:r>
        <w:tab/>
        <w:t xml:space="preserve">Minimum requirements for Power Class 2 are applicable for this uplink combination </w:t>
      </w:r>
      <w:r w:rsidRPr="004C673B">
        <w:rPr>
          <w:rFonts w:hint="eastAsia"/>
          <w:lang w:eastAsia="zh-CN"/>
        </w:rPr>
        <w:t>with</w:t>
      </w:r>
      <w:r w:rsidRPr="004C673B">
        <w:t xml:space="preserve"> 1Tx antenna connector in each band</w:t>
      </w:r>
      <w:r>
        <w:t xml:space="preserve"> or single uplink carrier </w:t>
      </w:r>
      <w:r w:rsidRPr="004C673B">
        <w:t>with up to 2Tx antenna connectors</w:t>
      </w:r>
      <w:r>
        <w:t xml:space="preserve"> in this downlink/uplink combination</w:t>
      </w:r>
      <w:bookmarkEnd w:id="38"/>
    </w:p>
    <w:p w14:paraId="385C37B7" w14:textId="77777777" w:rsidR="002E736B" w:rsidRDefault="002E736B" w:rsidP="002E736B">
      <w:pPr>
        <w:pStyle w:val="TAN"/>
        <w:overflowPunct w:val="0"/>
        <w:autoSpaceDE w:val="0"/>
        <w:autoSpaceDN w:val="0"/>
        <w:adjustRightInd w:val="0"/>
      </w:pPr>
      <w:r>
        <w:t xml:space="preserve">NOTE </w:t>
      </w:r>
      <w:r>
        <w:rPr>
          <w:rFonts w:hint="eastAsia"/>
          <w:lang w:eastAsia="zh-CN"/>
        </w:rPr>
        <w:t>9</w:t>
      </w:r>
      <w:r>
        <w:t>:</w:t>
      </w:r>
      <w:r>
        <w:tab/>
        <w:t>Minimum requirements for Power Class 1.5 are applicable for this single uplink carrier</w:t>
      </w:r>
      <w:r w:rsidRPr="008E77E5">
        <w:t xml:space="preserve"> </w:t>
      </w:r>
      <w:r w:rsidRPr="004C673B">
        <w:t>with up to 2Tx antenna connectors</w:t>
      </w:r>
      <w:r>
        <w:t xml:space="preserve"> in this downlink/uplink combination</w:t>
      </w:r>
    </w:p>
    <w:p w14:paraId="44D2284B" w14:textId="77777777" w:rsidR="002E736B" w:rsidRDefault="002E736B" w:rsidP="002E736B">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4D60A3A8" w14:textId="77777777" w:rsidR="002E736B" w:rsidRDefault="002E736B" w:rsidP="002E736B">
      <w:pPr>
        <w:pStyle w:val="TAN"/>
        <w:overflowPunct w:val="0"/>
        <w:autoSpaceDE w:val="0"/>
        <w:autoSpaceDN w:val="0"/>
        <w:adjustRightInd w:val="0"/>
        <w:rPr>
          <w:lang w:val="en-US" w:eastAsia="zh-CN"/>
        </w:rPr>
      </w:pPr>
      <w:r>
        <w:rPr>
          <w:rFonts w:hint="eastAsia"/>
          <w:lang w:val="en-US" w:eastAsia="zh-CN"/>
        </w:rPr>
        <w:t>NOTE 11: The CA configurations are given in Table 5.5A.1-1 or Table 5.5A.2-1 in this specification</w:t>
      </w:r>
    </w:p>
    <w:p w14:paraId="0F7338C7" w14:textId="77777777" w:rsidR="002E736B" w:rsidRDefault="002E736B" w:rsidP="002E736B">
      <w:pPr>
        <w:pStyle w:val="TAN"/>
        <w:rPr>
          <w:lang w:val="en-US" w:eastAsia="zh-CN"/>
        </w:rPr>
      </w:pPr>
      <w:r>
        <w:rPr>
          <w:rFonts w:hint="eastAsia"/>
          <w:lang w:val="en-US" w:eastAsia="zh-CN"/>
        </w:rPr>
        <w:t xml:space="preserve">NOTE 12: </w:t>
      </w:r>
      <w:r>
        <w:rPr>
          <w:lang w:val="en-US" w:eastAsia="zh-CN"/>
        </w:rPr>
        <w:t>Void.</w:t>
      </w:r>
    </w:p>
    <w:p w14:paraId="5255EE7A" w14:textId="77777777" w:rsidR="002E736B" w:rsidRPr="004C673B" w:rsidRDefault="002E736B" w:rsidP="002E736B">
      <w:pPr>
        <w:pStyle w:val="TAN"/>
        <w:rPr>
          <w:lang w:eastAsia="zh-CN"/>
        </w:rPr>
      </w:pPr>
      <w:r w:rsidRPr="004C673B">
        <w:rPr>
          <w:rFonts w:hint="eastAsia"/>
          <w:lang w:val="en-US" w:eastAsia="zh-CN"/>
        </w:rPr>
        <w:t>N</w:t>
      </w:r>
      <w:r w:rsidRPr="004C673B">
        <w:rPr>
          <w:lang w:val="en-US" w:eastAsia="zh-CN"/>
        </w:rPr>
        <w:t xml:space="preserve">OTE </w:t>
      </w:r>
      <w:r>
        <w:rPr>
          <w:lang w:val="en-US" w:eastAsia="zh-CN"/>
        </w:rPr>
        <w:t>13</w:t>
      </w:r>
      <w:r w:rsidRPr="004C673B">
        <w:rPr>
          <w:lang w:val="en-US" w:eastAsia="zh-CN"/>
        </w:rPr>
        <w:t xml:space="preserve">: </w:t>
      </w:r>
      <w:r w:rsidRPr="004C673B">
        <w:t>Minimum requirements for Power Class 2 are applicable</w:t>
      </w:r>
      <w:r w:rsidRPr="004C673B">
        <w:rPr>
          <w:lang w:eastAsia="zh-CN"/>
        </w:rPr>
        <w:t xml:space="preserve"> for this </w:t>
      </w:r>
      <w:r>
        <w:t>uplink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45AAA366" w14:textId="77777777" w:rsidR="002E736B" w:rsidRDefault="002E736B" w:rsidP="002E736B">
      <w:pPr>
        <w:pStyle w:val="TAN"/>
        <w:rPr>
          <w:lang w:eastAsia="zh-CN"/>
        </w:rPr>
      </w:pPr>
      <w:r>
        <w:rPr>
          <w:lang w:val="en-US" w:eastAsia="zh-CN"/>
        </w:rPr>
        <w:t xml:space="preserve">NOTE 14 </w:t>
      </w:r>
      <w:r>
        <w:t>Minimum requirements for Power Class 1.5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14:paraId="3E4B5B2B" w14:textId="77777777" w:rsidR="002E736B" w:rsidRDefault="002E736B" w:rsidP="002E736B">
      <w:pPr>
        <w:pStyle w:val="TAN"/>
        <w:overflowPunct w:val="0"/>
        <w:autoSpaceDE w:val="0"/>
        <w:autoSpaceDN w:val="0"/>
        <w:adjustRightInd w:val="0"/>
        <w:rPr>
          <w:rFonts w:cs="Arial"/>
          <w:lang w:val="en-US" w:eastAsia="zh-CN"/>
        </w:rPr>
      </w:pPr>
      <w:r>
        <w:rPr>
          <w:rFonts w:cs="Arial"/>
          <w:lang w:val="en-US" w:eastAsia="zh-CN"/>
        </w:rPr>
        <w:t xml:space="preserve">NOTE 15: </w:t>
      </w:r>
      <w:r>
        <w:rPr>
          <w:rFonts w:cs="Arial"/>
          <w:lang w:eastAsia="ja-JP"/>
        </w:rPr>
        <w:t>Uplink is only in n5 for CA_n5-n8</w:t>
      </w:r>
      <w:r>
        <w:rPr>
          <w:rFonts w:cs="Arial"/>
          <w:lang w:val="en-US" w:eastAsia="zh-CN"/>
        </w:rPr>
        <w:t>.</w:t>
      </w:r>
    </w:p>
    <w:p w14:paraId="6BF555AA" w14:textId="77777777" w:rsidR="002E736B" w:rsidRDefault="002E736B" w:rsidP="002E736B">
      <w:pPr>
        <w:pStyle w:val="TAN"/>
      </w:pPr>
      <w:r>
        <w:rPr>
          <w:lang w:val="en-US" w:eastAsia="zh-CN"/>
        </w:rPr>
        <w:t>NOTE 16: For UEs only supporting DL CA_n26-n28, u</w:t>
      </w:r>
      <w:r w:rsidRPr="00D36543">
        <w:rPr>
          <w:lang w:val="en-US" w:eastAsia="zh-CN"/>
        </w:rPr>
        <w:t>plink support in band n26 is optional, if the UE supports CA_n26-n28 UL configuration, it should also support UL in band n26 and n28.</w:t>
      </w:r>
    </w:p>
    <w:p w14:paraId="3DE43AD1" w14:textId="77777777" w:rsidR="002E736B" w:rsidRDefault="002E736B" w:rsidP="002E736B"/>
    <w:p w14:paraId="07272FDC" w14:textId="77777777" w:rsidR="00710E7E" w:rsidRPr="00571960" w:rsidRDefault="00710E7E" w:rsidP="00710E7E">
      <w:pPr>
        <w:rPr>
          <w:rFonts w:ascii="Arial" w:eastAsiaTheme="minorEastAsia" w:hAnsi="Arial" w:cs="Arial"/>
          <w:lang w:val="en-US" w:eastAsia="zh-CN"/>
        </w:rPr>
      </w:pPr>
    </w:p>
    <w:bookmarkEnd w:id="13"/>
    <w:bookmarkEnd w:id="14"/>
    <w:bookmarkEnd w:id="15"/>
    <w:bookmarkEnd w:id="16"/>
    <w:bookmarkEnd w:id="17"/>
    <w:bookmarkEnd w:id="18"/>
    <w:bookmarkEnd w:id="19"/>
    <w:bookmarkEnd w:id="20"/>
    <w:bookmarkEnd w:id="21"/>
    <w:bookmarkEnd w:id="22"/>
    <w:p w14:paraId="0563BEED" w14:textId="77777777" w:rsidR="00710E7E" w:rsidRPr="00B61BA1" w:rsidRDefault="00710E7E" w:rsidP="00710E7E">
      <w:pPr>
        <w:pStyle w:val="Heading2"/>
        <w:rPr>
          <w:rFonts w:eastAsia="??"/>
          <w:color w:val="FF0000"/>
        </w:rPr>
      </w:pPr>
      <w:r w:rsidRPr="007615D1">
        <w:rPr>
          <w:color w:val="FF0000"/>
        </w:rPr>
        <w:t>&lt;&lt; End of changes &gt;&gt;</w:t>
      </w:r>
    </w:p>
    <w:p w14:paraId="5EA03FD2" w14:textId="77777777" w:rsidR="00710E7E" w:rsidRDefault="00710E7E" w:rsidP="00710E7E"/>
    <w:p w14:paraId="44BD3E32" w14:textId="77777777" w:rsidR="00710E7E" w:rsidRDefault="00710E7E" w:rsidP="00710E7E"/>
    <w:p w14:paraId="68C9CD36" w14:textId="77777777" w:rsidR="001E41F3" w:rsidRDefault="001E41F3">
      <w:pPr>
        <w:rPr>
          <w:noProof/>
        </w:rPr>
      </w:pPr>
    </w:p>
    <w:sectPr w:rsidR="001E41F3" w:rsidSect="006322C5">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CB786B" w14:textId="77777777" w:rsidR="00D16A08" w:rsidRDefault="00D16A08">
      <w:r>
        <w:separator/>
      </w:r>
    </w:p>
  </w:endnote>
  <w:endnote w:type="continuationSeparator" w:id="0">
    <w:p w14:paraId="007EB9E4" w14:textId="77777777" w:rsidR="00D16A08" w:rsidRDefault="00D16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A5F5C7" w14:textId="542CBFF0" w:rsidR="00414B64" w:rsidRPr="00FD5F8B" w:rsidRDefault="00414B64" w:rsidP="00FD5F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4347BE" w14:textId="77777777" w:rsidR="00D16A08" w:rsidRDefault="00D16A08">
      <w:r>
        <w:separator/>
      </w:r>
    </w:p>
  </w:footnote>
  <w:footnote w:type="continuationSeparator" w:id="0">
    <w:p w14:paraId="02928764" w14:textId="77777777" w:rsidR="00D16A08" w:rsidRDefault="00D16A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07D503" w14:textId="3F4FCC4D" w:rsidR="00414B64" w:rsidRDefault="00414B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F2089C"/>
    <w:multiLevelType w:val="hybridMultilevel"/>
    <w:tmpl w:val="8516156E"/>
    <w:lvl w:ilvl="0" w:tplc="8DCE958C">
      <w:start w:val="4"/>
      <w:numFmt w:val="decimal"/>
      <w:lvlText w:val="%1."/>
      <w:lvlJc w:val="left"/>
      <w:pPr>
        <w:ind w:left="460" w:hanging="360"/>
      </w:pPr>
      <w:rPr>
        <w:rFonts w:eastAsiaTheme="minorEastAsia" w:hint="default"/>
        <w:sz w:val="18"/>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2" w15:restartNumberingAfterBreak="0">
    <w:nsid w:val="129F7D34"/>
    <w:multiLevelType w:val="singleLevel"/>
    <w:tmpl w:val="129F7D34"/>
    <w:lvl w:ilvl="0">
      <w:start w:val="5"/>
      <w:numFmt w:val="upperLetter"/>
      <w:suff w:val="nothing"/>
      <w:lvlText w:val="%1-"/>
      <w:lvlJc w:val="left"/>
    </w:lvl>
  </w:abstractNum>
  <w:abstractNum w:abstractNumId="13"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9"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D602464"/>
    <w:multiLevelType w:val="hybridMultilevel"/>
    <w:tmpl w:val="6F5C9EEA"/>
    <w:lvl w:ilvl="0" w:tplc="1E0AE8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59847601"/>
    <w:multiLevelType w:val="hybridMultilevel"/>
    <w:tmpl w:val="3A762844"/>
    <w:lvl w:ilvl="0" w:tplc="4F9EE406">
      <w:start w:val="4"/>
      <w:numFmt w:val="decimal"/>
      <w:lvlText w:val="%1."/>
      <w:lvlJc w:val="left"/>
      <w:pPr>
        <w:ind w:left="460" w:hanging="360"/>
      </w:pPr>
      <w:rPr>
        <w:rFonts w:eastAsiaTheme="minorEastAsia" w:hint="default"/>
        <w:sz w:val="18"/>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41"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324552525">
    <w:abstractNumId w:val="17"/>
  </w:num>
  <w:num w:numId="2" w16cid:durableId="17004782">
    <w:abstractNumId w:val="47"/>
  </w:num>
  <w:num w:numId="3" w16cid:durableId="58134392">
    <w:abstractNumId w:val="9"/>
  </w:num>
  <w:num w:numId="4" w16cid:durableId="1458378496">
    <w:abstractNumId w:val="34"/>
  </w:num>
  <w:num w:numId="5" w16cid:durableId="551503296">
    <w:abstractNumId w:val="23"/>
  </w:num>
  <w:num w:numId="6" w16cid:durableId="886988444">
    <w:abstractNumId w:val="45"/>
  </w:num>
  <w:num w:numId="7" w16cid:durableId="1234973832">
    <w:abstractNumId w:val="48"/>
  </w:num>
  <w:num w:numId="8" w16cid:durableId="2115712733">
    <w:abstractNumId w:val="25"/>
  </w:num>
  <w:num w:numId="9" w16cid:durableId="786894540">
    <w:abstractNumId w:val="49"/>
  </w:num>
  <w:num w:numId="10" w16cid:durableId="974874188">
    <w:abstractNumId w:val="19"/>
  </w:num>
  <w:num w:numId="11" w16cid:durableId="1620717357">
    <w:abstractNumId w:val="10"/>
  </w:num>
  <w:num w:numId="12" w16cid:durableId="2080135006">
    <w:abstractNumId w:val="24"/>
  </w:num>
  <w:num w:numId="13" w16cid:durableId="839850239">
    <w:abstractNumId w:val="26"/>
  </w:num>
  <w:num w:numId="14" w16cid:durableId="181942820">
    <w:abstractNumId w:val="21"/>
  </w:num>
  <w:num w:numId="15" w16cid:durableId="349794639">
    <w:abstractNumId w:val="4"/>
  </w:num>
  <w:num w:numId="16" w16cid:durableId="1701710282">
    <w:abstractNumId w:val="44"/>
  </w:num>
  <w:num w:numId="17" w16cid:durableId="2113233491">
    <w:abstractNumId w:val="14"/>
  </w:num>
  <w:num w:numId="18" w16cid:durableId="194295579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45260191">
    <w:abstractNumId w:val="43"/>
  </w:num>
  <w:num w:numId="20" w16cid:durableId="1615015997">
    <w:abstractNumId w:val="35"/>
  </w:num>
  <w:num w:numId="21" w16cid:durableId="1736858083">
    <w:abstractNumId w:val="27"/>
  </w:num>
  <w:num w:numId="22" w16cid:durableId="474444691">
    <w:abstractNumId w:val="36"/>
  </w:num>
  <w:num w:numId="23" w16cid:durableId="1088964614">
    <w:abstractNumId w:val="15"/>
  </w:num>
  <w:num w:numId="24" w16cid:durableId="767968514">
    <w:abstractNumId w:val="39"/>
  </w:num>
  <w:num w:numId="25" w16cid:durableId="1339120705">
    <w:abstractNumId w:val="42"/>
  </w:num>
  <w:num w:numId="26" w16cid:durableId="252982385">
    <w:abstractNumId w:val="7"/>
  </w:num>
  <w:num w:numId="27" w16cid:durableId="1080105011">
    <w:abstractNumId w:val="18"/>
  </w:num>
  <w:num w:numId="28" w16cid:durableId="1325861799">
    <w:abstractNumId w:val="40"/>
  </w:num>
  <w:num w:numId="29" w16cid:durableId="418911610">
    <w:abstractNumId w:val="12"/>
  </w:num>
  <w:num w:numId="30" w16cid:durableId="1318609557">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264578098">
    <w:abstractNumId w:val="53"/>
  </w:num>
  <w:num w:numId="32" w16cid:durableId="349138006">
    <w:abstractNumId w:val="6"/>
  </w:num>
  <w:num w:numId="33" w16cid:durableId="1313022863">
    <w:abstractNumId w:val="30"/>
  </w:num>
  <w:num w:numId="34" w16cid:durableId="2016181735">
    <w:abstractNumId w:val="0"/>
  </w:num>
  <w:num w:numId="35" w16cid:durableId="1004356299">
    <w:abstractNumId w:val="31"/>
  </w:num>
  <w:num w:numId="36" w16cid:durableId="724573670">
    <w:abstractNumId w:val="3"/>
  </w:num>
  <w:num w:numId="37" w16cid:durableId="1671562100">
    <w:abstractNumId w:val="2"/>
  </w:num>
  <w:num w:numId="38" w16cid:durableId="1506751772">
    <w:abstractNumId w:val="1"/>
  </w:num>
  <w:num w:numId="39" w16cid:durableId="828206616">
    <w:abstractNumId w:val="50"/>
  </w:num>
  <w:num w:numId="40" w16cid:durableId="1290474760">
    <w:abstractNumId w:val="16"/>
  </w:num>
  <w:num w:numId="41" w16cid:durableId="2093700613">
    <w:abstractNumId w:val="37"/>
  </w:num>
  <w:num w:numId="42" w16cid:durableId="1213884650">
    <w:abstractNumId w:val="20"/>
  </w:num>
  <w:num w:numId="43" w16cid:durableId="106698706">
    <w:abstractNumId w:val="32"/>
  </w:num>
  <w:num w:numId="44" w16cid:durableId="69624784">
    <w:abstractNumId w:val="28"/>
  </w:num>
  <w:num w:numId="45" w16cid:durableId="420954261">
    <w:abstractNumId w:val="52"/>
  </w:num>
  <w:num w:numId="46" w16cid:durableId="1404453935">
    <w:abstractNumId w:val="13"/>
  </w:num>
  <w:num w:numId="47" w16cid:durableId="553665145">
    <w:abstractNumId w:val="46"/>
  </w:num>
  <w:num w:numId="48" w16cid:durableId="994531615">
    <w:abstractNumId w:val="41"/>
  </w:num>
  <w:num w:numId="49" w16cid:durableId="1489206967">
    <w:abstractNumId w:val="22"/>
  </w:num>
  <w:num w:numId="50" w16cid:durableId="242759900">
    <w:abstractNumId w:val="11"/>
  </w:num>
  <w:num w:numId="51" w16cid:durableId="1948075377">
    <w:abstractNumId w:val="8"/>
  </w:num>
  <w:num w:numId="52" w16cid:durableId="1062095310">
    <w:abstractNumId w:val="38"/>
  </w:num>
  <w:num w:numId="53" w16cid:durableId="812064496">
    <w:abstractNumId w:val="51"/>
  </w:num>
  <w:num w:numId="54" w16cid:durableId="696152210">
    <w:abstractNumId w:val="29"/>
  </w:num>
  <w:num w:numId="55" w16cid:durableId="1231113555">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3C70"/>
    <w:rsid w:val="00113508"/>
    <w:rsid w:val="00137F16"/>
    <w:rsid w:val="00145D43"/>
    <w:rsid w:val="00192C46"/>
    <w:rsid w:val="00193F30"/>
    <w:rsid w:val="001A08B3"/>
    <w:rsid w:val="001A7B60"/>
    <w:rsid w:val="001B52F0"/>
    <w:rsid w:val="001B7A65"/>
    <w:rsid w:val="001D6176"/>
    <w:rsid w:val="001E41F3"/>
    <w:rsid w:val="0026004D"/>
    <w:rsid w:val="002640DD"/>
    <w:rsid w:val="002722B6"/>
    <w:rsid w:val="00275D12"/>
    <w:rsid w:val="00284FEB"/>
    <w:rsid w:val="002860C4"/>
    <w:rsid w:val="002B5741"/>
    <w:rsid w:val="002C3ABD"/>
    <w:rsid w:val="002E2C1B"/>
    <w:rsid w:val="002E472E"/>
    <w:rsid w:val="002E736B"/>
    <w:rsid w:val="00305409"/>
    <w:rsid w:val="003609EF"/>
    <w:rsid w:val="0036109D"/>
    <w:rsid w:val="0036231A"/>
    <w:rsid w:val="00374DD4"/>
    <w:rsid w:val="003B3BC0"/>
    <w:rsid w:val="003B4DE0"/>
    <w:rsid w:val="003C2F07"/>
    <w:rsid w:val="003E1A36"/>
    <w:rsid w:val="00410371"/>
    <w:rsid w:val="004127A9"/>
    <w:rsid w:val="00414B64"/>
    <w:rsid w:val="004242F1"/>
    <w:rsid w:val="004449BE"/>
    <w:rsid w:val="00453D4B"/>
    <w:rsid w:val="00491DB9"/>
    <w:rsid w:val="004B75B7"/>
    <w:rsid w:val="005141D9"/>
    <w:rsid w:val="0051580D"/>
    <w:rsid w:val="00520C6D"/>
    <w:rsid w:val="00530A09"/>
    <w:rsid w:val="00547111"/>
    <w:rsid w:val="00592D74"/>
    <w:rsid w:val="005E2C44"/>
    <w:rsid w:val="00611733"/>
    <w:rsid w:val="00621188"/>
    <w:rsid w:val="006257ED"/>
    <w:rsid w:val="006322C5"/>
    <w:rsid w:val="00653DE4"/>
    <w:rsid w:val="00656CED"/>
    <w:rsid w:val="00665C47"/>
    <w:rsid w:val="00695808"/>
    <w:rsid w:val="006B46FB"/>
    <w:rsid w:val="006E21FB"/>
    <w:rsid w:val="0070137F"/>
    <w:rsid w:val="00710E7E"/>
    <w:rsid w:val="00783050"/>
    <w:rsid w:val="00792342"/>
    <w:rsid w:val="007977A8"/>
    <w:rsid w:val="007B512A"/>
    <w:rsid w:val="007B51BC"/>
    <w:rsid w:val="007C2097"/>
    <w:rsid w:val="007D6A07"/>
    <w:rsid w:val="007F7259"/>
    <w:rsid w:val="008040A8"/>
    <w:rsid w:val="008279FA"/>
    <w:rsid w:val="008626E7"/>
    <w:rsid w:val="00870EE7"/>
    <w:rsid w:val="008863B9"/>
    <w:rsid w:val="008A45A6"/>
    <w:rsid w:val="008D3CCC"/>
    <w:rsid w:val="008F3789"/>
    <w:rsid w:val="008F686C"/>
    <w:rsid w:val="009148DE"/>
    <w:rsid w:val="009345F3"/>
    <w:rsid w:val="00940B53"/>
    <w:rsid w:val="00941E30"/>
    <w:rsid w:val="009531B0"/>
    <w:rsid w:val="009741B3"/>
    <w:rsid w:val="009777D9"/>
    <w:rsid w:val="00991B88"/>
    <w:rsid w:val="009A052B"/>
    <w:rsid w:val="009A5753"/>
    <w:rsid w:val="009A579D"/>
    <w:rsid w:val="009C2552"/>
    <w:rsid w:val="009E2B33"/>
    <w:rsid w:val="009E3297"/>
    <w:rsid w:val="009F734F"/>
    <w:rsid w:val="00A246B6"/>
    <w:rsid w:val="00A47E70"/>
    <w:rsid w:val="00A50CF0"/>
    <w:rsid w:val="00A7671C"/>
    <w:rsid w:val="00AA0DFE"/>
    <w:rsid w:val="00AA2B3C"/>
    <w:rsid w:val="00AA2CBC"/>
    <w:rsid w:val="00AC198F"/>
    <w:rsid w:val="00AC5820"/>
    <w:rsid w:val="00AD1CD8"/>
    <w:rsid w:val="00AD5A2F"/>
    <w:rsid w:val="00AE26C3"/>
    <w:rsid w:val="00B258BB"/>
    <w:rsid w:val="00B66577"/>
    <w:rsid w:val="00B67B97"/>
    <w:rsid w:val="00B968C8"/>
    <w:rsid w:val="00BA3EC5"/>
    <w:rsid w:val="00BA51D9"/>
    <w:rsid w:val="00BB5DFC"/>
    <w:rsid w:val="00BB6A8B"/>
    <w:rsid w:val="00BD279D"/>
    <w:rsid w:val="00BD6BB8"/>
    <w:rsid w:val="00BF699F"/>
    <w:rsid w:val="00C23599"/>
    <w:rsid w:val="00C47BC1"/>
    <w:rsid w:val="00C66BA2"/>
    <w:rsid w:val="00C870F6"/>
    <w:rsid w:val="00C95985"/>
    <w:rsid w:val="00CC5026"/>
    <w:rsid w:val="00CC68D0"/>
    <w:rsid w:val="00D021FB"/>
    <w:rsid w:val="00D03F9A"/>
    <w:rsid w:val="00D06D51"/>
    <w:rsid w:val="00D16A08"/>
    <w:rsid w:val="00D24991"/>
    <w:rsid w:val="00D50255"/>
    <w:rsid w:val="00D66520"/>
    <w:rsid w:val="00D84AE9"/>
    <w:rsid w:val="00D9124E"/>
    <w:rsid w:val="00DC79DC"/>
    <w:rsid w:val="00DE34CF"/>
    <w:rsid w:val="00E012B1"/>
    <w:rsid w:val="00E13F3D"/>
    <w:rsid w:val="00E32CD1"/>
    <w:rsid w:val="00E34898"/>
    <w:rsid w:val="00E42AA4"/>
    <w:rsid w:val="00E54CB0"/>
    <w:rsid w:val="00EB09B7"/>
    <w:rsid w:val="00EE7D7C"/>
    <w:rsid w:val="00F25D98"/>
    <w:rsid w:val="00F300FB"/>
    <w:rsid w:val="00F820D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D021FB"/>
    <w:rPr>
      <w:rFonts w:ascii="Arial" w:hAnsi="Arial"/>
      <w:lang w:val="en-GB" w:eastAsia="en-US"/>
    </w:rPr>
  </w:style>
  <w:style w:type="paragraph" w:customStyle="1" w:styleId="TAJ">
    <w:name w:val="TAJ"/>
    <w:basedOn w:val="TH"/>
    <w:qFormat/>
    <w:rsid w:val="00710E7E"/>
  </w:style>
  <w:style w:type="paragraph" w:customStyle="1" w:styleId="Guidance">
    <w:name w:val="Guidance"/>
    <w:basedOn w:val="Normal"/>
    <w:link w:val="GuidanceChar"/>
    <w:qFormat/>
    <w:rsid w:val="00710E7E"/>
    <w:rPr>
      <w:i/>
      <w:color w:val="0000FF"/>
    </w:rPr>
  </w:style>
  <w:style w:type="character" w:customStyle="1" w:styleId="BalloonTextChar">
    <w:name w:val="Balloon Text Char"/>
    <w:link w:val="BalloonText"/>
    <w:qFormat/>
    <w:rsid w:val="00710E7E"/>
    <w:rPr>
      <w:rFonts w:ascii="Tahoma" w:hAnsi="Tahoma" w:cs="Tahoma"/>
      <w:sz w:val="16"/>
      <w:szCs w:val="16"/>
      <w:lang w:val="en-GB" w:eastAsia="en-US"/>
    </w:rPr>
  </w:style>
  <w:style w:type="table" w:styleId="TableGrid">
    <w:name w:val="Table Grid"/>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10E7E"/>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10E7E"/>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710E7E"/>
    <w:rPr>
      <w:rFonts w:ascii="Times New Roman" w:hAnsi="Times New Roman"/>
      <w:lang w:val="en-GB" w:eastAsia="en-US"/>
    </w:rPr>
  </w:style>
  <w:style w:type="character" w:customStyle="1" w:styleId="CommentSubjectChar">
    <w:name w:val="Comment Subject Char"/>
    <w:basedOn w:val="CommentTextChar"/>
    <w:link w:val="CommentSubject"/>
    <w:qFormat/>
    <w:rsid w:val="00710E7E"/>
    <w:rPr>
      <w:rFonts w:ascii="Times New Roman" w:hAnsi="Times New Roman"/>
      <w:b/>
      <w:bCs/>
      <w:lang w:val="en-GB" w:eastAsia="en-US"/>
    </w:rPr>
  </w:style>
  <w:style w:type="character" w:customStyle="1" w:styleId="DocumentMapChar">
    <w:name w:val="Document Map Char"/>
    <w:basedOn w:val="DefaultParagraphFont"/>
    <w:link w:val="DocumentMap"/>
    <w:qFormat/>
    <w:rsid w:val="00710E7E"/>
    <w:rPr>
      <w:rFonts w:ascii="Tahoma" w:hAnsi="Tahoma" w:cs="Tahoma"/>
      <w:shd w:val="clear" w:color="auto" w:fill="000080"/>
      <w:lang w:val="en-GB" w:eastAsia="en-US"/>
    </w:rPr>
  </w:style>
  <w:style w:type="character" w:customStyle="1" w:styleId="UnresolvedMention1">
    <w:name w:val="Unresolved Mention1"/>
    <w:uiPriority w:val="99"/>
    <w:unhideWhenUsed/>
    <w:qFormat/>
    <w:rsid w:val="00710E7E"/>
    <w:rPr>
      <w:color w:val="808080"/>
      <w:shd w:val="clear" w:color="auto" w:fill="E6E6E6"/>
    </w:rPr>
  </w:style>
  <w:style w:type="paragraph" w:customStyle="1" w:styleId="B1">
    <w:name w:val="B1+"/>
    <w:basedOn w:val="B10"/>
    <w:link w:val="B1Car"/>
    <w:qFormat/>
    <w:rsid w:val="00710E7E"/>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710E7E"/>
    <w:rPr>
      <w:rFonts w:ascii="Arial" w:hAnsi="Arial"/>
      <w:sz w:val="18"/>
      <w:lang w:val="en-GB" w:eastAsia="en-US"/>
    </w:rPr>
  </w:style>
  <w:style w:type="character" w:customStyle="1" w:styleId="THChar">
    <w:name w:val="TH Char"/>
    <w:link w:val="TH"/>
    <w:qFormat/>
    <w:rsid w:val="00710E7E"/>
    <w:rPr>
      <w:rFonts w:ascii="Arial" w:hAnsi="Arial"/>
      <w:b/>
      <w:lang w:val="en-GB" w:eastAsia="en-US"/>
    </w:rPr>
  </w:style>
  <w:style w:type="character" w:customStyle="1" w:styleId="TAHCar">
    <w:name w:val="TAH Car"/>
    <w:link w:val="TAH"/>
    <w:qFormat/>
    <w:rsid w:val="00710E7E"/>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10E7E"/>
    <w:rPr>
      <w:rFonts w:ascii="Arial" w:hAnsi="Arial"/>
      <w:sz w:val="28"/>
      <w:lang w:val="en-GB" w:eastAsia="en-US"/>
    </w:rPr>
  </w:style>
  <w:style w:type="character" w:customStyle="1" w:styleId="NOChar">
    <w:name w:val="NO Char"/>
    <w:link w:val="NO"/>
    <w:qFormat/>
    <w:rsid w:val="00710E7E"/>
    <w:rPr>
      <w:rFonts w:ascii="Times New Roman" w:hAnsi="Times New Roman"/>
      <w:lang w:val="en-GB" w:eastAsia="en-US"/>
    </w:rPr>
  </w:style>
  <w:style w:type="character" w:customStyle="1" w:styleId="TANChar">
    <w:name w:val="TAN Char"/>
    <w:link w:val="TAN"/>
    <w:qFormat/>
    <w:rsid w:val="00710E7E"/>
    <w:rPr>
      <w:rFonts w:ascii="Arial" w:hAnsi="Arial"/>
      <w:sz w:val="18"/>
      <w:lang w:val="en-GB" w:eastAsia="en-US"/>
    </w:rPr>
  </w:style>
  <w:style w:type="character" w:customStyle="1" w:styleId="B1Char">
    <w:name w:val="B1 Char"/>
    <w:link w:val="B10"/>
    <w:qFormat/>
    <w:locked/>
    <w:rsid w:val="00710E7E"/>
    <w:rPr>
      <w:rFonts w:ascii="Times New Roman" w:hAnsi="Times New Roman"/>
      <w:lang w:val="en-GB" w:eastAsia="en-US"/>
    </w:rPr>
  </w:style>
  <w:style w:type="character" w:customStyle="1" w:styleId="B2Char">
    <w:name w:val="B2 Char"/>
    <w:link w:val="B20"/>
    <w:qFormat/>
    <w:locked/>
    <w:rsid w:val="00710E7E"/>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0E7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710E7E"/>
    <w:rPr>
      <w:rFonts w:ascii="Arial" w:hAnsi="Arial"/>
      <w:sz w:val="22"/>
      <w:lang w:val="en-GB" w:eastAsia="en-US"/>
    </w:rPr>
  </w:style>
  <w:style w:type="character" w:customStyle="1" w:styleId="TALCar">
    <w:name w:val="TAL Car"/>
    <w:link w:val="TAL"/>
    <w:qFormat/>
    <w:rsid w:val="00710E7E"/>
    <w:rPr>
      <w:rFonts w:ascii="Arial" w:hAnsi="Arial"/>
      <w:sz w:val="18"/>
      <w:lang w:val="en-GB" w:eastAsia="en-US"/>
    </w:rPr>
  </w:style>
  <w:style w:type="character" w:styleId="SubtleReference">
    <w:name w:val="Subtle Reference"/>
    <w:uiPriority w:val="31"/>
    <w:qFormat/>
    <w:rsid w:val="00710E7E"/>
    <w:rPr>
      <w:smallCaps/>
      <w:color w:val="5A5A5A"/>
    </w:rPr>
  </w:style>
  <w:style w:type="character" w:customStyle="1" w:styleId="TFChar">
    <w:name w:val="TF Char"/>
    <w:link w:val="TF"/>
    <w:qFormat/>
    <w:rsid w:val="00710E7E"/>
    <w:rPr>
      <w:rFonts w:ascii="Arial" w:hAnsi="Arial"/>
      <w:b/>
      <w:lang w:val="en-GB" w:eastAsia="en-US"/>
    </w:rPr>
  </w:style>
  <w:style w:type="character" w:customStyle="1" w:styleId="TALChar">
    <w:name w:val="TAL Char"/>
    <w:qFormat/>
    <w:locked/>
    <w:rsid w:val="00710E7E"/>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10E7E"/>
    <w:rPr>
      <w:rFonts w:ascii="Arial" w:hAnsi="Arial"/>
      <w:sz w:val="32"/>
      <w:lang w:val="en-GB" w:eastAsia="en-US"/>
    </w:rPr>
  </w:style>
  <w:style w:type="paragraph" w:customStyle="1" w:styleId="TableText">
    <w:name w:val="TableText"/>
    <w:basedOn w:val="BodyTextIndent"/>
    <w:qFormat/>
    <w:rsid w:val="00710E7E"/>
    <w:pPr>
      <w:keepNext/>
      <w:keepLines/>
      <w:snapToGrid w:val="0"/>
      <w:spacing w:after="180"/>
      <w:ind w:left="0"/>
      <w:jc w:val="center"/>
    </w:pPr>
    <w:rPr>
      <w:kern w:val="2"/>
    </w:rPr>
  </w:style>
  <w:style w:type="paragraph" w:styleId="BodyTextIndent">
    <w:name w:val="Body Text Indent"/>
    <w:basedOn w:val="Normal"/>
    <w:link w:val="BodyTextIndentChar"/>
    <w:qFormat/>
    <w:rsid w:val="00710E7E"/>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10E7E"/>
    <w:rPr>
      <w:rFonts w:ascii="Times New Roman" w:eastAsia="SimSun" w:hAnsi="Times New Roman"/>
      <w:lang w:val="en-GB" w:eastAsia="en-GB"/>
    </w:rPr>
  </w:style>
  <w:style w:type="character" w:customStyle="1" w:styleId="EXChar">
    <w:name w:val="EX Char"/>
    <w:link w:val="EX"/>
    <w:qFormat/>
    <w:locked/>
    <w:rsid w:val="00710E7E"/>
    <w:rPr>
      <w:rFonts w:ascii="Times New Roman" w:hAnsi="Times New Roman"/>
      <w:lang w:val="en-GB" w:eastAsia="en-US"/>
    </w:rPr>
  </w:style>
  <w:style w:type="paragraph" w:customStyle="1" w:styleId="B2">
    <w:name w:val="B2+"/>
    <w:basedOn w:val="B20"/>
    <w:qFormat/>
    <w:rsid w:val="00710E7E"/>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710E7E"/>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710E7E"/>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710E7E"/>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710E7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710E7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10E7E"/>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710E7E"/>
    <w:rPr>
      <w:rFonts w:ascii="Times New Roman" w:eastAsia="SimSun" w:hAnsi="Times New Roman"/>
      <w:lang w:val="en-GB" w:eastAsia="en-US"/>
    </w:rPr>
  </w:style>
  <w:style w:type="paragraph" w:styleId="TOCHeading">
    <w:name w:val="TOC Heading"/>
    <w:basedOn w:val="Heading1"/>
    <w:next w:val="Normal"/>
    <w:uiPriority w:val="39"/>
    <w:unhideWhenUsed/>
    <w:qFormat/>
    <w:rsid w:val="00710E7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710E7E"/>
    <w:rPr>
      <w:rFonts w:ascii="Times New Roman" w:hAnsi="Times New Roman"/>
      <w:noProof/>
      <w:lang w:val="en-GB" w:eastAsia="en-US"/>
    </w:rPr>
  </w:style>
  <w:style w:type="numbering" w:customStyle="1" w:styleId="NoList1">
    <w:name w:val="No List1"/>
    <w:next w:val="NoList"/>
    <w:uiPriority w:val="99"/>
    <w:semiHidden/>
    <w:unhideWhenUsed/>
    <w:rsid w:val="00710E7E"/>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710E7E"/>
    <w:rPr>
      <w:rFonts w:ascii="Arial" w:hAnsi="Arial"/>
      <w:sz w:val="36"/>
      <w:lang w:val="en-GB" w:eastAsia="en-US"/>
    </w:rPr>
  </w:style>
  <w:style w:type="character" w:customStyle="1" w:styleId="Heading6Char">
    <w:name w:val="Heading 6 Char"/>
    <w:aliases w:val="T1 Char,Header 6 Char"/>
    <w:link w:val="Heading6"/>
    <w:qFormat/>
    <w:rsid w:val="00710E7E"/>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0E7E"/>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10E7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10E7E"/>
    <w:rPr>
      <w:rFonts w:ascii="Times New Roman" w:eastAsia="Symbol" w:hAnsi="Times New Roman"/>
      <w:b/>
      <w:bCs/>
      <w:sz w:val="16"/>
      <w:lang w:val="en-GB" w:eastAsia="en-GB"/>
    </w:rPr>
  </w:style>
  <w:style w:type="character" w:customStyle="1" w:styleId="H6Char">
    <w:name w:val="H6 Char"/>
    <w:link w:val="H6"/>
    <w:qFormat/>
    <w:rsid w:val="00710E7E"/>
    <w:rPr>
      <w:rFonts w:ascii="Arial" w:hAnsi="Arial"/>
      <w:lang w:val="en-GB" w:eastAsia="en-US"/>
    </w:rPr>
  </w:style>
  <w:style w:type="paragraph" w:styleId="NormalWeb">
    <w:name w:val="Normal (Web)"/>
    <w:basedOn w:val="Normal"/>
    <w:unhideWhenUsed/>
    <w:qFormat/>
    <w:rsid w:val="00710E7E"/>
    <w:pPr>
      <w:spacing w:before="100" w:beforeAutospacing="1" w:after="100" w:afterAutospacing="1"/>
    </w:pPr>
    <w:rPr>
      <w:rFonts w:eastAsia="MS Mincho"/>
      <w:sz w:val="24"/>
      <w:szCs w:val="24"/>
      <w:lang w:val="en-US" w:eastAsia="en-GB"/>
    </w:rPr>
  </w:style>
  <w:style w:type="character" w:customStyle="1" w:styleId="fontstyle01">
    <w:name w:val="fontstyle01"/>
    <w:qFormat/>
    <w:rsid w:val="00710E7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10E7E"/>
  </w:style>
  <w:style w:type="numbering" w:customStyle="1" w:styleId="NoList3">
    <w:name w:val="No List3"/>
    <w:next w:val="NoList"/>
    <w:uiPriority w:val="99"/>
    <w:semiHidden/>
    <w:unhideWhenUsed/>
    <w:rsid w:val="00710E7E"/>
  </w:style>
  <w:style w:type="numbering" w:customStyle="1" w:styleId="NoList4">
    <w:name w:val="No List4"/>
    <w:next w:val="NoList"/>
    <w:uiPriority w:val="99"/>
    <w:semiHidden/>
    <w:unhideWhenUsed/>
    <w:rsid w:val="00710E7E"/>
  </w:style>
  <w:style w:type="table" w:customStyle="1" w:styleId="TableGrid1">
    <w:name w:val="Table Grid1"/>
    <w:basedOn w:val="TableNormal"/>
    <w:next w:val="TableGrid"/>
    <w:uiPriority w:val="39"/>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710E7E"/>
    <w:rPr>
      <w:rFonts w:ascii="Arial" w:hAnsi="Arial"/>
      <w:b/>
      <w:i/>
      <w:noProof/>
      <w:sz w:val="18"/>
      <w:lang w:val="en-GB" w:eastAsia="en-US"/>
    </w:rPr>
  </w:style>
  <w:style w:type="numbering" w:customStyle="1" w:styleId="NoList5">
    <w:name w:val="No List5"/>
    <w:next w:val="NoList"/>
    <w:uiPriority w:val="99"/>
    <w:semiHidden/>
    <w:unhideWhenUsed/>
    <w:rsid w:val="00710E7E"/>
  </w:style>
  <w:style w:type="character" w:customStyle="1" w:styleId="Heading7Char">
    <w:name w:val="Heading 7 Char"/>
    <w:link w:val="Heading7"/>
    <w:qFormat/>
    <w:rsid w:val="00710E7E"/>
    <w:rPr>
      <w:rFonts w:ascii="Arial" w:hAnsi="Arial"/>
      <w:lang w:val="en-GB" w:eastAsia="en-US"/>
    </w:rPr>
  </w:style>
  <w:style w:type="character" w:customStyle="1" w:styleId="Heading8Char">
    <w:name w:val="Heading 8 Char"/>
    <w:link w:val="Heading8"/>
    <w:qFormat/>
    <w:rsid w:val="00710E7E"/>
    <w:rPr>
      <w:rFonts w:ascii="Arial" w:hAnsi="Arial"/>
      <w:sz w:val="36"/>
      <w:lang w:val="en-GB" w:eastAsia="en-US"/>
    </w:rPr>
  </w:style>
  <w:style w:type="character" w:customStyle="1" w:styleId="Heading9Char">
    <w:name w:val="Heading 9 Char"/>
    <w:link w:val="Heading9"/>
    <w:qFormat/>
    <w:rsid w:val="00710E7E"/>
    <w:rPr>
      <w:rFonts w:ascii="Arial" w:hAnsi="Arial"/>
      <w:sz w:val="36"/>
      <w:lang w:val="en-GB" w:eastAsia="en-US"/>
    </w:rPr>
  </w:style>
  <w:style w:type="table" w:customStyle="1" w:styleId="TableGrid2">
    <w:name w:val="Table Grid2"/>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0E7E"/>
  </w:style>
  <w:style w:type="numbering" w:customStyle="1" w:styleId="NoList21">
    <w:name w:val="No List21"/>
    <w:next w:val="NoList"/>
    <w:uiPriority w:val="99"/>
    <w:semiHidden/>
    <w:unhideWhenUsed/>
    <w:rsid w:val="00710E7E"/>
  </w:style>
  <w:style w:type="numbering" w:customStyle="1" w:styleId="NoList31">
    <w:name w:val="No List31"/>
    <w:next w:val="NoList"/>
    <w:uiPriority w:val="99"/>
    <w:semiHidden/>
    <w:unhideWhenUsed/>
    <w:rsid w:val="00710E7E"/>
  </w:style>
  <w:style w:type="numbering" w:customStyle="1" w:styleId="NoList41">
    <w:name w:val="No List41"/>
    <w:next w:val="NoList"/>
    <w:uiPriority w:val="99"/>
    <w:semiHidden/>
    <w:unhideWhenUsed/>
    <w:rsid w:val="00710E7E"/>
  </w:style>
  <w:style w:type="table" w:customStyle="1" w:styleId="TableGrid11">
    <w:name w:val="Table Grid11"/>
    <w:basedOn w:val="TableNormal"/>
    <w:next w:val="TableGrid"/>
    <w:uiPriority w:val="39"/>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10E7E"/>
  </w:style>
  <w:style w:type="table" w:customStyle="1" w:styleId="TableGrid3">
    <w:name w:val="Table Grid3"/>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710E7E"/>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710E7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0E7E"/>
    <w:rPr>
      <w:rFonts w:ascii="Arial" w:hAnsi="Arial"/>
      <w:sz w:val="32"/>
      <w:lang w:val="en-GB" w:eastAsia="en-US" w:bidi="ar-SA"/>
    </w:rPr>
  </w:style>
  <w:style w:type="paragraph" w:customStyle="1" w:styleId="References">
    <w:name w:val="References"/>
    <w:basedOn w:val="Normal"/>
    <w:uiPriority w:val="99"/>
    <w:qFormat/>
    <w:rsid w:val="00710E7E"/>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710E7E"/>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0E7E"/>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710E7E"/>
    <w:rPr>
      <w:rFonts w:eastAsia="MS Mincho"/>
      <w:lang w:val="en-GB" w:eastAsia="en-US"/>
    </w:rPr>
  </w:style>
  <w:style w:type="character" w:customStyle="1" w:styleId="font4">
    <w:name w:val="font4"/>
    <w:qFormat/>
    <w:rsid w:val="00710E7E"/>
  </w:style>
  <w:style w:type="character" w:customStyle="1" w:styleId="UnresolvedMention2">
    <w:name w:val="Unresolved Mention2"/>
    <w:uiPriority w:val="99"/>
    <w:unhideWhenUsed/>
    <w:qFormat/>
    <w:rsid w:val="00710E7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10E7E"/>
    <w:rPr>
      <w:rFonts w:ascii="Arial" w:hAnsi="Arial"/>
      <w:sz w:val="36"/>
      <w:lang w:val="en-GB" w:eastAsia="en-US"/>
    </w:rPr>
  </w:style>
  <w:style w:type="paragraph" w:styleId="IndexHeading">
    <w:name w:val="index heading"/>
    <w:basedOn w:val="Normal"/>
    <w:next w:val="Normal"/>
    <w:qFormat/>
    <w:rsid w:val="00710E7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710E7E"/>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710E7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10E7E"/>
    <w:rPr>
      <w:rFonts w:ascii="Times New Roman" w:eastAsia="Malgun Gothic" w:hAnsi="Times New Roman"/>
      <w:lang w:val="en-GB" w:eastAsia="ja-JP"/>
    </w:rPr>
  </w:style>
  <w:style w:type="paragraph" w:styleId="BodyText2">
    <w:name w:val="Body Text 2"/>
    <w:basedOn w:val="Normal"/>
    <w:link w:val="BodyText2Char"/>
    <w:uiPriority w:val="99"/>
    <w:qFormat/>
    <w:rsid w:val="00710E7E"/>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10E7E"/>
    <w:rPr>
      <w:rFonts w:ascii="Times New Roman" w:eastAsia="Malgun Gothic" w:hAnsi="Times New Roman"/>
      <w:i/>
      <w:lang w:val="en-GB" w:eastAsia="x-none"/>
    </w:rPr>
  </w:style>
  <w:style w:type="paragraph" w:styleId="BodyText3">
    <w:name w:val="Body Text 3"/>
    <w:basedOn w:val="Normal"/>
    <w:link w:val="BodyText3Char"/>
    <w:uiPriority w:val="99"/>
    <w:qFormat/>
    <w:rsid w:val="00710E7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10E7E"/>
    <w:rPr>
      <w:rFonts w:ascii="Times New Roman" w:eastAsia="Osaka" w:hAnsi="Times New Roman"/>
      <w:color w:val="000000"/>
      <w:lang w:val="en-GB" w:eastAsia="x-none"/>
    </w:rPr>
  </w:style>
  <w:style w:type="character" w:styleId="PageNumber">
    <w:name w:val="page number"/>
    <w:qFormat/>
    <w:rsid w:val="00710E7E"/>
  </w:style>
  <w:style w:type="paragraph" w:customStyle="1" w:styleId="CharCharCharCharChar">
    <w:name w:val="Char Char Char Char Char"/>
    <w:uiPriority w:val="99"/>
    <w:semiHidden/>
    <w:qFormat/>
    <w:rsid w:val="00710E7E"/>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710E7E"/>
  </w:style>
  <w:style w:type="paragraph" w:customStyle="1" w:styleId="CharCharChar">
    <w:name w:val="Char Char Char"/>
    <w:uiPriority w:val="99"/>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710E7E"/>
    <w:rPr>
      <w:lang w:val="en-GB" w:eastAsia="ja-JP" w:bidi="ar-SA"/>
    </w:rPr>
  </w:style>
  <w:style w:type="paragraph" w:customStyle="1" w:styleId="1Char">
    <w:name w:val="(文字) (文字)1 Char (文字) (文字)"/>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10E7E"/>
    <w:rPr>
      <w:rFonts w:eastAsia="MS Mincho"/>
      <w:lang w:val="en-GB" w:eastAsia="en-US" w:bidi="ar-SA"/>
    </w:rPr>
  </w:style>
  <w:style w:type="paragraph" w:customStyle="1" w:styleId="1CharChar">
    <w:name w:val="(文字) (文字)1 Char (文字) (文字) Char"/>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10E7E"/>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710E7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10E7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0E7E"/>
    <w:rPr>
      <w:rFonts w:ascii="Arial" w:hAnsi="Arial"/>
      <w:sz w:val="32"/>
      <w:lang w:val="en-GB" w:eastAsia="ja-JP" w:bidi="ar-SA"/>
    </w:rPr>
  </w:style>
  <w:style w:type="character" w:customStyle="1" w:styleId="CharChar4">
    <w:name w:val="Char Char4"/>
    <w:qFormat/>
    <w:rsid w:val="00710E7E"/>
    <w:rPr>
      <w:rFonts w:ascii="Courier New" w:hAnsi="Courier New"/>
      <w:lang w:val="nb-NO" w:eastAsia="ja-JP" w:bidi="ar-SA"/>
    </w:rPr>
  </w:style>
  <w:style w:type="character" w:customStyle="1" w:styleId="AndreaLeonardi">
    <w:name w:val="Andrea Leonardi"/>
    <w:semiHidden/>
    <w:qFormat/>
    <w:rsid w:val="00710E7E"/>
    <w:rPr>
      <w:rFonts w:ascii="Arial" w:hAnsi="Arial" w:cs="Arial"/>
      <w:color w:val="auto"/>
      <w:sz w:val="20"/>
      <w:szCs w:val="20"/>
    </w:rPr>
  </w:style>
  <w:style w:type="character" w:customStyle="1" w:styleId="NOCharChar">
    <w:name w:val="NO Char Char"/>
    <w:qFormat/>
    <w:rsid w:val="00710E7E"/>
    <w:rPr>
      <w:lang w:val="en-GB" w:eastAsia="en-US" w:bidi="ar-SA"/>
    </w:rPr>
  </w:style>
  <w:style w:type="character" w:customStyle="1" w:styleId="NOZchn">
    <w:name w:val="NO Zchn"/>
    <w:qFormat/>
    <w:rsid w:val="00710E7E"/>
    <w:rPr>
      <w:lang w:val="en-GB" w:eastAsia="en-US" w:bidi="ar-SA"/>
    </w:rPr>
  </w:style>
  <w:style w:type="character" w:customStyle="1" w:styleId="TACCar">
    <w:name w:val="TAC Car"/>
    <w:qFormat/>
    <w:rsid w:val="00710E7E"/>
    <w:rPr>
      <w:rFonts w:ascii="Arial" w:hAnsi="Arial"/>
      <w:sz w:val="18"/>
      <w:lang w:val="en-GB" w:eastAsia="ja-JP" w:bidi="ar-SA"/>
    </w:rPr>
  </w:style>
  <w:style w:type="character" w:customStyle="1" w:styleId="TAL0">
    <w:name w:val="TAL (文字)"/>
    <w:qFormat/>
    <w:rsid w:val="00710E7E"/>
    <w:rPr>
      <w:rFonts w:ascii="Arial" w:hAnsi="Arial"/>
      <w:sz w:val="18"/>
      <w:lang w:val="en-GB" w:eastAsia="ja-JP" w:bidi="ar-SA"/>
    </w:rPr>
  </w:style>
  <w:style w:type="paragraph" w:customStyle="1" w:styleId="CharCharCharCharCharChar">
    <w:name w:val="Char Char Char Char Char Char"/>
    <w:uiPriority w:val="99"/>
    <w:semiHidden/>
    <w:qFormat/>
    <w:rsid w:val="00710E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10E7E"/>
  </w:style>
  <w:style w:type="paragraph" w:customStyle="1" w:styleId="CarCar">
    <w:name w:val="Car Car"/>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0E7E"/>
    <w:rPr>
      <w:rFonts w:ascii="Arial" w:hAnsi="Arial"/>
      <w:sz w:val="32"/>
      <w:lang w:val="en-GB" w:eastAsia="en-US" w:bidi="ar-SA"/>
    </w:rPr>
  </w:style>
  <w:style w:type="paragraph" w:customStyle="1" w:styleId="ZchnZchn1">
    <w:name w:val="Zchn Zchn1"/>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10E7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0E7E"/>
    <w:rPr>
      <w:rFonts w:ascii="Arial" w:hAnsi="Arial"/>
      <w:sz w:val="32"/>
      <w:lang w:val="en-GB" w:eastAsia="en-US" w:bidi="ar-SA"/>
    </w:rPr>
  </w:style>
  <w:style w:type="paragraph" w:customStyle="1" w:styleId="2">
    <w:name w:val="(文字) (文字)2"/>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10E7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710E7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10E7E"/>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10E7E"/>
  </w:style>
  <w:style w:type="paragraph" w:customStyle="1" w:styleId="11">
    <w:name w:val="(文字) (文字)1"/>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10E7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10E7E"/>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710E7E"/>
    <w:pPr>
      <w:spacing w:after="0"/>
      <w:ind w:left="851"/>
    </w:pPr>
    <w:rPr>
      <w:rFonts w:eastAsia="MS Mincho"/>
      <w:lang w:val="it-IT" w:eastAsia="en-GB"/>
    </w:rPr>
  </w:style>
  <w:style w:type="paragraph" w:styleId="ListNumber5">
    <w:name w:val="List Number 5"/>
    <w:basedOn w:val="Normal"/>
    <w:uiPriority w:val="99"/>
    <w:qFormat/>
    <w:rsid w:val="00710E7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10E7E"/>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10E7E"/>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710E7E"/>
    <w:rPr>
      <w:b/>
      <w:bCs/>
    </w:rPr>
  </w:style>
  <w:style w:type="character" w:customStyle="1" w:styleId="CharChar7">
    <w:name w:val="Char Char7"/>
    <w:semiHidden/>
    <w:qFormat/>
    <w:rsid w:val="00710E7E"/>
    <w:rPr>
      <w:rFonts w:ascii="Tahoma" w:hAnsi="Tahoma" w:cs="Tahoma"/>
      <w:shd w:val="clear" w:color="auto" w:fill="000080"/>
      <w:lang w:val="en-GB" w:eastAsia="en-US"/>
    </w:rPr>
  </w:style>
  <w:style w:type="character" w:customStyle="1" w:styleId="ZchnZchn5">
    <w:name w:val="Zchn Zchn5"/>
    <w:qFormat/>
    <w:rsid w:val="00710E7E"/>
    <w:rPr>
      <w:rFonts w:ascii="Courier New" w:eastAsia="Batang" w:hAnsi="Courier New"/>
      <w:lang w:val="nb-NO" w:eastAsia="en-US" w:bidi="ar-SA"/>
    </w:rPr>
  </w:style>
  <w:style w:type="character" w:customStyle="1" w:styleId="CharChar10">
    <w:name w:val="Char Char10"/>
    <w:semiHidden/>
    <w:qFormat/>
    <w:rsid w:val="00710E7E"/>
    <w:rPr>
      <w:rFonts w:ascii="Times New Roman" w:hAnsi="Times New Roman"/>
      <w:lang w:val="en-GB" w:eastAsia="en-US"/>
    </w:rPr>
  </w:style>
  <w:style w:type="character" w:customStyle="1" w:styleId="CharChar9">
    <w:name w:val="Char Char9"/>
    <w:semiHidden/>
    <w:qFormat/>
    <w:rsid w:val="00710E7E"/>
    <w:rPr>
      <w:rFonts w:ascii="Tahoma" w:hAnsi="Tahoma" w:cs="Tahoma"/>
      <w:sz w:val="16"/>
      <w:szCs w:val="16"/>
      <w:lang w:val="en-GB" w:eastAsia="en-US"/>
    </w:rPr>
  </w:style>
  <w:style w:type="character" w:customStyle="1" w:styleId="CharChar8">
    <w:name w:val="Char Char8"/>
    <w:semiHidden/>
    <w:qFormat/>
    <w:rsid w:val="00710E7E"/>
    <w:rPr>
      <w:rFonts w:ascii="Times New Roman" w:hAnsi="Times New Roman"/>
      <w:b/>
      <w:bCs/>
      <w:lang w:val="en-GB" w:eastAsia="en-US"/>
    </w:rPr>
  </w:style>
  <w:style w:type="paragraph" w:customStyle="1" w:styleId="a3">
    <w:name w:val="修订"/>
    <w:hidden/>
    <w:semiHidden/>
    <w:qFormat/>
    <w:rsid w:val="00710E7E"/>
    <w:rPr>
      <w:rFonts w:ascii="Times New Roman" w:eastAsia="Batang" w:hAnsi="Times New Roman"/>
      <w:lang w:val="en-GB" w:eastAsia="en-US"/>
    </w:rPr>
  </w:style>
  <w:style w:type="paragraph" w:styleId="EndnoteText">
    <w:name w:val="endnote text"/>
    <w:basedOn w:val="Normal"/>
    <w:link w:val="EndnoteTextChar"/>
    <w:uiPriority w:val="99"/>
    <w:qFormat/>
    <w:rsid w:val="00710E7E"/>
    <w:pPr>
      <w:snapToGrid w:val="0"/>
    </w:pPr>
    <w:rPr>
      <w:rFonts w:eastAsia="SimSun"/>
      <w:lang w:eastAsia="x-none"/>
    </w:rPr>
  </w:style>
  <w:style w:type="character" w:customStyle="1" w:styleId="EndnoteTextChar">
    <w:name w:val="Endnote Text Char"/>
    <w:basedOn w:val="DefaultParagraphFont"/>
    <w:link w:val="EndnoteText"/>
    <w:uiPriority w:val="99"/>
    <w:qFormat/>
    <w:rsid w:val="00710E7E"/>
    <w:rPr>
      <w:rFonts w:ascii="Times New Roman" w:eastAsia="SimSun" w:hAnsi="Times New Roman"/>
      <w:lang w:val="en-GB" w:eastAsia="x-none"/>
    </w:rPr>
  </w:style>
  <w:style w:type="character" w:styleId="EndnoteReference">
    <w:name w:val="endnote reference"/>
    <w:qFormat/>
    <w:rsid w:val="00710E7E"/>
    <w:rPr>
      <w:vertAlign w:val="superscript"/>
    </w:rPr>
  </w:style>
  <w:style w:type="character" w:customStyle="1" w:styleId="btChar3">
    <w:name w:val="bt Char3"/>
    <w:aliases w:val="bt Car Char Char3"/>
    <w:qFormat/>
    <w:rsid w:val="00710E7E"/>
    <w:rPr>
      <w:lang w:val="en-GB" w:eastAsia="ja-JP" w:bidi="ar-SA"/>
    </w:rPr>
  </w:style>
  <w:style w:type="paragraph" w:styleId="Title">
    <w:name w:val="Title"/>
    <w:basedOn w:val="Normal"/>
    <w:next w:val="Normal"/>
    <w:link w:val="TitleChar"/>
    <w:uiPriority w:val="99"/>
    <w:qFormat/>
    <w:rsid w:val="00710E7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10E7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10E7E"/>
    <w:rPr>
      <w:rFonts w:ascii="Arial" w:hAnsi="Arial"/>
      <w:sz w:val="22"/>
      <w:lang w:val="en-GB" w:eastAsia="ja-JP" w:bidi="ar-SA"/>
    </w:rPr>
  </w:style>
  <w:style w:type="paragraph" w:styleId="Date">
    <w:name w:val="Date"/>
    <w:basedOn w:val="Normal"/>
    <w:next w:val="Normal"/>
    <w:link w:val="DateChar"/>
    <w:uiPriority w:val="99"/>
    <w:qFormat/>
    <w:rsid w:val="00710E7E"/>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10E7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0E7E"/>
    <w:rPr>
      <w:rFonts w:ascii="Arial" w:hAnsi="Arial"/>
      <w:sz w:val="24"/>
      <w:lang w:val="en-GB"/>
    </w:rPr>
  </w:style>
  <w:style w:type="paragraph" w:customStyle="1" w:styleId="AutoCorrect">
    <w:name w:val="AutoCorrect"/>
    <w:uiPriority w:val="99"/>
    <w:qFormat/>
    <w:rsid w:val="00710E7E"/>
    <w:rPr>
      <w:rFonts w:ascii="Times New Roman" w:eastAsia="Malgun Gothic" w:hAnsi="Times New Roman"/>
      <w:sz w:val="24"/>
      <w:szCs w:val="24"/>
      <w:lang w:val="en-GB" w:eastAsia="ko-KR"/>
    </w:rPr>
  </w:style>
  <w:style w:type="paragraph" w:customStyle="1" w:styleId="-PAGE-">
    <w:name w:val="- PAGE -"/>
    <w:uiPriority w:val="99"/>
    <w:qFormat/>
    <w:rsid w:val="00710E7E"/>
    <w:rPr>
      <w:rFonts w:ascii="Times New Roman" w:eastAsia="Malgun Gothic" w:hAnsi="Times New Roman"/>
      <w:sz w:val="24"/>
      <w:szCs w:val="24"/>
      <w:lang w:val="en-GB" w:eastAsia="ko-KR"/>
    </w:rPr>
  </w:style>
  <w:style w:type="paragraph" w:customStyle="1" w:styleId="PageXofY">
    <w:name w:val="Page X of Y"/>
    <w:uiPriority w:val="99"/>
    <w:qFormat/>
    <w:rsid w:val="00710E7E"/>
    <w:rPr>
      <w:rFonts w:ascii="Times New Roman" w:eastAsia="Malgun Gothic" w:hAnsi="Times New Roman"/>
      <w:sz w:val="24"/>
      <w:szCs w:val="24"/>
      <w:lang w:val="en-GB" w:eastAsia="ko-KR"/>
    </w:rPr>
  </w:style>
  <w:style w:type="paragraph" w:customStyle="1" w:styleId="Createdby">
    <w:name w:val="Created by"/>
    <w:uiPriority w:val="99"/>
    <w:qFormat/>
    <w:rsid w:val="00710E7E"/>
    <w:rPr>
      <w:rFonts w:ascii="Times New Roman" w:eastAsia="Malgun Gothic" w:hAnsi="Times New Roman"/>
      <w:sz w:val="24"/>
      <w:szCs w:val="24"/>
      <w:lang w:val="en-GB" w:eastAsia="ko-KR"/>
    </w:rPr>
  </w:style>
  <w:style w:type="paragraph" w:customStyle="1" w:styleId="Createdon">
    <w:name w:val="Created on"/>
    <w:uiPriority w:val="99"/>
    <w:qFormat/>
    <w:rsid w:val="00710E7E"/>
    <w:rPr>
      <w:rFonts w:ascii="Times New Roman" w:eastAsia="Malgun Gothic" w:hAnsi="Times New Roman"/>
      <w:sz w:val="24"/>
      <w:szCs w:val="24"/>
      <w:lang w:val="en-GB" w:eastAsia="ko-KR"/>
    </w:rPr>
  </w:style>
  <w:style w:type="paragraph" w:customStyle="1" w:styleId="Lastprinted">
    <w:name w:val="Last printed"/>
    <w:uiPriority w:val="99"/>
    <w:qFormat/>
    <w:rsid w:val="00710E7E"/>
    <w:rPr>
      <w:rFonts w:ascii="Times New Roman" w:eastAsia="Malgun Gothic" w:hAnsi="Times New Roman"/>
      <w:sz w:val="24"/>
      <w:szCs w:val="24"/>
      <w:lang w:val="en-GB" w:eastAsia="ko-KR"/>
    </w:rPr>
  </w:style>
  <w:style w:type="paragraph" w:customStyle="1" w:styleId="Lastsavedby">
    <w:name w:val="Last saved by"/>
    <w:uiPriority w:val="99"/>
    <w:qFormat/>
    <w:rsid w:val="00710E7E"/>
    <w:rPr>
      <w:rFonts w:ascii="Times New Roman" w:eastAsia="Malgun Gothic" w:hAnsi="Times New Roman"/>
      <w:sz w:val="24"/>
      <w:szCs w:val="24"/>
      <w:lang w:val="en-GB" w:eastAsia="ko-KR"/>
    </w:rPr>
  </w:style>
  <w:style w:type="paragraph" w:customStyle="1" w:styleId="Filename">
    <w:name w:val="Filename"/>
    <w:uiPriority w:val="99"/>
    <w:qFormat/>
    <w:rsid w:val="00710E7E"/>
    <w:rPr>
      <w:rFonts w:ascii="Times New Roman" w:eastAsia="Malgun Gothic" w:hAnsi="Times New Roman"/>
      <w:sz w:val="24"/>
      <w:szCs w:val="24"/>
      <w:lang w:val="en-GB" w:eastAsia="ko-KR"/>
    </w:rPr>
  </w:style>
  <w:style w:type="paragraph" w:customStyle="1" w:styleId="Filenameandpath">
    <w:name w:val="Filename and path"/>
    <w:uiPriority w:val="99"/>
    <w:qFormat/>
    <w:rsid w:val="00710E7E"/>
    <w:rPr>
      <w:rFonts w:ascii="Times New Roman" w:eastAsia="Malgun Gothic" w:hAnsi="Times New Roman"/>
      <w:sz w:val="24"/>
      <w:szCs w:val="24"/>
      <w:lang w:val="en-GB" w:eastAsia="ko-KR"/>
    </w:rPr>
  </w:style>
  <w:style w:type="paragraph" w:customStyle="1" w:styleId="AuthorPageDate">
    <w:name w:val="Author  Page #  Date"/>
    <w:uiPriority w:val="99"/>
    <w:qFormat/>
    <w:rsid w:val="00710E7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0E7E"/>
    <w:rPr>
      <w:rFonts w:ascii="Times New Roman" w:eastAsia="Malgun Gothic" w:hAnsi="Times New Roman"/>
      <w:sz w:val="24"/>
      <w:szCs w:val="24"/>
      <w:lang w:val="en-GB" w:eastAsia="ko-KR"/>
    </w:rPr>
  </w:style>
  <w:style w:type="paragraph" w:customStyle="1" w:styleId="INDENT1">
    <w:name w:val="INDENT1"/>
    <w:basedOn w:val="Normal"/>
    <w:qFormat/>
    <w:rsid w:val="00710E7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710E7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710E7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710E7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710E7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710E7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710E7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10E7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710E7E"/>
    <w:pPr>
      <w:tabs>
        <w:tab w:val="center" w:pos="4820"/>
        <w:tab w:val="right" w:pos="9640"/>
      </w:tabs>
    </w:pPr>
    <w:rPr>
      <w:lang w:eastAsia="ja-JP"/>
    </w:rPr>
  </w:style>
  <w:style w:type="paragraph" w:customStyle="1" w:styleId="Data">
    <w:name w:val="Data"/>
    <w:basedOn w:val="Normal"/>
    <w:uiPriority w:val="99"/>
    <w:qFormat/>
    <w:rsid w:val="00710E7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10E7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10E7E"/>
    <w:pPr>
      <w:overflowPunct w:val="0"/>
      <w:autoSpaceDE w:val="0"/>
      <w:autoSpaceDN w:val="0"/>
      <w:adjustRightInd w:val="0"/>
      <w:textAlignment w:val="baseline"/>
    </w:pPr>
    <w:rPr>
      <w:lang w:eastAsia="ja-JP"/>
    </w:rPr>
  </w:style>
  <w:style w:type="paragraph" w:customStyle="1" w:styleId="TaOC">
    <w:name w:val="TaOC"/>
    <w:basedOn w:val="TAC"/>
    <w:uiPriority w:val="99"/>
    <w:qFormat/>
    <w:rsid w:val="00710E7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10E7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710E7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0E7E"/>
    <w:rPr>
      <w:rFonts w:ascii="Arial" w:hAnsi="Arial"/>
      <w:sz w:val="28"/>
      <w:lang w:val="en-GB" w:eastAsia="en-US" w:bidi="ar-SA"/>
    </w:rPr>
  </w:style>
  <w:style w:type="character" w:customStyle="1" w:styleId="T1Char3">
    <w:name w:val="T1 Char3"/>
    <w:aliases w:val="Header 6 Char Char3"/>
    <w:qFormat/>
    <w:rsid w:val="00710E7E"/>
    <w:rPr>
      <w:rFonts w:ascii="Arial" w:hAnsi="Arial"/>
      <w:lang w:val="en-GB" w:eastAsia="en-US" w:bidi="ar-SA"/>
    </w:rPr>
  </w:style>
  <w:style w:type="table" w:customStyle="1" w:styleId="Tabellengitternetz1">
    <w:name w:val="Tabellengitternetz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10E7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710E7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10E7E"/>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710E7E"/>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10E7E"/>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710E7E"/>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710E7E"/>
    <w:rPr>
      <w:rFonts w:ascii="Tahoma" w:eastAsia="MS Mincho" w:hAnsi="Tahoma" w:cs="Tahoma"/>
      <w:sz w:val="16"/>
      <w:szCs w:val="16"/>
      <w:lang w:eastAsia="ko-KR"/>
    </w:rPr>
  </w:style>
  <w:style w:type="paragraph" w:customStyle="1" w:styleId="ZchnZchn">
    <w:name w:val="Zchn Zchn"/>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710E7E"/>
    <w:rPr>
      <w:rFonts w:ascii="Tahoma" w:eastAsia="MS Mincho" w:hAnsi="Tahoma" w:cs="Tahoma"/>
      <w:sz w:val="16"/>
      <w:szCs w:val="16"/>
      <w:lang w:eastAsia="ko-KR"/>
    </w:rPr>
  </w:style>
  <w:style w:type="paragraph" w:customStyle="1" w:styleId="Note">
    <w:name w:val="Note"/>
    <w:basedOn w:val="B10"/>
    <w:uiPriority w:val="99"/>
    <w:qFormat/>
    <w:rsid w:val="00710E7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710E7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710E7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710E7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710E7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710E7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10E7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0E7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0E7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10E7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710E7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710E7E"/>
    <w:pPr>
      <w:tabs>
        <w:tab w:val="left" w:pos="360"/>
      </w:tabs>
      <w:ind w:left="360" w:hanging="360"/>
    </w:pPr>
  </w:style>
  <w:style w:type="paragraph" w:customStyle="1" w:styleId="Para1">
    <w:name w:val="Para1"/>
    <w:basedOn w:val="Normal"/>
    <w:uiPriority w:val="99"/>
    <w:qFormat/>
    <w:rsid w:val="00710E7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10E7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10E7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710E7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710E7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710E7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10E7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10E7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0E7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10E7E"/>
    <w:pPr>
      <w:spacing w:before="120"/>
      <w:outlineLvl w:val="2"/>
    </w:pPr>
    <w:rPr>
      <w:sz w:val="28"/>
    </w:rPr>
  </w:style>
  <w:style w:type="paragraph" w:customStyle="1" w:styleId="Heading2Head2A2">
    <w:name w:val="Heading 2.Head2A.2"/>
    <w:basedOn w:val="Heading1"/>
    <w:next w:val="Normal"/>
    <w:uiPriority w:val="99"/>
    <w:qFormat/>
    <w:rsid w:val="00710E7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10E7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10E7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0E7E"/>
    <w:pPr>
      <w:spacing w:before="120"/>
      <w:outlineLvl w:val="2"/>
    </w:pPr>
    <w:rPr>
      <w:rFonts w:eastAsia="MS Mincho"/>
      <w:sz w:val="28"/>
      <w:lang w:eastAsia="de-DE"/>
    </w:rPr>
  </w:style>
  <w:style w:type="paragraph" w:customStyle="1" w:styleId="Reference">
    <w:name w:val="Reference"/>
    <w:basedOn w:val="Normal"/>
    <w:uiPriority w:val="99"/>
    <w:qFormat/>
    <w:rsid w:val="00710E7E"/>
    <w:pPr>
      <w:spacing w:after="0"/>
      <w:ind w:left="567" w:hanging="283"/>
    </w:pPr>
    <w:rPr>
      <w:rFonts w:eastAsia="MS Mincho"/>
      <w:lang w:eastAsia="en-GB"/>
    </w:rPr>
  </w:style>
  <w:style w:type="paragraph" w:customStyle="1" w:styleId="Bullets">
    <w:name w:val="Bullets"/>
    <w:basedOn w:val="BodyText"/>
    <w:uiPriority w:val="99"/>
    <w:qFormat/>
    <w:rsid w:val="00710E7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710E7E"/>
    <w:pPr>
      <w:spacing w:after="220"/>
      <w:ind w:left="1298"/>
    </w:pPr>
    <w:rPr>
      <w:rFonts w:ascii="Arial" w:eastAsia="SimSun" w:hAnsi="Arial"/>
      <w:lang w:val="en-US" w:eastAsia="en-GB"/>
    </w:rPr>
  </w:style>
  <w:style w:type="numbering" w:customStyle="1" w:styleId="13">
    <w:name w:val="无列表1"/>
    <w:next w:val="NoList"/>
    <w:uiPriority w:val="99"/>
    <w:semiHidden/>
    <w:rsid w:val="00710E7E"/>
  </w:style>
  <w:style w:type="paragraph" w:customStyle="1" w:styleId="1030302">
    <w:name w:val="样式 样式 标题 1 + 两端对齐 段前: 0.3 行 段后: 0.3 行 行距: 单倍行距 + 段前: 0.2 行 段后: ..."/>
    <w:basedOn w:val="Normal"/>
    <w:autoRedefine/>
    <w:uiPriority w:val="99"/>
    <w:qFormat/>
    <w:rsid w:val="00710E7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10E7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10E7E"/>
    <w:rPr>
      <w:rFonts w:eastAsia="Malgun Gothic"/>
      <w:kern w:val="2"/>
    </w:rPr>
  </w:style>
  <w:style w:type="character" w:customStyle="1" w:styleId="StyleTACChar">
    <w:name w:val="Style TAC + Char"/>
    <w:link w:val="StyleTAC"/>
    <w:qFormat/>
    <w:rsid w:val="00710E7E"/>
    <w:rPr>
      <w:rFonts w:ascii="Arial" w:eastAsia="Malgun Gothic" w:hAnsi="Arial"/>
      <w:kern w:val="2"/>
      <w:sz w:val="18"/>
      <w:lang w:val="en-GB" w:eastAsia="en-US"/>
    </w:rPr>
  </w:style>
  <w:style w:type="character" w:customStyle="1" w:styleId="CharChar29">
    <w:name w:val="Char Char29"/>
    <w:qFormat/>
    <w:rsid w:val="00710E7E"/>
    <w:rPr>
      <w:rFonts w:ascii="Arial" w:hAnsi="Arial"/>
      <w:sz w:val="36"/>
      <w:lang w:val="en-GB" w:eastAsia="en-US" w:bidi="ar-SA"/>
    </w:rPr>
  </w:style>
  <w:style w:type="character" w:customStyle="1" w:styleId="CharChar28">
    <w:name w:val="Char Char28"/>
    <w:qFormat/>
    <w:rsid w:val="00710E7E"/>
    <w:rPr>
      <w:rFonts w:ascii="Arial" w:hAnsi="Arial"/>
      <w:sz w:val="32"/>
      <w:lang w:val="en-GB"/>
    </w:rPr>
  </w:style>
  <w:style w:type="character" w:customStyle="1" w:styleId="msoins00">
    <w:name w:val="msoins0"/>
    <w:qFormat/>
    <w:rsid w:val="00710E7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0E7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10E7E"/>
    <w:rPr>
      <w:rFonts w:ascii="Arial" w:hAnsi="Arial"/>
      <w:sz w:val="22"/>
      <w:lang w:val="en-GB" w:eastAsia="en-GB" w:bidi="ar-SA"/>
    </w:rPr>
  </w:style>
  <w:style w:type="character" w:customStyle="1" w:styleId="B1Zchn">
    <w:name w:val="B1 Zchn"/>
    <w:qFormat/>
    <w:rsid w:val="00710E7E"/>
    <w:rPr>
      <w:rFonts w:ascii="Times New Roman" w:hAnsi="Times New Roman"/>
      <w:lang w:val="en-GB"/>
    </w:rPr>
  </w:style>
  <w:style w:type="character" w:customStyle="1" w:styleId="GuidanceChar">
    <w:name w:val="Guidance Char"/>
    <w:link w:val="Guidance"/>
    <w:qFormat/>
    <w:rsid w:val="00710E7E"/>
    <w:rPr>
      <w:rFonts w:ascii="Times New Roman" w:hAnsi="Times New Roman"/>
      <w:i/>
      <w:color w:val="0000FF"/>
      <w:lang w:val="en-GB" w:eastAsia="en-US"/>
    </w:rPr>
  </w:style>
  <w:style w:type="paragraph" w:customStyle="1" w:styleId="msonormal0">
    <w:name w:val="msonormal"/>
    <w:basedOn w:val="Normal"/>
    <w:uiPriority w:val="99"/>
    <w:qFormat/>
    <w:rsid w:val="00710E7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10E7E"/>
    <w:rPr>
      <w:rFonts w:ascii="Times New Roman" w:hAnsi="Times New Roman"/>
      <w:lang w:val="en-GB" w:eastAsia="ko-KR"/>
    </w:rPr>
  </w:style>
  <w:style w:type="paragraph" w:customStyle="1" w:styleId="a5">
    <w:name w:val="样式 页眉"/>
    <w:basedOn w:val="Header"/>
    <w:link w:val="Char"/>
    <w:qFormat/>
    <w:rsid w:val="00710E7E"/>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10E7E"/>
    <w:rPr>
      <w:rFonts w:ascii="Times New Roman" w:eastAsia="MS Mincho" w:hAnsi="Times New Roman"/>
      <w:lang w:val="en-GB" w:eastAsia="en-GB"/>
    </w:rPr>
  </w:style>
  <w:style w:type="character" w:customStyle="1" w:styleId="Char">
    <w:name w:val="样式 页眉 Char"/>
    <w:link w:val="a5"/>
    <w:qFormat/>
    <w:rsid w:val="00710E7E"/>
    <w:rPr>
      <w:rFonts w:ascii="Arial" w:eastAsia="Arial" w:hAnsi="Arial"/>
      <w:b/>
      <w:bCs/>
      <w:noProof/>
      <w:sz w:val="22"/>
      <w:lang w:val="en-GB" w:eastAsia="en-US"/>
    </w:rPr>
  </w:style>
  <w:style w:type="character" w:customStyle="1" w:styleId="B1Char1">
    <w:name w:val="B1 Char1"/>
    <w:qFormat/>
    <w:rsid w:val="00710E7E"/>
    <w:rPr>
      <w:lang w:val="en-GB"/>
    </w:rPr>
  </w:style>
  <w:style w:type="paragraph" w:customStyle="1" w:styleId="14">
    <w:name w:val="修订1"/>
    <w:hidden/>
    <w:semiHidden/>
    <w:qFormat/>
    <w:rsid w:val="00710E7E"/>
    <w:rPr>
      <w:rFonts w:ascii="Times New Roman" w:eastAsia="Batang" w:hAnsi="Times New Roman"/>
      <w:lang w:val="en-GB" w:eastAsia="en-US"/>
    </w:rPr>
  </w:style>
  <w:style w:type="paragraph" w:customStyle="1" w:styleId="31">
    <w:name w:val="吹き出し3"/>
    <w:basedOn w:val="Normal"/>
    <w:uiPriority w:val="99"/>
    <w:semiHidden/>
    <w:qFormat/>
    <w:rsid w:val="00710E7E"/>
    <w:rPr>
      <w:rFonts w:ascii="Tahoma" w:eastAsia="MS Mincho" w:hAnsi="Tahoma" w:cs="Tahoma"/>
      <w:sz w:val="16"/>
      <w:szCs w:val="16"/>
    </w:rPr>
  </w:style>
  <w:style w:type="paragraph" w:customStyle="1" w:styleId="5">
    <w:name w:val="吹き出し5"/>
    <w:basedOn w:val="Normal"/>
    <w:uiPriority w:val="99"/>
    <w:semiHidden/>
    <w:qFormat/>
    <w:rsid w:val="00710E7E"/>
    <w:rPr>
      <w:rFonts w:ascii="Tahoma" w:eastAsia="MS Mincho" w:hAnsi="Tahoma" w:cs="Tahoma"/>
      <w:sz w:val="16"/>
      <w:szCs w:val="16"/>
    </w:rPr>
  </w:style>
  <w:style w:type="character" w:customStyle="1" w:styleId="B3Char">
    <w:name w:val="B3 Char"/>
    <w:link w:val="B30"/>
    <w:qFormat/>
    <w:rsid w:val="00710E7E"/>
    <w:rPr>
      <w:rFonts w:ascii="Times New Roman" w:hAnsi="Times New Roman"/>
      <w:lang w:val="en-GB" w:eastAsia="en-US"/>
    </w:rPr>
  </w:style>
  <w:style w:type="paragraph" w:customStyle="1" w:styleId="CharChar24">
    <w:name w:val="Char Char24"/>
    <w:basedOn w:val="Normal"/>
    <w:uiPriority w:val="99"/>
    <w:semiHidden/>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10E7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10E7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10E7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10E7E"/>
    <w:rPr>
      <w:rFonts w:ascii="Times New Roman" w:eastAsia="Yu Mincho" w:hAnsi="Times New Roman"/>
      <w:lang w:val="en-GB" w:eastAsia="en-US"/>
    </w:rPr>
  </w:style>
  <w:style w:type="paragraph" w:customStyle="1" w:styleId="MotorolaResponse1">
    <w:name w:val="Motorola Response1"/>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10E7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10E7E"/>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710E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10E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10E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10E7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10E7E"/>
    <w:rPr>
      <w:rFonts w:ascii="Arial" w:eastAsia="Arial" w:hAnsi="Arial"/>
      <w:sz w:val="28"/>
      <w:lang w:val="en-GB" w:eastAsia="en-US"/>
    </w:rPr>
  </w:style>
  <w:style w:type="paragraph" w:customStyle="1" w:styleId="a">
    <w:name w:val="表格题注"/>
    <w:next w:val="Normal"/>
    <w:uiPriority w:val="99"/>
    <w:qFormat/>
    <w:rsid w:val="00710E7E"/>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710E7E"/>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710E7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10E7E"/>
    <w:rPr>
      <w:vanish w:val="0"/>
      <w:color w:val="FF0000"/>
      <w:lang w:eastAsia="en-US"/>
    </w:rPr>
  </w:style>
  <w:style w:type="character" w:customStyle="1" w:styleId="ListChar">
    <w:name w:val="List Char"/>
    <w:link w:val="List"/>
    <w:qFormat/>
    <w:rsid w:val="00710E7E"/>
    <w:rPr>
      <w:rFonts w:ascii="Times New Roman" w:hAnsi="Times New Roman"/>
      <w:lang w:val="en-GB" w:eastAsia="en-US"/>
    </w:rPr>
  </w:style>
  <w:style w:type="character" w:customStyle="1" w:styleId="List2Char">
    <w:name w:val="List 2 Char"/>
    <w:link w:val="List2"/>
    <w:qFormat/>
    <w:rsid w:val="00710E7E"/>
    <w:rPr>
      <w:rFonts w:ascii="Times New Roman" w:hAnsi="Times New Roman"/>
      <w:lang w:val="en-GB" w:eastAsia="en-US"/>
    </w:rPr>
  </w:style>
  <w:style w:type="character" w:customStyle="1" w:styleId="ListBullet3Char">
    <w:name w:val="List Bullet 3 Char"/>
    <w:link w:val="ListBullet3"/>
    <w:qFormat/>
    <w:rsid w:val="00710E7E"/>
    <w:rPr>
      <w:rFonts w:ascii="Times New Roman" w:hAnsi="Times New Roman"/>
      <w:lang w:val="en-GB" w:eastAsia="en-US"/>
    </w:rPr>
  </w:style>
  <w:style w:type="character" w:customStyle="1" w:styleId="ListBullet2Char">
    <w:name w:val="List Bullet 2 Char"/>
    <w:link w:val="ListBullet2"/>
    <w:qFormat/>
    <w:rsid w:val="00710E7E"/>
    <w:rPr>
      <w:rFonts w:ascii="Times New Roman" w:hAnsi="Times New Roman"/>
      <w:lang w:val="en-GB" w:eastAsia="en-US"/>
    </w:rPr>
  </w:style>
  <w:style w:type="character" w:customStyle="1" w:styleId="ListBulletChar">
    <w:name w:val="List Bullet Char"/>
    <w:link w:val="ListBullet"/>
    <w:qFormat/>
    <w:rsid w:val="00710E7E"/>
    <w:rPr>
      <w:rFonts w:ascii="Times New Roman" w:hAnsi="Times New Roman"/>
      <w:lang w:val="en-GB" w:eastAsia="en-US"/>
    </w:rPr>
  </w:style>
  <w:style w:type="character" w:customStyle="1" w:styleId="1Char0">
    <w:name w:val="样式1 Char"/>
    <w:link w:val="10"/>
    <w:uiPriority w:val="99"/>
    <w:qFormat/>
    <w:rsid w:val="00710E7E"/>
    <w:rPr>
      <w:rFonts w:ascii="Arial" w:hAnsi="Arial"/>
      <w:sz w:val="18"/>
      <w:lang w:eastAsia="ja-JP"/>
    </w:rPr>
  </w:style>
  <w:style w:type="character" w:customStyle="1" w:styleId="superscript">
    <w:name w:val="superscript"/>
    <w:qFormat/>
    <w:rsid w:val="00710E7E"/>
    <w:rPr>
      <w:rFonts w:ascii="Bookman" w:hAnsi="Bookman"/>
      <w:position w:val="6"/>
      <w:sz w:val="18"/>
    </w:rPr>
  </w:style>
  <w:style w:type="character" w:customStyle="1" w:styleId="NOChar1">
    <w:name w:val="NO Char1"/>
    <w:qFormat/>
    <w:rsid w:val="00710E7E"/>
    <w:rPr>
      <w:rFonts w:eastAsia="MS Mincho"/>
      <w:lang w:val="en-GB" w:eastAsia="en-US" w:bidi="ar-SA"/>
    </w:rPr>
  </w:style>
  <w:style w:type="paragraph" w:customStyle="1" w:styleId="textintend1">
    <w:name w:val="text intend 1"/>
    <w:basedOn w:val="text"/>
    <w:uiPriority w:val="99"/>
    <w:qFormat/>
    <w:rsid w:val="00710E7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10E7E"/>
    <w:pPr>
      <w:tabs>
        <w:tab w:val="left" w:pos="1134"/>
      </w:tabs>
      <w:spacing w:after="0"/>
    </w:pPr>
    <w:rPr>
      <w:rFonts w:eastAsia="MS Mincho"/>
    </w:rPr>
  </w:style>
  <w:style w:type="character" w:customStyle="1" w:styleId="BodyText2Char1">
    <w:name w:val="Body Text 2 Char1"/>
    <w:qFormat/>
    <w:rsid w:val="00710E7E"/>
    <w:rPr>
      <w:lang w:val="en-GB"/>
    </w:rPr>
  </w:style>
  <w:style w:type="character" w:customStyle="1" w:styleId="EndnoteTextChar1">
    <w:name w:val="Endnote Text Char1"/>
    <w:qFormat/>
    <w:rsid w:val="00710E7E"/>
    <w:rPr>
      <w:lang w:val="en-GB"/>
    </w:rPr>
  </w:style>
  <w:style w:type="character" w:customStyle="1" w:styleId="TitleChar1">
    <w:name w:val="Title Char1"/>
    <w:qFormat/>
    <w:rsid w:val="00710E7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10E7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10E7E"/>
    <w:rPr>
      <w:lang w:val="en-GB"/>
    </w:rPr>
  </w:style>
  <w:style w:type="character" w:customStyle="1" w:styleId="BodyTextIndentChar1">
    <w:name w:val="Body Text Indent Char1"/>
    <w:qFormat/>
    <w:rsid w:val="00710E7E"/>
    <w:rPr>
      <w:lang w:val="en-GB"/>
    </w:rPr>
  </w:style>
  <w:style w:type="character" w:customStyle="1" w:styleId="BodyText3Char1">
    <w:name w:val="Body Text 3 Char1"/>
    <w:qFormat/>
    <w:rsid w:val="00710E7E"/>
    <w:rPr>
      <w:sz w:val="16"/>
      <w:szCs w:val="16"/>
      <w:lang w:val="en-GB"/>
    </w:rPr>
  </w:style>
  <w:style w:type="paragraph" w:customStyle="1" w:styleId="text">
    <w:name w:val="text"/>
    <w:basedOn w:val="Normal"/>
    <w:uiPriority w:val="99"/>
    <w:qFormat/>
    <w:rsid w:val="00710E7E"/>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710E7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10E7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10E7E"/>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10E7E"/>
    <w:pPr>
      <w:spacing w:after="240"/>
      <w:jc w:val="both"/>
    </w:pPr>
    <w:rPr>
      <w:rFonts w:ascii="Helvetica" w:eastAsia="SimSun" w:hAnsi="Helvetica"/>
    </w:rPr>
  </w:style>
  <w:style w:type="paragraph" w:customStyle="1" w:styleId="List1">
    <w:name w:val="List1"/>
    <w:basedOn w:val="Normal"/>
    <w:uiPriority w:val="99"/>
    <w:qFormat/>
    <w:rsid w:val="00710E7E"/>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10E7E"/>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710E7E"/>
    <w:pPr>
      <w:spacing w:before="120" w:after="0"/>
      <w:jc w:val="both"/>
    </w:pPr>
    <w:rPr>
      <w:rFonts w:eastAsia="SimSun"/>
      <w:lang w:val="en-US"/>
    </w:rPr>
  </w:style>
  <w:style w:type="paragraph" w:customStyle="1" w:styleId="centered">
    <w:name w:val="centered"/>
    <w:basedOn w:val="Normal"/>
    <w:uiPriority w:val="99"/>
    <w:qFormat/>
    <w:rsid w:val="00710E7E"/>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710E7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10E7E"/>
    <w:rPr>
      <w:rFonts w:ascii="Times New Roman" w:eastAsia="Batang" w:hAnsi="Times New Roman"/>
      <w:lang w:val="en-GB" w:eastAsia="en-US"/>
    </w:rPr>
  </w:style>
  <w:style w:type="numbering" w:customStyle="1" w:styleId="15">
    <w:name w:val="リストなし1"/>
    <w:next w:val="NoList"/>
    <w:uiPriority w:val="99"/>
    <w:semiHidden/>
    <w:unhideWhenUsed/>
    <w:rsid w:val="00710E7E"/>
  </w:style>
  <w:style w:type="paragraph" w:customStyle="1" w:styleId="81">
    <w:name w:val="表 (赤)  81"/>
    <w:basedOn w:val="Normal"/>
    <w:uiPriority w:val="34"/>
    <w:qFormat/>
    <w:rsid w:val="00710E7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10E7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10E7E"/>
    <w:rPr>
      <w:rFonts w:ascii="Times New Roman" w:eastAsia="SimSun" w:hAnsi="Times New Roman"/>
      <w:lang w:val="en-GB" w:eastAsia="en-US"/>
    </w:rPr>
  </w:style>
  <w:style w:type="character" w:styleId="PlaceholderText">
    <w:name w:val="Placeholder Text"/>
    <w:uiPriority w:val="99"/>
    <w:unhideWhenUsed/>
    <w:qFormat/>
    <w:rsid w:val="00710E7E"/>
    <w:rPr>
      <w:color w:val="808080"/>
    </w:rPr>
  </w:style>
  <w:style w:type="paragraph" w:customStyle="1" w:styleId="LGTdoc">
    <w:name w:val="LGTdoc_본문"/>
    <w:basedOn w:val="Normal"/>
    <w:uiPriority w:val="99"/>
    <w:qFormat/>
    <w:rsid w:val="00710E7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10E7E"/>
    <w:pPr>
      <w:spacing w:after="240"/>
      <w:jc w:val="both"/>
    </w:pPr>
    <w:rPr>
      <w:rFonts w:ascii="Arial" w:eastAsia="SimSun" w:hAnsi="Arial"/>
      <w:szCs w:val="24"/>
    </w:rPr>
  </w:style>
  <w:style w:type="paragraph" w:customStyle="1" w:styleId="ECCFootnote">
    <w:name w:val="ECC Footnote"/>
    <w:basedOn w:val="Normal"/>
    <w:autoRedefine/>
    <w:uiPriority w:val="99"/>
    <w:qFormat/>
    <w:rsid w:val="00710E7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10E7E"/>
    <w:rPr>
      <w:rFonts w:ascii="Arial" w:eastAsia="SimSun" w:hAnsi="Arial"/>
      <w:szCs w:val="24"/>
      <w:lang w:val="en-GB" w:eastAsia="en-US"/>
    </w:rPr>
  </w:style>
  <w:style w:type="paragraph" w:customStyle="1" w:styleId="Text1">
    <w:name w:val="Text 1"/>
    <w:basedOn w:val="Normal"/>
    <w:uiPriority w:val="99"/>
    <w:qFormat/>
    <w:rsid w:val="00710E7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10E7E"/>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10E7E"/>
  </w:style>
  <w:style w:type="paragraph" w:customStyle="1" w:styleId="cita">
    <w:name w:val="cita"/>
    <w:basedOn w:val="Normal"/>
    <w:uiPriority w:val="99"/>
    <w:qFormat/>
    <w:rsid w:val="00710E7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710E7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10E7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10E7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10E7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10E7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10E7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10E7E"/>
    <w:rPr>
      <w:vanish w:val="0"/>
      <w:webHidden w:val="0"/>
      <w:color w:val="000000"/>
      <w:specVanish w:val="0"/>
    </w:rPr>
  </w:style>
  <w:style w:type="paragraph" w:customStyle="1" w:styleId="Equation">
    <w:name w:val="Equation"/>
    <w:basedOn w:val="Normal"/>
    <w:next w:val="Normal"/>
    <w:link w:val="EquationChar"/>
    <w:qFormat/>
    <w:rsid w:val="00710E7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10E7E"/>
    <w:rPr>
      <w:rFonts w:ascii="Times New Roman" w:eastAsia="SimSun" w:hAnsi="Times New Roman"/>
      <w:sz w:val="22"/>
      <w:szCs w:val="22"/>
      <w:lang w:val="en-GB" w:eastAsia="en-US"/>
    </w:rPr>
  </w:style>
  <w:style w:type="character" w:customStyle="1" w:styleId="apple-converted-space">
    <w:name w:val="apple-converted-space"/>
    <w:qFormat/>
    <w:rsid w:val="00710E7E"/>
  </w:style>
  <w:style w:type="character" w:customStyle="1" w:styleId="shorttext">
    <w:name w:val="short_text"/>
    <w:qFormat/>
    <w:rsid w:val="00710E7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10E7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10E7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10E7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10E7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10E7E"/>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10E7E"/>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10E7E"/>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10E7E"/>
    <w:rPr>
      <w:rFonts w:ascii="Times New Roman" w:eastAsia="Yu Mincho" w:hAnsi="Times New Roman"/>
      <w:lang w:val="en-GB" w:eastAsia="en-US"/>
    </w:rPr>
  </w:style>
  <w:style w:type="paragraph" w:customStyle="1" w:styleId="42">
    <w:name w:val="吹き出し4"/>
    <w:basedOn w:val="Normal"/>
    <w:uiPriority w:val="99"/>
    <w:semiHidden/>
    <w:qFormat/>
    <w:rsid w:val="00710E7E"/>
    <w:rPr>
      <w:rFonts w:ascii="Tahoma" w:eastAsia="MS Mincho" w:hAnsi="Tahoma" w:cs="Tahoma"/>
      <w:sz w:val="16"/>
      <w:szCs w:val="16"/>
    </w:rPr>
  </w:style>
  <w:style w:type="paragraph" w:customStyle="1" w:styleId="tac0">
    <w:name w:val="tac"/>
    <w:basedOn w:val="Normal"/>
    <w:uiPriority w:val="99"/>
    <w:qFormat/>
    <w:rsid w:val="00710E7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10E7E"/>
  </w:style>
  <w:style w:type="table" w:customStyle="1" w:styleId="311">
    <w:name w:val="网格型3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10E7E"/>
  </w:style>
  <w:style w:type="table" w:customStyle="1" w:styleId="TableClassic21">
    <w:name w:val="Table Classic 21"/>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10E7E"/>
    <w:rPr>
      <w:rFonts w:ascii="Times New Roman" w:eastAsia="Batang" w:hAnsi="Times New Roman"/>
      <w:lang w:val="en-GB" w:eastAsia="en-US"/>
    </w:rPr>
  </w:style>
  <w:style w:type="paragraph" w:customStyle="1" w:styleId="TOC92">
    <w:name w:val="TOC 92"/>
    <w:basedOn w:val="TOC8"/>
    <w:uiPriority w:val="99"/>
    <w:qFormat/>
    <w:rsid w:val="00710E7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710E7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710E7E"/>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10E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10E7E"/>
    <w:rPr>
      <w:lang w:val="en-GB" w:eastAsia="ja-JP" w:bidi="ar-SA"/>
    </w:rPr>
  </w:style>
  <w:style w:type="character" w:customStyle="1" w:styleId="CharChar42">
    <w:name w:val="Char Char42"/>
    <w:qFormat/>
    <w:rsid w:val="00710E7E"/>
    <w:rPr>
      <w:rFonts w:ascii="Courier New" w:hAnsi="Courier New" w:cs="Courier New" w:hint="default"/>
      <w:lang w:val="nb-NO" w:eastAsia="ja-JP" w:bidi="ar-SA"/>
    </w:rPr>
  </w:style>
  <w:style w:type="character" w:customStyle="1" w:styleId="CharChar72">
    <w:name w:val="Char Char72"/>
    <w:semiHidden/>
    <w:qFormat/>
    <w:rsid w:val="00710E7E"/>
    <w:rPr>
      <w:rFonts w:ascii="Tahoma" w:hAnsi="Tahoma" w:cs="Tahoma" w:hint="default"/>
      <w:shd w:val="clear" w:color="auto" w:fill="000080"/>
      <w:lang w:val="en-GB" w:eastAsia="en-US"/>
    </w:rPr>
  </w:style>
  <w:style w:type="character" w:customStyle="1" w:styleId="CharChar102">
    <w:name w:val="Char Char102"/>
    <w:semiHidden/>
    <w:qFormat/>
    <w:rsid w:val="00710E7E"/>
    <w:rPr>
      <w:rFonts w:ascii="Times New Roman" w:hAnsi="Times New Roman" w:cs="Times New Roman" w:hint="default"/>
      <w:lang w:val="en-GB" w:eastAsia="en-US"/>
    </w:rPr>
  </w:style>
  <w:style w:type="character" w:customStyle="1" w:styleId="CharChar92">
    <w:name w:val="Char Char92"/>
    <w:semiHidden/>
    <w:qFormat/>
    <w:rsid w:val="00710E7E"/>
    <w:rPr>
      <w:rFonts w:ascii="Tahoma" w:hAnsi="Tahoma" w:cs="Tahoma" w:hint="default"/>
      <w:sz w:val="16"/>
      <w:szCs w:val="16"/>
      <w:lang w:val="en-GB" w:eastAsia="en-US"/>
    </w:rPr>
  </w:style>
  <w:style w:type="character" w:customStyle="1" w:styleId="CharChar82">
    <w:name w:val="Char Char82"/>
    <w:semiHidden/>
    <w:qFormat/>
    <w:rsid w:val="00710E7E"/>
    <w:rPr>
      <w:rFonts w:ascii="Times New Roman" w:hAnsi="Times New Roman" w:cs="Times New Roman" w:hint="default"/>
      <w:b/>
      <w:bCs/>
      <w:lang w:val="en-GB" w:eastAsia="en-US"/>
    </w:rPr>
  </w:style>
  <w:style w:type="character" w:customStyle="1" w:styleId="CharChar292">
    <w:name w:val="Char Char292"/>
    <w:qFormat/>
    <w:rsid w:val="00710E7E"/>
    <w:rPr>
      <w:rFonts w:ascii="Arial" w:hAnsi="Arial" w:cs="Arial" w:hint="default"/>
      <w:sz w:val="36"/>
      <w:lang w:val="en-GB" w:eastAsia="en-US" w:bidi="ar-SA"/>
    </w:rPr>
  </w:style>
  <w:style w:type="character" w:customStyle="1" w:styleId="CharChar282">
    <w:name w:val="Char Char282"/>
    <w:qFormat/>
    <w:rsid w:val="00710E7E"/>
    <w:rPr>
      <w:rFonts w:ascii="Arial" w:hAnsi="Arial" w:cs="Arial" w:hint="default"/>
      <w:sz w:val="32"/>
      <w:lang w:val="en-GB"/>
    </w:rPr>
  </w:style>
  <w:style w:type="character" w:customStyle="1" w:styleId="ZchnZchn52">
    <w:name w:val="Zchn Zchn52"/>
    <w:qFormat/>
    <w:rsid w:val="00710E7E"/>
    <w:rPr>
      <w:rFonts w:ascii="Courier New" w:eastAsia="Batang" w:hAnsi="Courier New"/>
      <w:lang w:val="nb-NO" w:eastAsia="en-US" w:bidi="ar-SA"/>
    </w:rPr>
  </w:style>
  <w:style w:type="paragraph" w:customStyle="1" w:styleId="TOC911">
    <w:name w:val="TOC 911"/>
    <w:basedOn w:val="TOC8"/>
    <w:qFormat/>
    <w:rsid w:val="00710E7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10E7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10E7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10E7E"/>
    <w:rPr>
      <w:color w:val="808080"/>
      <w:shd w:val="clear" w:color="auto" w:fill="E6E6E6"/>
    </w:rPr>
  </w:style>
  <w:style w:type="paragraph" w:customStyle="1" w:styleId="CharCharCharCharChar1">
    <w:name w:val="Char Char Char Char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710E7E"/>
    <w:rPr>
      <w:lang w:val="en-GB" w:eastAsia="ja-JP" w:bidi="ar-SA"/>
    </w:rPr>
  </w:style>
  <w:style w:type="paragraph" w:customStyle="1" w:styleId="1Char1">
    <w:name w:val="(文字) (文字)1 Char (文字) (文字)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10E7E"/>
    <w:rPr>
      <w:rFonts w:ascii="Courier New" w:hAnsi="Courier New"/>
      <w:lang w:val="nb-NO" w:eastAsia="ja-JP" w:bidi="ar-SA"/>
    </w:rPr>
  </w:style>
  <w:style w:type="paragraph" w:customStyle="1" w:styleId="CharCharCharCharCharChar1">
    <w:name w:val="Char Char Char Char Char Char1"/>
    <w:semiHidden/>
    <w:qFormat/>
    <w:rsid w:val="00710E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10E7E"/>
    <w:rPr>
      <w:rFonts w:ascii="Tahoma" w:hAnsi="Tahoma" w:cs="Tahoma"/>
      <w:shd w:val="clear" w:color="auto" w:fill="000080"/>
      <w:lang w:val="en-GB" w:eastAsia="en-US"/>
    </w:rPr>
  </w:style>
  <w:style w:type="character" w:customStyle="1" w:styleId="ZchnZchn51">
    <w:name w:val="Zchn Zchn51"/>
    <w:qFormat/>
    <w:rsid w:val="00710E7E"/>
    <w:rPr>
      <w:rFonts w:ascii="Courier New" w:eastAsia="Batang" w:hAnsi="Courier New"/>
      <w:lang w:val="nb-NO" w:eastAsia="en-US" w:bidi="ar-SA"/>
    </w:rPr>
  </w:style>
  <w:style w:type="character" w:customStyle="1" w:styleId="CharChar101">
    <w:name w:val="Char Char101"/>
    <w:semiHidden/>
    <w:qFormat/>
    <w:rsid w:val="00710E7E"/>
    <w:rPr>
      <w:rFonts w:ascii="Times New Roman" w:hAnsi="Times New Roman"/>
      <w:lang w:val="en-GB" w:eastAsia="en-US"/>
    </w:rPr>
  </w:style>
  <w:style w:type="character" w:customStyle="1" w:styleId="CharChar91">
    <w:name w:val="Char Char91"/>
    <w:semiHidden/>
    <w:qFormat/>
    <w:rsid w:val="00710E7E"/>
    <w:rPr>
      <w:rFonts w:ascii="Tahoma" w:hAnsi="Tahoma" w:cs="Tahoma"/>
      <w:sz w:val="16"/>
      <w:szCs w:val="16"/>
      <w:lang w:val="en-GB" w:eastAsia="en-US"/>
    </w:rPr>
  </w:style>
  <w:style w:type="character" w:customStyle="1" w:styleId="CharChar81">
    <w:name w:val="Char Char81"/>
    <w:semiHidden/>
    <w:qFormat/>
    <w:rsid w:val="00710E7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10E7E"/>
    <w:rPr>
      <w:rFonts w:ascii="Arial" w:hAnsi="Arial"/>
      <w:sz w:val="36"/>
      <w:lang w:val="en-GB" w:eastAsia="en-US" w:bidi="ar-SA"/>
    </w:rPr>
  </w:style>
  <w:style w:type="character" w:customStyle="1" w:styleId="CharChar281">
    <w:name w:val="Char Char281"/>
    <w:qFormat/>
    <w:rsid w:val="00710E7E"/>
    <w:rPr>
      <w:rFonts w:ascii="Arial" w:hAnsi="Arial"/>
      <w:sz w:val="32"/>
      <w:lang w:val="en-GB"/>
    </w:rPr>
  </w:style>
  <w:style w:type="paragraph" w:customStyle="1" w:styleId="CharChar241">
    <w:name w:val="Char Char241"/>
    <w:basedOn w:val="Normal"/>
    <w:semiHidden/>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10E7E"/>
  </w:style>
  <w:style w:type="numbering" w:customStyle="1" w:styleId="NoList7">
    <w:name w:val="No List7"/>
    <w:next w:val="NoList"/>
    <w:uiPriority w:val="99"/>
    <w:semiHidden/>
    <w:unhideWhenUsed/>
    <w:rsid w:val="00710E7E"/>
  </w:style>
  <w:style w:type="table" w:customStyle="1" w:styleId="TableGrid12">
    <w:name w:val="Table Grid1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0E7E"/>
  </w:style>
  <w:style w:type="table" w:customStyle="1" w:styleId="TableGrid111">
    <w:name w:val="Table Grid1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10E7E"/>
  </w:style>
  <w:style w:type="numbering" w:customStyle="1" w:styleId="NoList32">
    <w:name w:val="No List32"/>
    <w:next w:val="NoList"/>
    <w:uiPriority w:val="99"/>
    <w:semiHidden/>
    <w:unhideWhenUsed/>
    <w:rsid w:val="00710E7E"/>
  </w:style>
  <w:style w:type="character" w:customStyle="1" w:styleId="FooterChar1">
    <w:name w:val="Footer Char1"/>
    <w:aliases w:val="footer odd Char1,footer Char1,fo Char1,pie de página Char1,页脚 Char1"/>
    <w:semiHidden/>
    <w:qFormat/>
    <w:rsid w:val="00710E7E"/>
    <w:rPr>
      <w:rFonts w:ascii="Times New Roman" w:hAnsi="Times New Roman"/>
      <w:lang w:val="en-GB"/>
    </w:rPr>
  </w:style>
  <w:style w:type="paragraph" w:customStyle="1" w:styleId="CharChar5">
    <w:name w:val="Char Char5"/>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10E7E"/>
    <w:pPr>
      <w:keepNext/>
      <w:keepLines/>
      <w:spacing w:after="0"/>
      <w:jc w:val="both"/>
    </w:pPr>
    <w:rPr>
      <w:rFonts w:ascii="Arial" w:eastAsia="SimSun" w:hAnsi="Arial"/>
      <w:sz w:val="18"/>
      <w:szCs w:val="18"/>
    </w:rPr>
  </w:style>
  <w:style w:type="character" w:styleId="HTMLSample">
    <w:name w:val="HTML Sample"/>
    <w:qFormat/>
    <w:rsid w:val="00710E7E"/>
    <w:rPr>
      <w:rFonts w:ascii="Courier New" w:eastAsia="SimSun" w:hAnsi="Courier New" w:cs="Courier New"/>
      <w:color w:val="0000FF"/>
      <w:kern w:val="2"/>
      <w:lang w:val="en-US" w:eastAsia="zh-CN" w:bidi="ar-SA"/>
    </w:rPr>
  </w:style>
  <w:style w:type="character" w:styleId="LineNumber">
    <w:name w:val="line number"/>
    <w:qFormat/>
    <w:rsid w:val="00710E7E"/>
    <w:rPr>
      <w:rFonts w:ascii="Arial" w:eastAsia="SimSun" w:hAnsi="Arial" w:cs="Arial"/>
      <w:color w:val="0000FF"/>
      <w:kern w:val="2"/>
      <w:lang w:val="en-US" w:eastAsia="zh-CN" w:bidi="ar-SA"/>
    </w:rPr>
  </w:style>
  <w:style w:type="paragraph" w:styleId="BlockText">
    <w:name w:val="Block Text"/>
    <w:basedOn w:val="Normal"/>
    <w:qFormat/>
    <w:rsid w:val="00710E7E"/>
    <w:pPr>
      <w:spacing w:after="120"/>
      <w:ind w:left="1440" w:right="1440"/>
    </w:pPr>
    <w:rPr>
      <w:rFonts w:eastAsia="MS Mincho"/>
    </w:rPr>
  </w:style>
  <w:style w:type="table" w:customStyle="1" w:styleId="TableGrid5">
    <w:name w:val="Table Grid5"/>
    <w:basedOn w:val="TableNormal"/>
    <w:next w:val="TableGrid"/>
    <w:uiPriority w:val="39"/>
    <w:qFormat/>
    <w:rsid w:val="00710E7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10E7E"/>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10E7E"/>
    <w:rPr>
      <w:rFonts w:ascii="Tahoma" w:eastAsia="MS Mincho" w:hAnsi="Tahoma" w:cs="Tahoma"/>
      <w:sz w:val="16"/>
      <w:szCs w:val="16"/>
      <w:lang w:eastAsia="ko-KR"/>
    </w:rPr>
  </w:style>
  <w:style w:type="paragraph" w:customStyle="1" w:styleId="Table0">
    <w:name w:val="Table"/>
    <w:basedOn w:val="Normal"/>
    <w:link w:val="Table1"/>
    <w:qFormat/>
    <w:rsid w:val="00710E7E"/>
    <w:pPr>
      <w:jc w:val="center"/>
    </w:pPr>
    <w:rPr>
      <w:rFonts w:ascii="Arial" w:eastAsia="SimSun" w:hAnsi="Arial" w:cs="Arial"/>
      <w:b/>
    </w:rPr>
  </w:style>
  <w:style w:type="character" w:customStyle="1" w:styleId="Table1">
    <w:name w:val="Table (文字)"/>
    <w:link w:val="Table0"/>
    <w:qFormat/>
    <w:rsid w:val="00710E7E"/>
    <w:rPr>
      <w:rFonts w:ascii="Arial" w:eastAsia="SimSun" w:hAnsi="Arial" w:cs="Arial"/>
      <w:b/>
      <w:lang w:val="en-GB" w:eastAsia="en-US"/>
    </w:rPr>
  </w:style>
  <w:style w:type="character" w:customStyle="1" w:styleId="PLChar">
    <w:name w:val="PL Char"/>
    <w:link w:val="PL"/>
    <w:qFormat/>
    <w:rsid w:val="00710E7E"/>
    <w:rPr>
      <w:rFonts w:ascii="Courier New" w:hAnsi="Courier New"/>
      <w:noProof/>
      <w:sz w:val="16"/>
      <w:lang w:val="en-GB" w:eastAsia="en-US"/>
    </w:rPr>
  </w:style>
  <w:style w:type="paragraph" w:customStyle="1" w:styleId="ColorfulList-Accent11">
    <w:name w:val="Colorful List - Accent 11"/>
    <w:basedOn w:val="Normal"/>
    <w:uiPriority w:val="34"/>
    <w:qFormat/>
    <w:rsid w:val="00710E7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10E7E"/>
    <w:rPr>
      <w:rFonts w:ascii="Times New Roman" w:eastAsia="Batang" w:hAnsi="Times New Roman"/>
      <w:lang w:val="en-GB" w:eastAsia="en-US"/>
    </w:rPr>
  </w:style>
  <w:style w:type="numbering" w:customStyle="1" w:styleId="NoList42">
    <w:name w:val="No List42"/>
    <w:next w:val="NoList"/>
    <w:uiPriority w:val="99"/>
    <w:semiHidden/>
    <w:unhideWhenUsed/>
    <w:rsid w:val="00710E7E"/>
  </w:style>
  <w:style w:type="numbering" w:customStyle="1" w:styleId="NoList51">
    <w:name w:val="No List51"/>
    <w:next w:val="NoList"/>
    <w:uiPriority w:val="99"/>
    <w:semiHidden/>
    <w:unhideWhenUsed/>
    <w:rsid w:val="00710E7E"/>
  </w:style>
  <w:style w:type="numbering" w:customStyle="1" w:styleId="NoList211">
    <w:name w:val="No List211"/>
    <w:next w:val="NoList"/>
    <w:uiPriority w:val="99"/>
    <w:semiHidden/>
    <w:unhideWhenUsed/>
    <w:rsid w:val="00710E7E"/>
  </w:style>
  <w:style w:type="numbering" w:customStyle="1" w:styleId="NoList311">
    <w:name w:val="No List311"/>
    <w:next w:val="NoList"/>
    <w:uiPriority w:val="99"/>
    <w:semiHidden/>
    <w:unhideWhenUsed/>
    <w:rsid w:val="00710E7E"/>
  </w:style>
  <w:style w:type="numbering" w:customStyle="1" w:styleId="NoList411">
    <w:name w:val="No List411"/>
    <w:next w:val="NoList"/>
    <w:uiPriority w:val="99"/>
    <w:semiHidden/>
    <w:unhideWhenUsed/>
    <w:rsid w:val="00710E7E"/>
  </w:style>
  <w:style w:type="numbering" w:customStyle="1" w:styleId="NoList61">
    <w:name w:val="No List61"/>
    <w:next w:val="NoList"/>
    <w:uiPriority w:val="99"/>
    <w:semiHidden/>
    <w:unhideWhenUsed/>
    <w:rsid w:val="00710E7E"/>
  </w:style>
  <w:style w:type="table" w:customStyle="1" w:styleId="TableGrid41">
    <w:name w:val="Table Grid41"/>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10E7E"/>
  </w:style>
  <w:style w:type="numbering" w:customStyle="1" w:styleId="NoList1111">
    <w:name w:val="No List1111"/>
    <w:next w:val="NoList"/>
    <w:uiPriority w:val="99"/>
    <w:semiHidden/>
    <w:unhideWhenUsed/>
    <w:rsid w:val="00710E7E"/>
  </w:style>
  <w:style w:type="numbering" w:customStyle="1" w:styleId="NoList71">
    <w:name w:val="No List71"/>
    <w:next w:val="NoList"/>
    <w:uiPriority w:val="99"/>
    <w:semiHidden/>
    <w:unhideWhenUsed/>
    <w:rsid w:val="00710E7E"/>
  </w:style>
  <w:style w:type="table" w:customStyle="1" w:styleId="TableGrid121">
    <w:name w:val="Table Grid12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10E7E"/>
  </w:style>
  <w:style w:type="table" w:customStyle="1" w:styleId="TableGrid1111">
    <w:name w:val="Table Grid11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10E7E"/>
  </w:style>
  <w:style w:type="numbering" w:customStyle="1" w:styleId="NoList321">
    <w:name w:val="No List321"/>
    <w:next w:val="NoList"/>
    <w:uiPriority w:val="99"/>
    <w:semiHidden/>
    <w:unhideWhenUsed/>
    <w:rsid w:val="00710E7E"/>
  </w:style>
  <w:style w:type="paragraph" w:styleId="NoteHeading">
    <w:name w:val="Note Heading"/>
    <w:basedOn w:val="Normal"/>
    <w:next w:val="Normal"/>
    <w:link w:val="NoteHeadingChar"/>
    <w:qFormat/>
    <w:rsid w:val="00710E7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710E7E"/>
    <w:rPr>
      <w:rFonts w:ascii="Times New Roman" w:eastAsia="MS Mincho" w:hAnsi="Times New Roman"/>
      <w:lang w:val="en-GB" w:eastAsia="zh-CN"/>
    </w:rPr>
  </w:style>
  <w:style w:type="character" w:customStyle="1" w:styleId="1a">
    <w:name w:val="不明显参考1"/>
    <w:uiPriority w:val="31"/>
    <w:qFormat/>
    <w:rsid w:val="00710E7E"/>
    <w:rPr>
      <w:smallCaps/>
      <w:color w:val="5A5A5A"/>
    </w:rPr>
  </w:style>
  <w:style w:type="paragraph" w:customStyle="1" w:styleId="114">
    <w:name w:val="修订11"/>
    <w:hidden/>
    <w:semiHidden/>
    <w:qFormat/>
    <w:rsid w:val="00710E7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10E7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710E7E"/>
    <w:rPr>
      <w:rFonts w:ascii="Times New Roman" w:hAnsi="Times New Roman"/>
      <w:lang w:val="en-GB"/>
    </w:rPr>
  </w:style>
  <w:style w:type="character" w:customStyle="1" w:styleId="EXCar">
    <w:name w:val="EX Car"/>
    <w:qFormat/>
    <w:rsid w:val="00710E7E"/>
    <w:rPr>
      <w:lang w:val="en-GB" w:eastAsia="en-US"/>
    </w:rPr>
  </w:style>
  <w:style w:type="character" w:customStyle="1" w:styleId="B4Char">
    <w:name w:val="B4 Char"/>
    <w:link w:val="B4"/>
    <w:qFormat/>
    <w:rsid w:val="00710E7E"/>
    <w:rPr>
      <w:rFonts w:ascii="Times New Roman" w:hAnsi="Times New Roman"/>
      <w:lang w:val="en-GB" w:eastAsia="en-US"/>
    </w:rPr>
  </w:style>
  <w:style w:type="character" w:customStyle="1" w:styleId="1b">
    <w:name w:val="明显强调1"/>
    <w:uiPriority w:val="21"/>
    <w:qFormat/>
    <w:rsid w:val="00710E7E"/>
    <w:rPr>
      <w:b/>
      <w:bCs/>
      <w:i/>
      <w:iCs/>
      <w:color w:val="4F81BD"/>
    </w:rPr>
  </w:style>
  <w:style w:type="paragraph" w:customStyle="1" w:styleId="B6">
    <w:name w:val="B6"/>
    <w:basedOn w:val="B5"/>
    <w:link w:val="B6Char"/>
    <w:qFormat/>
    <w:rsid w:val="00710E7E"/>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710E7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710E7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710E7E"/>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710E7E"/>
    <w:rPr>
      <w:rFonts w:ascii="Times New Roman" w:hAnsi="Times New Roman"/>
      <w:color w:val="FF0000"/>
      <w:lang w:val="en-GB" w:eastAsia="en-US"/>
    </w:rPr>
  </w:style>
  <w:style w:type="character" w:customStyle="1" w:styleId="B5Char">
    <w:name w:val="B5 Char"/>
    <w:link w:val="B5"/>
    <w:qFormat/>
    <w:rsid w:val="00710E7E"/>
    <w:rPr>
      <w:rFonts w:ascii="Times New Roman" w:hAnsi="Times New Roman"/>
      <w:lang w:val="en-GB" w:eastAsia="en-US"/>
    </w:rPr>
  </w:style>
  <w:style w:type="character" w:customStyle="1" w:styleId="HeadingChar">
    <w:name w:val="Heading Char"/>
    <w:link w:val="Heading"/>
    <w:qFormat/>
    <w:rsid w:val="00710E7E"/>
    <w:rPr>
      <w:rFonts w:ascii="Arial" w:eastAsia="SimSun" w:hAnsi="Arial"/>
      <w:b/>
      <w:sz w:val="22"/>
    </w:rPr>
  </w:style>
  <w:style w:type="character" w:customStyle="1" w:styleId="B6Char">
    <w:name w:val="B6 Char"/>
    <w:link w:val="B6"/>
    <w:qFormat/>
    <w:rsid w:val="00710E7E"/>
    <w:rPr>
      <w:rFonts w:ascii="Times New Roman" w:hAnsi="Times New Roman"/>
      <w:lang w:val="en-GB" w:eastAsia="zh-CN"/>
    </w:rPr>
  </w:style>
  <w:style w:type="table" w:customStyle="1" w:styleId="TableStyle1">
    <w:name w:val="Table Style1"/>
    <w:basedOn w:val="TableNormal"/>
    <w:qFormat/>
    <w:rsid w:val="00710E7E"/>
    <w:rPr>
      <w:rFonts w:ascii="Times New Roman" w:eastAsia="MS Mincho" w:hAnsi="Times New Roman"/>
      <w:lang w:val="en-US" w:eastAsia="en-US"/>
    </w:rPr>
    <w:tblPr/>
  </w:style>
  <w:style w:type="paragraph" w:customStyle="1" w:styleId="tal1">
    <w:name w:val="tal"/>
    <w:basedOn w:val="Normal"/>
    <w:qFormat/>
    <w:rsid w:val="00710E7E"/>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710E7E"/>
    <w:rPr>
      <w:rFonts w:ascii="Times New Roman" w:eastAsia="Batang" w:hAnsi="Times New Roman"/>
      <w:lang w:val="en-GB" w:eastAsia="en-US"/>
    </w:rPr>
  </w:style>
  <w:style w:type="paragraph" w:customStyle="1" w:styleId="a7">
    <w:name w:val="変更箇所"/>
    <w:hidden/>
    <w:semiHidden/>
    <w:qFormat/>
    <w:rsid w:val="00710E7E"/>
    <w:rPr>
      <w:rFonts w:ascii="Times New Roman" w:eastAsia="MS Mincho" w:hAnsi="Times New Roman"/>
      <w:lang w:val="en-GB" w:eastAsia="en-US"/>
    </w:rPr>
  </w:style>
  <w:style w:type="paragraph" w:customStyle="1" w:styleId="NB2">
    <w:name w:val="NB2"/>
    <w:basedOn w:val="ZG"/>
    <w:qFormat/>
    <w:rsid w:val="00710E7E"/>
    <w:pPr>
      <w:framePr w:wrap="notBeside"/>
    </w:pPr>
    <w:rPr>
      <w:noProof w:val="0"/>
      <w:lang w:val="en-US" w:eastAsia="ko-KR"/>
    </w:rPr>
  </w:style>
  <w:style w:type="paragraph" w:customStyle="1" w:styleId="tableentry">
    <w:name w:val="table entry"/>
    <w:basedOn w:val="Normal"/>
    <w:qFormat/>
    <w:rsid w:val="00710E7E"/>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710E7E"/>
    <w:rPr>
      <w:rFonts w:ascii="Times New Roman" w:hAnsi="Times New Roman"/>
      <w:color w:val="FF0000"/>
      <w:lang w:val="en-GB" w:eastAsia="en-US"/>
    </w:rPr>
  </w:style>
  <w:style w:type="table" w:customStyle="1" w:styleId="TableGrid6">
    <w:name w:val="Table Grid6"/>
    <w:basedOn w:val="TableNormal"/>
    <w:qFormat/>
    <w:rsid w:val="00710E7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10E7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710E7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710E7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710E7E"/>
    <w:pPr>
      <w:jc w:val="both"/>
    </w:pPr>
    <w:rPr>
      <w:rFonts w:ascii="SimSun" w:eastAsia="SimSun" w:hAnsi="SimSun" w:cs="SimSun"/>
      <w:kern w:val="2"/>
      <w:sz w:val="21"/>
      <w:szCs w:val="21"/>
      <w:lang w:val="en-US" w:eastAsia="zh-CN"/>
    </w:rPr>
  </w:style>
  <w:style w:type="paragraph" w:customStyle="1" w:styleId="font5">
    <w:name w:val="font5"/>
    <w:basedOn w:val="Normal"/>
    <w:qFormat/>
    <w:rsid w:val="00710E7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10E7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10E7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10E7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10E7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10E7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10E7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10E7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10E7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10E7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10E7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10E7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10E7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10E7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710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10E7E"/>
  </w:style>
  <w:style w:type="table" w:customStyle="1" w:styleId="TableGrid9">
    <w:name w:val="Table Grid9"/>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10E7E"/>
    <w:rPr>
      <w:b/>
      <w:bCs/>
      <w:i/>
      <w:iCs/>
      <w:color w:val="4F81BD"/>
    </w:rPr>
  </w:style>
  <w:style w:type="table" w:customStyle="1" w:styleId="TableGrid13">
    <w:name w:val="Table Grid13"/>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710E7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10E7E"/>
    <w:rPr>
      <w:b/>
      <w:lang w:val="en-GB" w:eastAsia="en-US" w:bidi="ar-SA"/>
    </w:rPr>
  </w:style>
  <w:style w:type="table" w:customStyle="1" w:styleId="TableGrid22">
    <w:name w:val="Table Grid22"/>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710E7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710E7E"/>
    <w:rPr>
      <w:rFonts w:ascii="Courier New" w:eastAsia="MS Mincho" w:hAnsi="Courier New"/>
      <w:lang w:val="en-GB" w:eastAsia="x-none"/>
    </w:rPr>
  </w:style>
  <w:style w:type="numbering" w:customStyle="1" w:styleId="NoList13">
    <w:name w:val="No List13"/>
    <w:next w:val="NoList"/>
    <w:uiPriority w:val="99"/>
    <w:semiHidden/>
    <w:unhideWhenUsed/>
    <w:rsid w:val="00710E7E"/>
  </w:style>
  <w:style w:type="numbering" w:customStyle="1" w:styleId="NoList23">
    <w:name w:val="No List23"/>
    <w:next w:val="NoList"/>
    <w:uiPriority w:val="99"/>
    <w:semiHidden/>
    <w:unhideWhenUsed/>
    <w:rsid w:val="00710E7E"/>
  </w:style>
  <w:style w:type="table" w:customStyle="1" w:styleId="TableGrid42">
    <w:name w:val="Table Grid42"/>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10E7E"/>
  </w:style>
  <w:style w:type="table" w:customStyle="1" w:styleId="TableGrid51">
    <w:name w:val="Table Grid51"/>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10E7E"/>
  </w:style>
  <w:style w:type="table" w:customStyle="1" w:styleId="TableGrid61">
    <w:name w:val="Table Grid61"/>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10E7E"/>
  </w:style>
  <w:style w:type="numbering" w:customStyle="1" w:styleId="NoList62">
    <w:name w:val="No List62"/>
    <w:next w:val="NoList"/>
    <w:uiPriority w:val="99"/>
    <w:semiHidden/>
    <w:unhideWhenUsed/>
    <w:rsid w:val="00710E7E"/>
  </w:style>
  <w:style w:type="numbering" w:customStyle="1" w:styleId="NoList72">
    <w:name w:val="No List72"/>
    <w:next w:val="NoList"/>
    <w:uiPriority w:val="99"/>
    <w:semiHidden/>
    <w:unhideWhenUsed/>
    <w:rsid w:val="00710E7E"/>
  </w:style>
  <w:style w:type="numbering" w:customStyle="1" w:styleId="NoList81">
    <w:name w:val="No List81"/>
    <w:next w:val="NoList"/>
    <w:uiPriority w:val="99"/>
    <w:semiHidden/>
    <w:unhideWhenUsed/>
    <w:rsid w:val="00710E7E"/>
  </w:style>
  <w:style w:type="table" w:customStyle="1" w:styleId="TableGrid71">
    <w:name w:val="Table Grid71"/>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10E7E"/>
  </w:style>
  <w:style w:type="table" w:customStyle="1" w:styleId="TableGrid81">
    <w:name w:val="Table Grid81"/>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10E7E"/>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10E7E"/>
  </w:style>
  <w:style w:type="numbering" w:customStyle="1" w:styleId="NoList212">
    <w:name w:val="No List212"/>
    <w:next w:val="NoList"/>
    <w:uiPriority w:val="99"/>
    <w:semiHidden/>
    <w:unhideWhenUsed/>
    <w:rsid w:val="00710E7E"/>
  </w:style>
  <w:style w:type="table" w:customStyle="1" w:styleId="TableGrid411">
    <w:name w:val="Table Grid411"/>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10E7E"/>
  </w:style>
  <w:style w:type="numbering" w:customStyle="1" w:styleId="NoList412">
    <w:name w:val="No List412"/>
    <w:next w:val="NoList"/>
    <w:uiPriority w:val="99"/>
    <w:semiHidden/>
    <w:unhideWhenUsed/>
    <w:rsid w:val="00710E7E"/>
  </w:style>
  <w:style w:type="numbering" w:customStyle="1" w:styleId="NoList511">
    <w:name w:val="No List511"/>
    <w:next w:val="NoList"/>
    <w:uiPriority w:val="99"/>
    <w:semiHidden/>
    <w:unhideWhenUsed/>
    <w:rsid w:val="00710E7E"/>
  </w:style>
  <w:style w:type="numbering" w:customStyle="1" w:styleId="NoList611">
    <w:name w:val="No List611"/>
    <w:next w:val="NoList"/>
    <w:uiPriority w:val="99"/>
    <w:semiHidden/>
    <w:unhideWhenUsed/>
    <w:rsid w:val="00710E7E"/>
  </w:style>
  <w:style w:type="numbering" w:customStyle="1" w:styleId="NoList711">
    <w:name w:val="No List711"/>
    <w:next w:val="NoList"/>
    <w:uiPriority w:val="99"/>
    <w:semiHidden/>
    <w:unhideWhenUsed/>
    <w:rsid w:val="00710E7E"/>
  </w:style>
  <w:style w:type="numbering" w:customStyle="1" w:styleId="NoList811">
    <w:name w:val="No List811"/>
    <w:next w:val="NoList"/>
    <w:uiPriority w:val="99"/>
    <w:semiHidden/>
    <w:unhideWhenUsed/>
    <w:rsid w:val="00710E7E"/>
  </w:style>
  <w:style w:type="numbering" w:customStyle="1" w:styleId="NoList91">
    <w:name w:val="No List91"/>
    <w:next w:val="NoList"/>
    <w:uiPriority w:val="99"/>
    <w:semiHidden/>
    <w:unhideWhenUsed/>
    <w:rsid w:val="00710E7E"/>
  </w:style>
  <w:style w:type="table" w:customStyle="1" w:styleId="TableGrid76">
    <w:name w:val="Table Grid76"/>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710E7E"/>
  </w:style>
  <w:style w:type="paragraph" w:customStyle="1" w:styleId="Figuretitle0">
    <w:name w:val="Figure_title"/>
    <w:basedOn w:val="Normal"/>
    <w:next w:val="Normal"/>
    <w:qFormat/>
    <w:rsid w:val="00710E7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710E7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710E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710E7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710E7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710E7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710E7E"/>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710E7E"/>
    <w:pPr>
      <w:suppressAutoHyphens/>
      <w:autoSpaceDN w:val="0"/>
      <w:spacing w:after="0"/>
      <w:jc w:val="both"/>
    </w:pPr>
    <w:rPr>
      <w:rFonts w:eastAsia="Batang"/>
    </w:rPr>
  </w:style>
  <w:style w:type="numbering" w:customStyle="1" w:styleId="LFO19">
    <w:name w:val="LFO19"/>
    <w:basedOn w:val="NoList"/>
    <w:rsid w:val="00710E7E"/>
    <w:pPr>
      <w:numPr>
        <w:numId w:val="16"/>
      </w:numPr>
    </w:pPr>
  </w:style>
  <w:style w:type="paragraph" w:customStyle="1" w:styleId="enumlev3">
    <w:name w:val="enumlev3"/>
    <w:basedOn w:val="enumlev2"/>
    <w:qFormat/>
    <w:rsid w:val="00710E7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710E7E"/>
  </w:style>
  <w:style w:type="paragraph" w:customStyle="1" w:styleId="Heading">
    <w:name w:val="Heading"/>
    <w:next w:val="Normal"/>
    <w:link w:val="HeadingChar"/>
    <w:qFormat/>
    <w:rsid w:val="00710E7E"/>
    <w:pPr>
      <w:spacing w:before="360"/>
      <w:ind w:left="2552"/>
    </w:pPr>
    <w:rPr>
      <w:rFonts w:ascii="Arial" w:eastAsia="SimSun" w:hAnsi="Arial"/>
      <w:b/>
      <w:sz w:val="22"/>
    </w:rPr>
  </w:style>
  <w:style w:type="paragraph" w:customStyle="1" w:styleId="tah0">
    <w:name w:val="tah"/>
    <w:basedOn w:val="Normal"/>
    <w:qFormat/>
    <w:rsid w:val="00710E7E"/>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710E7E"/>
  </w:style>
  <w:style w:type="paragraph" w:customStyle="1" w:styleId="TdocHeader2">
    <w:name w:val="Tdoc_Header_2"/>
    <w:basedOn w:val="Normal"/>
    <w:qFormat/>
    <w:rsid w:val="00710E7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10E7E"/>
  </w:style>
  <w:style w:type="numbering" w:customStyle="1" w:styleId="LFO191">
    <w:name w:val="LFO191"/>
    <w:basedOn w:val="NoList"/>
    <w:rsid w:val="00710E7E"/>
  </w:style>
  <w:style w:type="table" w:customStyle="1" w:styleId="TableGrid122">
    <w:name w:val="Table Grid122"/>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10E7E"/>
  </w:style>
  <w:style w:type="numbering" w:customStyle="1" w:styleId="NoList1112">
    <w:name w:val="No List1112"/>
    <w:next w:val="NoList"/>
    <w:uiPriority w:val="99"/>
    <w:semiHidden/>
    <w:unhideWhenUsed/>
    <w:rsid w:val="00710E7E"/>
  </w:style>
  <w:style w:type="table" w:customStyle="1" w:styleId="TableGrid221">
    <w:name w:val="Table Grid221"/>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10E7E"/>
    <w:pPr>
      <w:keepNext/>
      <w:keepLines/>
      <w:spacing w:after="0"/>
      <w:ind w:left="851" w:hanging="851"/>
    </w:pPr>
    <w:rPr>
      <w:rFonts w:ascii="Arial" w:eastAsiaTheme="minorEastAsia" w:hAnsi="Arial"/>
      <w:sz w:val="18"/>
    </w:rPr>
  </w:style>
  <w:style w:type="numbering" w:customStyle="1" w:styleId="122">
    <w:name w:val="无列表12"/>
    <w:next w:val="NoList"/>
    <w:semiHidden/>
    <w:rsid w:val="00710E7E"/>
  </w:style>
  <w:style w:type="numbering" w:customStyle="1" w:styleId="123">
    <w:name w:val="リストなし12"/>
    <w:next w:val="NoList"/>
    <w:uiPriority w:val="99"/>
    <w:semiHidden/>
    <w:unhideWhenUsed/>
    <w:rsid w:val="00710E7E"/>
  </w:style>
  <w:style w:type="numbering" w:customStyle="1" w:styleId="1120">
    <w:name w:val="无列表112"/>
    <w:next w:val="NoList"/>
    <w:semiHidden/>
    <w:rsid w:val="00710E7E"/>
  </w:style>
  <w:style w:type="numbering" w:customStyle="1" w:styleId="1111">
    <w:name w:val="リストなし111"/>
    <w:next w:val="NoList"/>
    <w:uiPriority w:val="99"/>
    <w:semiHidden/>
    <w:unhideWhenUsed/>
    <w:rsid w:val="00710E7E"/>
  </w:style>
  <w:style w:type="numbering" w:customStyle="1" w:styleId="NoList222">
    <w:name w:val="No List222"/>
    <w:next w:val="NoList"/>
    <w:uiPriority w:val="99"/>
    <w:semiHidden/>
    <w:unhideWhenUsed/>
    <w:rsid w:val="00710E7E"/>
  </w:style>
  <w:style w:type="numbering" w:customStyle="1" w:styleId="NoList322">
    <w:name w:val="No List322"/>
    <w:next w:val="NoList"/>
    <w:uiPriority w:val="99"/>
    <w:semiHidden/>
    <w:unhideWhenUsed/>
    <w:rsid w:val="00710E7E"/>
  </w:style>
  <w:style w:type="numbering" w:customStyle="1" w:styleId="NoList421">
    <w:name w:val="No List421"/>
    <w:next w:val="NoList"/>
    <w:uiPriority w:val="99"/>
    <w:semiHidden/>
    <w:unhideWhenUsed/>
    <w:rsid w:val="00710E7E"/>
  </w:style>
  <w:style w:type="numbering" w:customStyle="1" w:styleId="NoList2111">
    <w:name w:val="No List2111"/>
    <w:next w:val="NoList"/>
    <w:uiPriority w:val="99"/>
    <w:semiHidden/>
    <w:unhideWhenUsed/>
    <w:rsid w:val="00710E7E"/>
  </w:style>
  <w:style w:type="numbering" w:customStyle="1" w:styleId="NoList3111">
    <w:name w:val="No List3111"/>
    <w:next w:val="NoList"/>
    <w:uiPriority w:val="99"/>
    <w:semiHidden/>
    <w:unhideWhenUsed/>
    <w:rsid w:val="00710E7E"/>
  </w:style>
  <w:style w:type="numbering" w:customStyle="1" w:styleId="NoList4111">
    <w:name w:val="No List4111"/>
    <w:next w:val="NoList"/>
    <w:uiPriority w:val="99"/>
    <w:semiHidden/>
    <w:unhideWhenUsed/>
    <w:rsid w:val="00710E7E"/>
  </w:style>
  <w:style w:type="numbering" w:customStyle="1" w:styleId="11110">
    <w:name w:val="无列表1111"/>
    <w:next w:val="NoList"/>
    <w:semiHidden/>
    <w:rsid w:val="00710E7E"/>
  </w:style>
  <w:style w:type="numbering" w:customStyle="1" w:styleId="NoList11111">
    <w:name w:val="No List11111"/>
    <w:next w:val="NoList"/>
    <w:uiPriority w:val="99"/>
    <w:semiHidden/>
    <w:unhideWhenUsed/>
    <w:rsid w:val="00710E7E"/>
  </w:style>
  <w:style w:type="numbering" w:customStyle="1" w:styleId="NoList1211">
    <w:name w:val="No List1211"/>
    <w:next w:val="NoList"/>
    <w:uiPriority w:val="99"/>
    <w:semiHidden/>
    <w:unhideWhenUsed/>
    <w:rsid w:val="00710E7E"/>
  </w:style>
  <w:style w:type="numbering" w:customStyle="1" w:styleId="NoList2211">
    <w:name w:val="No List2211"/>
    <w:next w:val="NoList"/>
    <w:uiPriority w:val="99"/>
    <w:semiHidden/>
    <w:unhideWhenUsed/>
    <w:rsid w:val="00710E7E"/>
  </w:style>
  <w:style w:type="numbering" w:customStyle="1" w:styleId="NoList3211">
    <w:name w:val="No List3211"/>
    <w:next w:val="NoList"/>
    <w:uiPriority w:val="99"/>
    <w:semiHidden/>
    <w:unhideWhenUsed/>
    <w:rsid w:val="00710E7E"/>
  </w:style>
  <w:style w:type="character" w:customStyle="1" w:styleId="UnresolvedMention3">
    <w:name w:val="Unresolved Mention3"/>
    <w:basedOn w:val="DefaultParagraphFont"/>
    <w:uiPriority w:val="99"/>
    <w:unhideWhenUsed/>
    <w:qFormat/>
    <w:rsid w:val="00710E7E"/>
    <w:rPr>
      <w:color w:val="605E5C"/>
      <w:shd w:val="clear" w:color="auto" w:fill="E1DFDD"/>
    </w:rPr>
  </w:style>
  <w:style w:type="numbering" w:customStyle="1" w:styleId="NoList14">
    <w:name w:val="No List14"/>
    <w:next w:val="NoList"/>
    <w:uiPriority w:val="99"/>
    <w:semiHidden/>
    <w:unhideWhenUsed/>
    <w:rsid w:val="00710E7E"/>
  </w:style>
  <w:style w:type="table" w:customStyle="1" w:styleId="TableGrid10">
    <w:name w:val="Table Grid10"/>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10E7E"/>
  </w:style>
  <w:style w:type="numbering" w:customStyle="1" w:styleId="NoList24">
    <w:name w:val="No List24"/>
    <w:next w:val="NoList"/>
    <w:uiPriority w:val="99"/>
    <w:semiHidden/>
    <w:unhideWhenUsed/>
    <w:rsid w:val="00710E7E"/>
  </w:style>
  <w:style w:type="table" w:customStyle="1" w:styleId="TableGrid43">
    <w:name w:val="Table Grid43"/>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10E7E"/>
  </w:style>
  <w:style w:type="table" w:customStyle="1" w:styleId="TableGrid52">
    <w:name w:val="Table Grid52"/>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10E7E"/>
  </w:style>
  <w:style w:type="table" w:customStyle="1" w:styleId="TableGrid62">
    <w:name w:val="Table Grid62"/>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10E7E"/>
  </w:style>
  <w:style w:type="numbering" w:customStyle="1" w:styleId="NoList63">
    <w:name w:val="No List63"/>
    <w:next w:val="NoList"/>
    <w:uiPriority w:val="99"/>
    <w:semiHidden/>
    <w:unhideWhenUsed/>
    <w:rsid w:val="00710E7E"/>
  </w:style>
  <w:style w:type="numbering" w:customStyle="1" w:styleId="NoList73">
    <w:name w:val="No List73"/>
    <w:next w:val="NoList"/>
    <w:uiPriority w:val="99"/>
    <w:semiHidden/>
    <w:unhideWhenUsed/>
    <w:rsid w:val="00710E7E"/>
  </w:style>
  <w:style w:type="numbering" w:customStyle="1" w:styleId="NoList82">
    <w:name w:val="No List82"/>
    <w:next w:val="NoList"/>
    <w:uiPriority w:val="99"/>
    <w:semiHidden/>
    <w:unhideWhenUsed/>
    <w:rsid w:val="00710E7E"/>
  </w:style>
  <w:style w:type="numbering" w:customStyle="1" w:styleId="NoList92">
    <w:name w:val="No List92"/>
    <w:next w:val="NoList"/>
    <w:uiPriority w:val="99"/>
    <w:semiHidden/>
    <w:unhideWhenUsed/>
    <w:rsid w:val="00710E7E"/>
  </w:style>
  <w:style w:type="table" w:customStyle="1" w:styleId="TableGrid82">
    <w:name w:val="Table Grid82"/>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10E7E"/>
  </w:style>
  <w:style w:type="numbering" w:customStyle="1" w:styleId="NoList213">
    <w:name w:val="No List213"/>
    <w:next w:val="NoList"/>
    <w:uiPriority w:val="99"/>
    <w:semiHidden/>
    <w:unhideWhenUsed/>
    <w:rsid w:val="00710E7E"/>
  </w:style>
  <w:style w:type="table" w:customStyle="1" w:styleId="TableGrid412">
    <w:name w:val="Table Grid412"/>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10E7E"/>
  </w:style>
  <w:style w:type="numbering" w:customStyle="1" w:styleId="NoList413">
    <w:name w:val="No List413"/>
    <w:next w:val="NoList"/>
    <w:uiPriority w:val="99"/>
    <w:semiHidden/>
    <w:unhideWhenUsed/>
    <w:rsid w:val="00710E7E"/>
  </w:style>
  <w:style w:type="numbering" w:customStyle="1" w:styleId="NoList512">
    <w:name w:val="No List512"/>
    <w:next w:val="NoList"/>
    <w:uiPriority w:val="99"/>
    <w:semiHidden/>
    <w:unhideWhenUsed/>
    <w:rsid w:val="00710E7E"/>
  </w:style>
  <w:style w:type="numbering" w:customStyle="1" w:styleId="NoList612">
    <w:name w:val="No List612"/>
    <w:next w:val="NoList"/>
    <w:uiPriority w:val="99"/>
    <w:semiHidden/>
    <w:unhideWhenUsed/>
    <w:rsid w:val="00710E7E"/>
  </w:style>
  <w:style w:type="numbering" w:customStyle="1" w:styleId="NoList712">
    <w:name w:val="No List712"/>
    <w:next w:val="NoList"/>
    <w:uiPriority w:val="99"/>
    <w:semiHidden/>
    <w:unhideWhenUsed/>
    <w:rsid w:val="00710E7E"/>
  </w:style>
  <w:style w:type="numbering" w:customStyle="1" w:styleId="NoList812">
    <w:name w:val="No List812"/>
    <w:next w:val="NoList"/>
    <w:uiPriority w:val="99"/>
    <w:semiHidden/>
    <w:unhideWhenUsed/>
    <w:rsid w:val="00710E7E"/>
  </w:style>
  <w:style w:type="numbering" w:customStyle="1" w:styleId="NoList911">
    <w:name w:val="No List911"/>
    <w:next w:val="NoList"/>
    <w:uiPriority w:val="99"/>
    <w:semiHidden/>
    <w:unhideWhenUsed/>
    <w:rsid w:val="00710E7E"/>
  </w:style>
  <w:style w:type="numbering" w:customStyle="1" w:styleId="LFO192">
    <w:name w:val="LFO192"/>
    <w:basedOn w:val="NoList"/>
    <w:rsid w:val="00710E7E"/>
  </w:style>
  <w:style w:type="numbering" w:customStyle="1" w:styleId="NoList101">
    <w:name w:val="No List101"/>
    <w:next w:val="NoList"/>
    <w:uiPriority w:val="99"/>
    <w:semiHidden/>
    <w:unhideWhenUsed/>
    <w:rsid w:val="00710E7E"/>
  </w:style>
  <w:style w:type="numbering" w:customStyle="1" w:styleId="LFO1911">
    <w:name w:val="LFO1911"/>
    <w:basedOn w:val="NoList"/>
    <w:rsid w:val="00710E7E"/>
  </w:style>
  <w:style w:type="table" w:customStyle="1" w:styleId="TableGrid123">
    <w:name w:val="Table Grid123"/>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10E7E"/>
  </w:style>
  <w:style w:type="numbering" w:customStyle="1" w:styleId="NoList1113">
    <w:name w:val="No List1113"/>
    <w:next w:val="NoList"/>
    <w:uiPriority w:val="99"/>
    <w:semiHidden/>
    <w:unhideWhenUsed/>
    <w:rsid w:val="00710E7E"/>
  </w:style>
  <w:style w:type="table" w:customStyle="1" w:styleId="TableGrid222">
    <w:name w:val="Table Grid222"/>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10E7E"/>
  </w:style>
  <w:style w:type="numbering" w:customStyle="1" w:styleId="131">
    <w:name w:val="リストなし13"/>
    <w:next w:val="NoList"/>
    <w:uiPriority w:val="99"/>
    <w:semiHidden/>
    <w:unhideWhenUsed/>
    <w:rsid w:val="00710E7E"/>
  </w:style>
  <w:style w:type="numbering" w:customStyle="1" w:styleId="1130">
    <w:name w:val="无列表113"/>
    <w:next w:val="NoList"/>
    <w:semiHidden/>
    <w:rsid w:val="00710E7E"/>
  </w:style>
  <w:style w:type="numbering" w:customStyle="1" w:styleId="1121">
    <w:name w:val="リストなし112"/>
    <w:next w:val="NoList"/>
    <w:uiPriority w:val="99"/>
    <w:semiHidden/>
    <w:unhideWhenUsed/>
    <w:rsid w:val="00710E7E"/>
  </w:style>
  <w:style w:type="numbering" w:customStyle="1" w:styleId="NoList223">
    <w:name w:val="No List223"/>
    <w:next w:val="NoList"/>
    <w:uiPriority w:val="99"/>
    <w:semiHidden/>
    <w:unhideWhenUsed/>
    <w:rsid w:val="00710E7E"/>
  </w:style>
  <w:style w:type="numbering" w:customStyle="1" w:styleId="NoList323">
    <w:name w:val="No List323"/>
    <w:next w:val="NoList"/>
    <w:uiPriority w:val="99"/>
    <w:semiHidden/>
    <w:unhideWhenUsed/>
    <w:rsid w:val="00710E7E"/>
  </w:style>
  <w:style w:type="numbering" w:customStyle="1" w:styleId="NoList422">
    <w:name w:val="No List422"/>
    <w:next w:val="NoList"/>
    <w:uiPriority w:val="99"/>
    <w:semiHidden/>
    <w:unhideWhenUsed/>
    <w:rsid w:val="00710E7E"/>
  </w:style>
  <w:style w:type="numbering" w:customStyle="1" w:styleId="NoList2112">
    <w:name w:val="No List2112"/>
    <w:next w:val="NoList"/>
    <w:uiPriority w:val="99"/>
    <w:semiHidden/>
    <w:unhideWhenUsed/>
    <w:rsid w:val="00710E7E"/>
  </w:style>
  <w:style w:type="numbering" w:customStyle="1" w:styleId="NoList3112">
    <w:name w:val="No List3112"/>
    <w:next w:val="NoList"/>
    <w:uiPriority w:val="99"/>
    <w:semiHidden/>
    <w:unhideWhenUsed/>
    <w:rsid w:val="00710E7E"/>
  </w:style>
  <w:style w:type="numbering" w:customStyle="1" w:styleId="NoList4112">
    <w:name w:val="No List4112"/>
    <w:next w:val="NoList"/>
    <w:uiPriority w:val="99"/>
    <w:semiHidden/>
    <w:unhideWhenUsed/>
    <w:rsid w:val="00710E7E"/>
  </w:style>
  <w:style w:type="numbering" w:customStyle="1" w:styleId="1112">
    <w:name w:val="无列表1112"/>
    <w:next w:val="NoList"/>
    <w:semiHidden/>
    <w:rsid w:val="00710E7E"/>
  </w:style>
  <w:style w:type="numbering" w:customStyle="1" w:styleId="NoList11112">
    <w:name w:val="No List11112"/>
    <w:next w:val="NoList"/>
    <w:uiPriority w:val="99"/>
    <w:semiHidden/>
    <w:unhideWhenUsed/>
    <w:rsid w:val="00710E7E"/>
  </w:style>
  <w:style w:type="numbering" w:customStyle="1" w:styleId="NoList1212">
    <w:name w:val="No List1212"/>
    <w:next w:val="NoList"/>
    <w:uiPriority w:val="99"/>
    <w:semiHidden/>
    <w:unhideWhenUsed/>
    <w:rsid w:val="00710E7E"/>
  </w:style>
  <w:style w:type="numbering" w:customStyle="1" w:styleId="NoList2212">
    <w:name w:val="No List2212"/>
    <w:next w:val="NoList"/>
    <w:uiPriority w:val="99"/>
    <w:semiHidden/>
    <w:unhideWhenUsed/>
    <w:rsid w:val="00710E7E"/>
  </w:style>
  <w:style w:type="numbering" w:customStyle="1" w:styleId="NoList3212">
    <w:name w:val="No List3212"/>
    <w:next w:val="NoList"/>
    <w:uiPriority w:val="99"/>
    <w:semiHidden/>
    <w:unhideWhenUsed/>
    <w:rsid w:val="00710E7E"/>
  </w:style>
  <w:style w:type="numbering" w:customStyle="1" w:styleId="NoList16">
    <w:name w:val="No List16"/>
    <w:next w:val="NoList"/>
    <w:uiPriority w:val="99"/>
    <w:semiHidden/>
    <w:unhideWhenUsed/>
    <w:rsid w:val="00710E7E"/>
  </w:style>
  <w:style w:type="table" w:customStyle="1" w:styleId="TableGrid15">
    <w:name w:val="Table Grid15"/>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10E7E"/>
  </w:style>
  <w:style w:type="numbering" w:customStyle="1" w:styleId="NoList25">
    <w:name w:val="No List25"/>
    <w:next w:val="NoList"/>
    <w:uiPriority w:val="99"/>
    <w:semiHidden/>
    <w:unhideWhenUsed/>
    <w:rsid w:val="00710E7E"/>
  </w:style>
  <w:style w:type="table" w:customStyle="1" w:styleId="TableGrid44">
    <w:name w:val="Table Grid44"/>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10E7E"/>
  </w:style>
  <w:style w:type="table" w:customStyle="1" w:styleId="TableGrid53">
    <w:name w:val="Table Grid53"/>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10E7E"/>
  </w:style>
  <w:style w:type="table" w:customStyle="1" w:styleId="TableGrid63">
    <w:name w:val="Table Grid63"/>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10E7E"/>
  </w:style>
  <w:style w:type="numbering" w:customStyle="1" w:styleId="NoList64">
    <w:name w:val="No List64"/>
    <w:next w:val="NoList"/>
    <w:uiPriority w:val="99"/>
    <w:semiHidden/>
    <w:unhideWhenUsed/>
    <w:rsid w:val="00710E7E"/>
  </w:style>
  <w:style w:type="numbering" w:customStyle="1" w:styleId="NoList74">
    <w:name w:val="No List74"/>
    <w:next w:val="NoList"/>
    <w:uiPriority w:val="99"/>
    <w:semiHidden/>
    <w:unhideWhenUsed/>
    <w:rsid w:val="00710E7E"/>
  </w:style>
  <w:style w:type="numbering" w:customStyle="1" w:styleId="NoList83">
    <w:name w:val="No List83"/>
    <w:next w:val="NoList"/>
    <w:uiPriority w:val="99"/>
    <w:semiHidden/>
    <w:unhideWhenUsed/>
    <w:rsid w:val="00710E7E"/>
  </w:style>
  <w:style w:type="numbering" w:customStyle="1" w:styleId="NoList93">
    <w:name w:val="No List93"/>
    <w:next w:val="NoList"/>
    <w:uiPriority w:val="99"/>
    <w:semiHidden/>
    <w:unhideWhenUsed/>
    <w:rsid w:val="00710E7E"/>
  </w:style>
  <w:style w:type="table" w:customStyle="1" w:styleId="TableGrid83">
    <w:name w:val="Table Grid83"/>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10E7E"/>
  </w:style>
  <w:style w:type="numbering" w:customStyle="1" w:styleId="NoList214">
    <w:name w:val="No List214"/>
    <w:next w:val="NoList"/>
    <w:uiPriority w:val="99"/>
    <w:semiHidden/>
    <w:unhideWhenUsed/>
    <w:rsid w:val="00710E7E"/>
  </w:style>
  <w:style w:type="table" w:customStyle="1" w:styleId="TableGrid413">
    <w:name w:val="Table Grid413"/>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10E7E"/>
  </w:style>
  <w:style w:type="numbering" w:customStyle="1" w:styleId="NoList414">
    <w:name w:val="No List414"/>
    <w:next w:val="NoList"/>
    <w:uiPriority w:val="99"/>
    <w:semiHidden/>
    <w:unhideWhenUsed/>
    <w:rsid w:val="00710E7E"/>
  </w:style>
  <w:style w:type="numbering" w:customStyle="1" w:styleId="NoList513">
    <w:name w:val="No List513"/>
    <w:next w:val="NoList"/>
    <w:uiPriority w:val="99"/>
    <w:semiHidden/>
    <w:unhideWhenUsed/>
    <w:rsid w:val="00710E7E"/>
  </w:style>
  <w:style w:type="numbering" w:customStyle="1" w:styleId="NoList613">
    <w:name w:val="No List613"/>
    <w:next w:val="NoList"/>
    <w:uiPriority w:val="99"/>
    <w:semiHidden/>
    <w:unhideWhenUsed/>
    <w:rsid w:val="00710E7E"/>
  </w:style>
  <w:style w:type="numbering" w:customStyle="1" w:styleId="NoList713">
    <w:name w:val="No List713"/>
    <w:next w:val="NoList"/>
    <w:uiPriority w:val="99"/>
    <w:semiHidden/>
    <w:unhideWhenUsed/>
    <w:rsid w:val="00710E7E"/>
  </w:style>
  <w:style w:type="numbering" w:customStyle="1" w:styleId="NoList813">
    <w:name w:val="No List813"/>
    <w:next w:val="NoList"/>
    <w:uiPriority w:val="99"/>
    <w:semiHidden/>
    <w:unhideWhenUsed/>
    <w:rsid w:val="00710E7E"/>
  </w:style>
  <w:style w:type="numbering" w:customStyle="1" w:styleId="NoList912">
    <w:name w:val="No List912"/>
    <w:next w:val="NoList"/>
    <w:uiPriority w:val="99"/>
    <w:semiHidden/>
    <w:unhideWhenUsed/>
    <w:rsid w:val="00710E7E"/>
  </w:style>
  <w:style w:type="numbering" w:customStyle="1" w:styleId="LFO193">
    <w:name w:val="LFO193"/>
    <w:basedOn w:val="NoList"/>
    <w:rsid w:val="00710E7E"/>
  </w:style>
  <w:style w:type="numbering" w:customStyle="1" w:styleId="NoList102">
    <w:name w:val="No List102"/>
    <w:next w:val="NoList"/>
    <w:uiPriority w:val="99"/>
    <w:semiHidden/>
    <w:unhideWhenUsed/>
    <w:rsid w:val="00710E7E"/>
  </w:style>
  <w:style w:type="numbering" w:customStyle="1" w:styleId="LFO1912">
    <w:name w:val="LFO1912"/>
    <w:basedOn w:val="NoList"/>
    <w:rsid w:val="00710E7E"/>
  </w:style>
  <w:style w:type="table" w:customStyle="1" w:styleId="TableGrid124">
    <w:name w:val="Table Grid124"/>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10E7E"/>
  </w:style>
  <w:style w:type="numbering" w:customStyle="1" w:styleId="NoList1114">
    <w:name w:val="No List1114"/>
    <w:next w:val="NoList"/>
    <w:uiPriority w:val="99"/>
    <w:semiHidden/>
    <w:unhideWhenUsed/>
    <w:rsid w:val="00710E7E"/>
  </w:style>
  <w:style w:type="table" w:customStyle="1" w:styleId="TableGrid223">
    <w:name w:val="Table Grid223"/>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10E7E"/>
  </w:style>
  <w:style w:type="numbering" w:customStyle="1" w:styleId="141">
    <w:name w:val="リストなし14"/>
    <w:next w:val="NoList"/>
    <w:uiPriority w:val="99"/>
    <w:semiHidden/>
    <w:unhideWhenUsed/>
    <w:rsid w:val="00710E7E"/>
  </w:style>
  <w:style w:type="numbering" w:customStyle="1" w:styleId="1140">
    <w:name w:val="无列表114"/>
    <w:next w:val="NoList"/>
    <w:semiHidden/>
    <w:rsid w:val="00710E7E"/>
  </w:style>
  <w:style w:type="numbering" w:customStyle="1" w:styleId="1131">
    <w:name w:val="リストなし113"/>
    <w:next w:val="NoList"/>
    <w:uiPriority w:val="99"/>
    <w:semiHidden/>
    <w:unhideWhenUsed/>
    <w:rsid w:val="00710E7E"/>
  </w:style>
  <w:style w:type="numbering" w:customStyle="1" w:styleId="NoList224">
    <w:name w:val="No List224"/>
    <w:next w:val="NoList"/>
    <w:uiPriority w:val="99"/>
    <w:semiHidden/>
    <w:unhideWhenUsed/>
    <w:rsid w:val="00710E7E"/>
  </w:style>
  <w:style w:type="numbering" w:customStyle="1" w:styleId="NoList324">
    <w:name w:val="No List324"/>
    <w:next w:val="NoList"/>
    <w:uiPriority w:val="99"/>
    <w:semiHidden/>
    <w:unhideWhenUsed/>
    <w:rsid w:val="00710E7E"/>
  </w:style>
  <w:style w:type="numbering" w:customStyle="1" w:styleId="NoList423">
    <w:name w:val="No List423"/>
    <w:next w:val="NoList"/>
    <w:uiPriority w:val="99"/>
    <w:semiHidden/>
    <w:unhideWhenUsed/>
    <w:rsid w:val="00710E7E"/>
  </w:style>
  <w:style w:type="numbering" w:customStyle="1" w:styleId="NoList2113">
    <w:name w:val="No List2113"/>
    <w:next w:val="NoList"/>
    <w:uiPriority w:val="99"/>
    <w:semiHidden/>
    <w:unhideWhenUsed/>
    <w:rsid w:val="00710E7E"/>
  </w:style>
  <w:style w:type="numbering" w:customStyle="1" w:styleId="NoList3113">
    <w:name w:val="No List3113"/>
    <w:next w:val="NoList"/>
    <w:uiPriority w:val="99"/>
    <w:semiHidden/>
    <w:unhideWhenUsed/>
    <w:rsid w:val="00710E7E"/>
  </w:style>
  <w:style w:type="numbering" w:customStyle="1" w:styleId="NoList4113">
    <w:name w:val="No List4113"/>
    <w:next w:val="NoList"/>
    <w:uiPriority w:val="99"/>
    <w:semiHidden/>
    <w:unhideWhenUsed/>
    <w:rsid w:val="00710E7E"/>
  </w:style>
  <w:style w:type="numbering" w:customStyle="1" w:styleId="1113">
    <w:name w:val="无列表1113"/>
    <w:next w:val="NoList"/>
    <w:semiHidden/>
    <w:rsid w:val="00710E7E"/>
  </w:style>
  <w:style w:type="numbering" w:customStyle="1" w:styleId="NoList11113">
    <w:name w:val="No List11113"/>
    <w:next w:val="NoList"/>
    <w:uiPriority w:val="99"/>
    <w:semiHidden/>
    <w:unhideWhenUsed/>
    <w:rsid w:val="00710E7E"/>
  </w:style>
  <w:style w:type="numbering" w:customStyle="1" w:styleId="NoList1213">
    <w:name w:val="No List1213"/>
    <w:next w:val="NoList"/>
    <w:uiPriority w:val="99"/>
    <w:semiHidden/>
    <w:unhideWhenUsed/>
    <w:rsid w:val="00710E7E"/>
  </w:style>
  <w:style w:type="numbering" w:customStyle="1" w:styleId="NoList2213">
    <w:name w:val="No List2213"/>
    <w:next w:val="NoList"/>
    <w:uiPriority w:val="99"/>
    <w:semiHidden/>
    <w:unhideWhenUsed/>
    <w:rsid w:val="00710E7E"/>
  </w:style>
  <w:style w:type="numbering" w:customStyle="1" w:styleId="NoList3213">
    <w:name w:val="No List3213"/>
    <w:next w:val="NoList"/>
    <w:uiPriority w:val="99"/>
    <w:semiHidden/>
    <w:unhideWhenUsed/>
    <w:rsid w:val="00710E7E"/>
  </w:style>
  <w:style w:type="table" w:customStyle="1" w:styleId="1d">
    <w:name w:val="网格型1"/>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10E7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10E7E"/>
    <w:rPr>
      <w:smallCaps/>
      <w:color w:val="5A5A5A"/>
    </w:rPr>
  </w:style>
  <w:style w:type="paragraph" w:customStyle="1" w:styleId="Style90">
    <w:name w:val="_Style 90"/>
    <w:uiPriority w:val="99"/>
    <w:semiHidden/>
    <w:qFormat/>
    <w:rsid w:val="00710E7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10E7E"/>
    <w:rPr>
      <w:smallCaps/>
      <w:color w:val="5A5A5A"/>
    </w:rPr>
  </w:style>
  <w:style w:type="character" w:styleId="HTMLCode">
    <w:name w:val="HTML Code"/>
    <w:unhideWhenUsed/>
    <w:qFormat/>
    <w:rsid w:val="00710E7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10E7E"/>
    <w:pPr>
      <w:keepNext/>
      <w:spacing w:after="0"/>
      <w:jc w:val="center"/>
    </w:pPr>
    <w:rPr>
      <w:rFonts w:ascii="Arial" w:eastAsia="Calibri" w:hAnsi="Arial" w:cs="Arial"/>
      <w:lang w:val="fi-FI" w:eastAsia="fi-FI"/>
    </w:rPr>
  </w:style>
  <w:style w:type="paragraph" w:customStyle="1" w:styleId="tah00">
    <w:name w:val="tah0"/>
    <w:basedOn w:val="Normal"/>
    <w:qFormat/>
    <w:rsid w:val="00710E7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10E7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710E7E"/>
    <w:rPr>
      <w:rFonts w:ascii="Arial" w:hAnsi="Arial" w:cs="Arial" w:hint="default"/>
      <w:color w:val="000000"/>
      <w:sz w:val="18"/>
      <w:szCs w:val="18"/>
      <w:u w:val="none"/>
      <w:vertAlign w:val="superscript"/>
    </w:rPr>
  </w:style>
  <w:style w:type="character" w:customStyle="1" w:styleId="font31">
    <w:name w:val="font31"/>
    <w:basedOn w:val="DefaultParagraphFont"/>
    <w:qFormat/>
    <w:rsid w:val="00710E7E"/>
    <w:rPr>
      <w:rFonts w:ascii="Arial" w:hAnsi="Arial" w:cs="Arial" w:hint="default"/>
      <w:color w:val="000000"/>
      <w:sz w:val="18"/>
      <w:szCs w:val="18"/>
      <w:u w:val="none"/>
    </w:rPr>
  </w:style>
  <w:style w:type="character" w:customStyle="1" w:styleId="font21">
    <w:name w:val="font21"/>
    <w:basedOn w:val="DefaultParagraphFont"/>
    <w:qFormat/>
    <w:rsid w:val="00710E7E"/>
    <w:rPr>
      <w:rFonts w:ascii="Arial" w:hAnsi="Arial" w:cs="Arial" w:hint="default"/>
      <w:color w:val="000000"/>
      <w:sz w:val="18"/>
      <w:szCs w:val="18"/>
      <w:u w:val="none"/>
    </w:rPr>
  </w:style>
  <w:style w:type="paragraph" w:styleId="MacroText">
    <w:name w:val="macro"/>
    <w:link w:val="MacroTextChar"/>
    <w:uiPriority w:val="99"/>
    <w:unhideWhenUsed/>
    <w:qFormat/>
    <w:rsid w:val="00710E7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710E7E"/>
    <w:rPr>
      <w:rFonts w:ascii="Courier New" w:eastAsia="SimSun" w:hAnsi="Courier New"/>
      <w:kern w:val="2"/>
      <w:sz w:val="24"/>
      <w:lang w:val="en-US" w:eastAsia="zh-CN"/>
    </w:rPr>
  </w:style>
  <w:style w:type="paragraph" w:styleId="Index8">
    <w:name w:val="index 8"/>
    <w:basedOn w:val="Normal"/>
    <w:next w:val="Normal"/>
    <w:uiPriority w:val="99"/>
    <w:unhideWhenUsed/>
    <w:qFormat/>
    <w:rsid w:val="00710E7E"/>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710E7E"/>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710E7E"/>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710E7E"/>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710E7E"/>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710E7E"/>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710E7E"/>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710E7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710E7E"/>
    <w:rPr>
      <w:rFonts w:ascii="Times New Roman" w:eastAsia="Batang" w:hAnsi="Times New Roman"/>
      <w:lang w:val="en-GB" w:eastAsia="en-US"/>
    </w:rPr>
  </w:style>
  <w:style w:type="character" w:customStyle="1" w:styleId="23">
    <w:name w:val="明显强调2"/>
    <w:uiPriority w:val="21"/>
    <w:qFormat/>
    <w:rsid w:val="00710E7E"/>
    <w:rPr>
      <w:b/>
      <w:bCs/>
      <w:i/>
      <w:iCs/>
      <w:color w:val="4F81BD"/>
    </w:rPr>
  </w:style>
  <w:style w:type="table" w:customStyle="1" w:styleId="24">
    <w:name w:val="网格型2"/>
    <w:basedOn w:val="TableNormal"/>
    <w:qFormat/>
    <w:rsid w:val="00710E7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10E7E"/>
    <w:rPr>
      <w:lang w:val="en-GB" w:eastAsia="en-US"/>
    </w:rPr>
  </w:style>
  <w:style w:type="character" w:customStyle="1" w:styleId="Style115">
    <w:name w:val="_Style 115"/>
    <w:uiPriority w:val="31"/>
    <w:qFormat/>
    <w:rsid w:val="00710E7E"/>
    <w:rPr>
      <w:smallCaps/>
      <w:color w:val="5A5A5A"/>
    </w:rPr>
  </w:style>
  <w:style w:type="table" w:customStyle="1" w:styleId="115">
    <w:name w:val="网格型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10E7E"/>
    <w:rPr>
      <w:rFonts w:ascii="Times New Roman" w:eastAsia="MS Mincho" w:hAnsi="Times New Roman"/>
      <w:lang w:val="en-US" w:eastAsia="zh-CN"/>
    </w:rPr>
    <w:tblPr/>
  </w:style>
  <w:style w:type="table" w:customStyle="1" w:styleId="TableGrid54">
    <w:name w:val="Table Grid54"/>
    <w:basedOn w:val="TableNormal"/>
    <w:uiPriority w:val="39"/>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10E7E"/>
    <w:rPr>
      <w:rFonts w:ascii="Times New Roman" w:eastAsia="MS Mincho" w:hAnsi="Times New Roman"/>
      <w:lang w:val="en-US" w:eastAsia="zh-CN"/>
    </w:rPr>
    <w:tblPr/>
  </w:style>
  <w:style w:type="table" w:customStyle="1" w:styleId="TableGrid511">
    <w:name w:val="Table Grid511"/>
    <w:basedOn w:val="TableNormal"/>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710E7E"/>
    <w:rPr>
      <w:rFonts w:ascii="Times New Roman" w:eastAsia="Batang" w:hAnsi="Times New Roman"/>
      <w:lang w:val="en-GB" w:eastAsia="en-US"/>
    </w:rPr>
  </w:style>
  <w:style w:type="paragraph" w:customStyle="1" w:styleId="Style91">
    <w:name w:val="_Style 91"/>
    <w:uiPriority w:val="99"/>
    <w:semiHidden/>
    <w:qFormat/>
    <w:rsid w:val="00710E7E"/>
    <w:pPr>
      <w:spacing w:after="160" w:line="259" w:lineRule="auto"/>
    </w:pPr>
    <w:rPr>
      <w:lang w:val="en-GB" w:eastAsia="en-US"/>
    </w:rPr>
  </w:style>
  <w:style w:type="character" w:customStyle="1" w:styleId="Style104">
    <w:name w:val="_Style 104"/>
    <w:uiPriority w:val="31"/>
    <w:qFormat/>
    <w:rsid w:val="00710E7E"/>
    <w:rPr>
      <w:smallCaps/>
      <w:color w:val="5A5A5A"/>
    </w:rPr>
  </w:style>
  <w:style w:type="table" w:customStyle="1" w:styleId="TableGrid91">
    <w:name w:val="Table Grid9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10E7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10E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710E7E"/>
    <w:pPr>
      <w:spacing w:after="160" w:line="259" w:lineRule="auto"/>
    </w:pPr>
    <w:rPr>
      <w:rFonts w:ascii="Times New Roman" w:eastAsia="MS Mincho" w:hAnsi="Times New Roman"/>
      <w:lang w:val="en-GB" w:eastAsia="en-US"/>
    </w:rPr>
  </w:style>
  <w:style w:type="paragraph" w:customStyle="1" w:styleId="1e">
    <w:name w:val="変更箇所1"/>
    <w:semiHidden/>
    <w:qFormat/>
    <w:rsid w:val="00710E7E"/>
    <w:pPr>
      <w:autoSpaceDN w:val="0"/>
    </w:pPr>
    <w:rPr>
      <w:rFonts w:ascii="Times New Roman" w:eastAsia="MS Mincho" w:hAnsi="Times New Roman"/>
      <w:lang w:val="en-GB" w:eastAsia="en-US"/>
    </w:rPr>
  </w:style>
  <w:style w:type="paragraph" w:customStyle="1" w:styleId="25">
    <w:name w:val="変更箇所2"/>
    <w:semiHidden/>
    <w:qFormat/>
    <w:rsid w:val="00710E7E"/>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710E7E"/>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710E7E"/>
    <w:rPr>
      <w:rFonts w:ascii="Times New Roman" w:eastAsia="MS Mincho" w:hAnsi="Times New Roman"/>
      <w:lang w:val="it-IT" w:eastAsia="en-GB"/>
    </w:rPr>
  </w:style>
  <w:style w:type="character" w:customStyle="1" w:styleId="Char3">
    <w:name w:val="参考资料列表 Char"/>
    <w:link w:val="a8"/>
    <w:qFormat/>
    <w:locked/>
    <w:rsid w:val="00710E7E"/>
    <w:rPr>
      <w:rFonts w:ascii="Calibri" w:eastAsia="SimSun" w:hAnsi="Calibri"/>
      <w:kern w:val="2"/>
      <w:sz w:val="21"/>
    </w:rPr>
  </w:style>
  <w:style w:type="paragraph" w:customStyle="1" w:styleId="a8">
    <w:name w:val="参考资料列表"/>
    <w:basedOn w:val="List"/>
    <w:link w:val="Char3"/>
    <w:qFormat/>
    <w:rsid w:val="00710E7E"/>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710E7E"/>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710E7E"/>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710E7E"/>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710E7E"/>
    <w:rPr>
      <w:rFonts w:ascii="Arial" w:eastAsia="MS Mincho" w:hAnsi="Arial"/>
      <w:kern w:val="2"/>
      <w:szCs w:val="24"/>
    </w:rPr>
  </w:style>
  <w:style w:type="paragraph" w:customStyle="1" w:styleId="Doc-text2">
    <w:name w:val="Doc-text2"/>
    <w:basedOn w:val="Normal"/>
    <w:link w:val="Doc-text2Char"/>
    <w:qFormat/>
    <w:rsid w:val="00710E7E"/>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710E7E"/>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710E7E"/>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710E7E"/>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710E7E"/>
    <w:rPr>
      <w:rFonts w:ascii="Calibri" w:eastAsia="MS Mincho" w:hAnsi="Calibri"/>
      <w:kern w:val="2"/>
      <w:szCs w:val="24"/>
      <w:lang w:val="en-US" w:eastAsia="en-GB"/>
    </w:rPr>
  </w:style>
  <w:style w:type="paragraph" w:customStyle="1" w:styleId="1">
    <w:name w:val="样式 标题 1 + 小三"/>
    <w:basedOn w:val="Heading1"/>
    <w:uiPriority w:val="99"/>
    <w:qFormat/>
    <w:rsid w:val="00710E7E"/>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710E7E"/>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710E7E"/>
    <w:pPr>
      <w:spacing w:before="120" w:after="120"/>
    </w:pPr>
    <w:rPr>
      <w:rFonts w:ascii="Book Antiqua" w:hAnsi="Book Antiqua"/>
      <w:b/>
    </w:rPr>
  </w:style>
  <w:style w:type="paragraph" w:customStyle="1" w:styleId="abstract">
    <w:name w:val="abstract"/>
    <w:basedOn w:val="Normal"/>
    <w:next w:val="Normal"/>
    <w:uiPriority w:val="99"/>
    <w:qFormat/>
    <w:rsid w:val="00710E7E"/>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710E7E"/>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710E7E"/>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710E7E"/>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710E7E"/>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10E7E"/>
  </w:style>
  <w:style w:type="paragraph" w:customStyle="1" w:styleId="2ChapterXXStatementh22Header2l2Level2Headhea">
    <w:name w:val="样式 标题 2Chapter X.X. Statementh22Header 2l2Level 2 Headhea..."/>
    <w:basedOn w:val="Heading2"/>
    <w:uiPriority w:val="99"/>
    <w:qFormat/>
    <w:rsid w:val="00710E7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710E7E"/>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710E7E"/>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710E7E"/>
    <w:rPr>
      <w:rFonts w:ascii="Calibri" w:eastAsia="SimSun" w:hAnsi="Calibri"/>
      <w:b/>
      <w:kern w:val="2"/>
      <w:sz w:val="24"/>
      <w:u w:val="single"/>
      <w:lang w:eastAsia="ko-KR"/>
    </w:rPr>
  </w:style>
  <w:style w:type="paragraph" w:customStyle="1" w:styleId="TJ">
    <w:name w:val="TJ"/>
    <w:basedOn w:val="Normal"/>
    <w:link w:val="TJChar"/>
    <w:qFormat/>
    <w:rsid w:val="00710E7E"/>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710E7E"/>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710E7E"/>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710E7E"/>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710E7E"/>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710E7E"/>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710E7E"/>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710E7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710E7E"/>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710E7E"/>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710E7E"/>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710E7E"/>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710E7E"/>
    <w:rPr>
      <w:rFonts w:ascii="Arial" w:hAnsi="Arial" w:cs="Arial" w:hint="default"/>
      <w:sz w:val="36"/>
      <w:lang w:val="en-GB" w:eastAsia="en-US" w:bidi="ar-SA"/>
    </w:rPr>
  </w:style>
  <w:style w:type="character" w:customStyle="1" w:styleId="font41">
    <w:name w:val="font41"/>
    <w:basedOn w:val="DefaultParagraphFont"/>
    <w:qFormat/>
    <w:rsid w:val="00710E7E"/>
    <w:rPr>
      <w:rFonts w:ascii="Arial" w:hAnsi="Arial" w:cs="Arial" w:hint="default"/>
      <w:color w:val="000000"/>
      <w:sz w:val="18"/>
      <w:szCs w:val="18"/>
      <w:u w:val="none"/>
    </w:rPr>
  </w:style>
  <w:style w:type="table" w:customStyle="1" w:styleId="26">
    <w:name w:val="古典型 26"/>
    <w:basedOn w:val="TableNormal"/>
    <w:semiHidden/>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710E7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10E7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10E7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710E7E"/>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710E7E"/>
    <w:rPr>
      <w:smallCaps/>
      <w:color w:val="C0504D"/>
      <w:u w:val="single"/>
    </w:rPr>
  </w:style>
  <w:style w:type="table" w:customStyle="1" w:styleId="417">
    <w:name w:val="无格式表格 41"/>
    <w:basedOn w:val="TableNormal"/>
    <w:uiPriority w:val="44"/>
    <w:qFormat/>
    <w:rsid w:val="00710E7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710E7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710E7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710E7E"/>
  </w:style>
  <w:style w:type="character" w:customStyle="1" w:styleId="B1Car">
    <w:name w:val="B1+ Car"/>
    <w:link w:val="B1"/>
    <w:qFormat/>
    <w:locked/>
    <w:rsid w:val="00710E7E"/>
    <w:rPr>
      <w:rFonts w:ascii="Times New Roman" w:eastAsia="MS Mincho" w:hAnsi="Times New Roman"/>
      <w:lang w:val="en-GB" w:eastAsia="en-GB"/>
    </w:rPr>
  </w:style>
  <w:style w:type="paragraph" w:customStyle="1" w:styleId="TOCHeading1">
    <w:name w:val="TOC Heading1"/>
    <w:basedOn w:val="Heading1"/>
    <w:next w:val="Normal"/>
    <w:uiPriority w:val="39"/>
    <w:qFormat/>
    <w:rsid w:val="00710E7E"/>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710E7E"/>
    <w:pPr>
      <w:spacing w:after="160" w:line="256" w:lineRule="auto"/>
    </w:pPr>
    <w:rPr>
      <w:rFonts w:ascii="Times New Roman" w:eastAsia="MS Mincho" w:hAnsi="Times New Roman"/>
      <w:lang w:val="en-GB" w:eastAsia="en-US"/>
    </w:rPr>
  </w:style>
  <w:style w:type="paragraph" w:customStyle="1" w:styleId="125">
    <w:name w:val="修订12"/>
    <w:semiHidden/>
    <w:qFormat/>
    <w:rsid w:val="00710E7E"/>
    <w:rPr>
      <w:rFonts w:ascii="Times New Roman" w:eastAsia="Batang" w:hAnsi="Times New Roman"/>
      <w:lang w:val="en-GB" w:eastAsia="en-US"/>
    </w:rPr>
  </w:style>
  <w:style w:type="character" w:customStyle="1" w:styleId="FigureTitleChar">
    <w:name w:val="Figure Title Char"/>
    <w:qFormat/>
    <w:rsid w:val="00710E7E"/>
    <w:rPr>
      <w:rFonts w:ascii="Arial" w:hAnsi="Arial" w:cs="Arial" w:hint="default"/>
      <w:lang w:val="en-GB" w:eastAsia="en-US" w:bidi="ar-SA"/>
    </w:rPr>
  </w:style>
  <w:style w:type="character" w:customStyle="1" w:styleId="p1">
    <w:name w:val="p1"/>
    <w:qFormat/>
    <w:rsid w:val="00710E7E"/>
  </w:style>
  <w:style w:type="character" w:customStyle="1" w:styleId="e-031">
    <w:name w:val="e-031"/>
    <w:qFormat/>
    <w:rsid w:val="00710E7E"/>
    <w:rPr>
      <w:i/>
      <w:iCs/>
    </w:rPr>
  </w:style>
  <w:style w:type="character" w:customStyle="1" w:styleId="hps">
    <w:name w:val="hps"/>
    <w:qFormat/>
    <w:rsid w:val="00710E7E"/>
  </w:style>
  <w:style w:type="character" w:customStyle="1" w:styleId="IntenseEmphasis1">
    <w:name w:val="Intense Emphasis1"/>
    <w:basedOn w:val="DefaultParagraphFont"/>
    <w:uiPriority w:val="21"/>
    <w:qFormat/>
    <w:rsid w:val="00710E7E"/>
    <w:rPr>
      <w:b/>
      <w:bCs/>
      <w:i/>
      <w:iCs/>
      <w:color w:val="4F81BD"/>
    </w:rPr>
  </w:style>
  <w:style w:type="character" w:customStyle="1" w:styleId="EditorsNoteChar1">
    <w:name w:val="Editor's Note Char1"/>
    <w:qFormat/>
    <w:rsid w:val="00710E7E"/>
    <w:rPr>
      <w:rFonts w:ascii="Times New Roman" w:hAnsi="Times New Roman" w:cs="Times New Roman" w:hint="default"/>
      <w:color w:val="FF0000"/>
      <w:lang w:val="en-GB" w:eastAsia="en-US"/>
    </w:rPr>
  </w:style>
  <w:style w:type="character" w:customStyle="1" w:styleId="TAHChar">
    <w:name w:val="TAH Char"/>
    <w:qFormat/>
    <w:locked/>
    <w:rsid w:val="00710E7E"/>
    <w:rPr>
      <w:rFonts w:ascii="Arial" w:hAnsi="Arial" w:cs="Arial" w:hint="default"/>
      <w:b/>
      <w:bCs w:val="0"/>
      <w:sz w:val="18"/>
      <w:lang w:val="en-GB"/>
    </w:rPr>
  </w:style>
  <w:style w:type="character" w:customStyle="1" w:styleId="IntenseEmphasis2">
    <w:name w:val="Intense Emphasis2"/>
    <w:uiPriority w:val="21"/>
    <w:qFormat/>
    <w:rsid w:val="00710E7E"/>
    <w:rPr>
      <w:b/>
      <w:bCs/>
      <w:i/>
      <w:iCs/>
      <w:color w:val="4F81BD"/>
    </w:rPr>
  </w:style>
  <w:style w:type="character" w:customStyle="1" w:styleId="normaltextrun">
    <w:name w:val="normaltextrun"/>
    <w:basedOn w:val="DefaultParagraphFont"/>
    <w:qFormat/>
    <w:rsid w:val="00710E7E"/>
  </w:style>
  <w:style w:type="character" w:customStyle="1" w:styleId="search-word-mail">
    <w:name w:val="search-word-mail"/>
    <w:qFormat/>
    <w:rsid w:val="00710E7E"/>
  </w:style>
  <w:style w:type="character" w:customStyle="1" w:styleId="word">
    <w:name w:val="word"/>
    <w:basedOn w:val="DefaultParagraphFont"/>
    <w:qFormat/>
    <w:rsid w:val="00710E7E"/>
  </w:style>
  <w:style w:type="character" w:customStyle="1" w:styleId="1f">
    <w:name w:val="未处理的提及1"/>
    <w:basedOn w:val="DefaultParagraphFont"/>
    <w:uiPriority w:val="99"/>
    <w:qFormat/>
    <w:rsid w:val="00710E7E"/>
    <w:rPr>
      <w:color w:val="605E5C"/>
      <w:shd w:val="clear" w:color="auto" w:fill="E1DFDD"/>
    </w:rPr>
  </w:style>
  <w:style w:type="character" w:customStyle="1" w:styleId="ad">
    <w:name w:val="首标题"/>
    <w:qFormat/>
    <w:rsid w:val="00710E7E"/>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710E7E"/>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710E7E"/>
    <w:rPr>
      <w:color w:val="605E5C"/>
      <w:shd w:val="clear" w:color="auto" w:fill="E1DFDD"/>
    </w:rPr>
  </w:style>
  <w:style w:type="table" w:customStyle="1" w:styleId="280">
    <w:name w:val="古典型 28"/>
    <w:basedOn w:val="TableNormal"/>
    <w:next w:val="TableClassic2"/>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710E7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10E7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710E7E"/>
  </w:style>
  <w:style w:type="table" w:customStyle="1" w:styleId="8">
    <w:name w:val="网格型8"/>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710E7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10E7E"/>
    <w:rPr>
      <w:rFonts w:ascii="Times New Roman" w:eastAsia="MS Mincho" w:hAnsi="Times New Roman"/>
      <w:lang w:val="en-US" w:eastAsia="en-US"/>
    </w:rPr>
    <w:tblPr/>
  </w:style>
  <w:style w:type="table" w:customStyle="1" w:styleId="TableGrid65">
    <w:name w:val="Table Grid65"/>
    <w:basedOn w:val="TableNormal"/>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710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10E7E"/>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710E7E"/>
  </w:style>
  <w:style w:type="table" w:customStyle="1" w:styleId="TableGrid107">
    <w:name w:val="Table Grid107"/>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710E7E"/>
  </w:style>
  <w:style w:type="numbering" w:customStyle="1" w:styleId="LFO19111">
    <w:name w:val="LFO19111"/>
    <w:basedOn w:val="NoList"/>
    <w:rsid w:val="00710E7E"/>
  </w:style>
  <w:style w:type="table" w:customStyle="1" w:styleId="TableGrid1232">
    <w:name w:val="Table Grid1232"/>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710E7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10E7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10E7E"/>
    <w:rPr>
      <w:rFonts w:ascii="Times New Roman" w:eastAsia="MS Mincho" w:hAnsi="Times New Roman"/>
      <w:lang w:val="en-US" w:eastAsia="zh-CN"/>
    </w:rPr>
    <w:tblPr/>
  </w:style>
  <w:style w:type="table" w:customStyle="1" w:styleId="TableGrid541">
    <w:name w:val="Table Grid541"/>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10E7E"/>
    <w:rPr>
      <w:rFonts w:ascii="Times New Roman" w:eastAsia="MS Mincho" w:hAnsi="Times New Roman"/>
      <w:lang w:val="en-US" w:eastAsia="zh-CN"/>
    </w:rPr>
    <w:tblPr/>
  </w:style>
  <w:style w:type="table" w:customStyle="1" w:styleId="TableGrid5111">
    <w:name w:val="Table Grid511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10E7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10E7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10E7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10E7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10E7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710E7E"/>
    <w:rPr>
      <w:smallCaps/>
      <w:color w:val="5A5A5A"/>
    </w:rPr>
  </w:style>
  <w:style w:type="paragraph" w:customStyle="1" w:styleId="TOC11">
    <w:name w:val="TOC 标题11"/>
    <w:basedOn w:val="Heading1"/>
    <w:next w:val="Normal"/>
    <w:uiPriority w:val="39"/>
    <w:unhideWhenUsed/>
    <w:qFormat/>
    <w:rsid w:val="00710E7E"/>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710E7E"/>
  </w:style>
  <w:style w:type="numbering" w:customStyle="1" w:styleId="152">
    <w:name w:val="リストなし15"/>
    <w:next w:val="NoList"/>
    <w:uiPriority w:val="99"/>
    <w:semiHidden/>
    <w:unhideWhenUsed/>
    <w:rsid w:val="00710E7E"/>
  </w:style>
  <w:style w:type="numbering" w:customStyle="1" w:styleId="NoList18">
    <w:name w:val="No List18"/>
    <w:next w:val="NoList"/>
    <w:uiPriority w:val="99"/>
    <w:semiHidden/>
    <w:unhideWhenUsed/>
    <w:rsid w:val="00710E7E"/>
  </w:style>
  <w:style w:type="numbering" w:customStyle="1" w:styleId="1150">
    <w:name w:val="无列表115"/>
    <w:next w:val="NoList"/>
    <w:semiHidden/>
    <w:rsid w:val="00710E7E"/>
  </w:style>
  <w:style w:type="numbering" w:customStyle="1" w:styleId="1141">
    <w:name w:val="リストなし114"/>
    <w:next w:val="NoList"/>
    <w:uiPriority w:val="99"/>
    <w:semiHidden/>
    <w:unhideWhenUsed/>
    <w:rsid w:val="00710E7E"/>
  </w:style>
  <w:style w:type="numbering" w:customStyle="1" w:styleId="NoList26">
    <w:name w:val="No List26"/>
    <w:next w:val="NoList"/>
    <w:uiPriority w:val="99"/>
    <w:semiHidden/>
    <w:unhideWhenUsed/>
    <w:rsid w:val="00710E7E"/>
  </w:style>
  <w:style w:type="numbering" w:customStyle="1" w:styleId="NoList36">
    <w:name w:val="No List36"/>
    <w:next w:val="NoList"/>
    <w:uiPriority w:val="99"/>
    <w:semiHidden/>
    <w:unhideWhenUsed/>
    <w:rsid w:val="00710E7E"/>
  </w:style>
  <w:style w:type="numbering" w:customStyle="1" w:styleId="NoList115">
    <w:name w:val="No List115"/>
    <w:next w:val="NoList"/>
    <w:uiPriority w:val="99"/>
    <w:semiHidden/>
    <w:unhideWhenUsed/>
    <w:rsid w:val="00710E7E"/>
  </w:style>
  <w:style w:type="numbering" w:customStyle="1" w:styleId="NoList46">
    <w:name w:val="No List46"/>
    <w:next w:val="NoList"/>
    <w:uiPriority w:val="99"/>
    <w:semiHidden/>
    <w:unhideWhenUsed/>
    <w:rsid w:val="00710E7E"/>
  </w:style>
  <w:style w:type="numbering" w:customStyle="1" w:styleId="NoList55">
    <w:name w:val="No List55"/>
    <w:next w:val="NoList"/>
    <w:uiPriority w:val="99"/>
    <w:semiHidden/>
    <w:unhideWhenUsed/>
    <w:rsid w:val="00710E7E"/>
  </w:style>
  <w:style w:type="numbering" w:customStyle="1" w:styleId="NoList1115">
    <w:name w:val="No List1115"/>
    <w:next w:val="NoList"/>
    <w:uiPriority w:val="99"/>
    <w:semiHidden/>
    <w:unhideWhenUsed/>
    <w:rsid w:val="00710E7E"/>
  </w:style>
  <w:style w:type="numbering" w:customStyle="1" w:styleId="NoList215">
    <w:name w:val="No List215"/>
    <w:next w:val="NoList"/>
    <w:uiPriority w:val="99"/>
    <w:semiHidden/>
    <w:unhideWhenUsed/>
    <w:rsid w:val="00710E7E"/>
  </w:style>
  <w:style w:type="numbering" w:customStyle="1" w:styleId="NoList315">
    <w:name w:val="No List315"/>
    <w:next w:val="NoList"/>
    <w:uiPriority w:val="99"/>
    <w:semiHidden/>
    <w:unhideWhenUsed/>
    <w:rsid w:val="00710E7E"/>
  </w:style>
  <w:style w:type="numbering" w:customStyle="1" w:styleId="NoList415">
    <w:name w:val="No List415"/>
    <w:next w:val="NoList"/>
    <w:uiPriority w:val="99"/>
    <w:semiHidden/>
    <w:unhideWhenUsed/>
    <w:rsid w:val="00710E7E"/>
  </w:style>
  <w:style w:type="numbering" w:customStyle="1" w:styleId="NoList65">
    <w:name w:val="No List65"/>
    <w:next w:val="NoList"/>
    <w:uiPriority w:val="99"/>
    <w:semiHidden/>
    <w:unhideWhenUsed/>
    <w:rsid w:val="00710E7E"/>
  </w:style>
  <w:style w:type="numbering" w:customStyle="1" w:styleId="NoList75">
    <w:name w:val="No List75"/>
    <w:next w:val="NoList"/>
    <w:uiPriority w:val="99"/>
    <w:semiHidden/>
    <w:unhideWhenUsed/>
    <w:rsid w:val="00710E7E"/>
  </w:style>
  <w:style w:type="numbering" w:customStyle="1" w:styleId="NoList125">
    <w:name w:val="No List125"/>
    <w:next w:val="NoList"/>
    <w:uiPriority w:val="99"/>
    <w:semiHidden/>
    <w:unhideWhenUsed/>
    <w:rsid w:val="00710E7E"/>
  </w:style>
  <w:style w:type="numbering" w:customStyle="1" w:styleId="NoList225">
    <w:name w:val="No List225"/>
    <w:next w:val="NoList"/>
    <w:uiPriority w:val="99"/>
    <w:semiHidden/>
    <w:unhideWhenUsed/>
    <w:rsid w:val="00710E7E"/>
  </w:style>
  <w:style w:type="numbering" w:customStyle="1" w:styleId="NoList325">
    <w:name w:val="No List325"/>
    <w:next w:val="NoList"/>
    <w:uiPriority w:val="99"/>
    <w:semiHidden/>
    <w:unhideWhenUsed/>
    <w:rsid w:val="00710E7E"/>
  </w:style>
  <w:style w:type="numbering" w:customStyle="1" w:styleId="NoList424">
    <w:name w:val="No List424"/>
    <w:next w:val="NoList"/>
    <w:uiPriority w:val="99"/>
    <w:semiHidden/>
    <w:unhideWhenUsed/>
    <w:rsid w:val="00710E7E"/>
  </w:style>
  <w:style w:type="numbering" w:customStyle="1" w:styleId="NoList514">
    <w:name w:val="No List514"/>
    <w:next w:val="NoList"/>
    <w:uiPriority w:val="99"/>
    <w:semiHidden/>
    <w:unhideWhenUsed/>
    <w:rsid w:val="00710E7E"/>
  </w:style>
  <w:style w:type="numbering" w:customStyle="1" w:styleId="NoList2114">
    <w:name w:val="No List2114"/>
    <w:next w:val="NoList"/>
    <w:uiPriority w:val="99"/>
    <w:semiHidden/>
    <w:unhideWhenUsed/>
    <w:rsid w:val="00710E7E"/>
  </w:style>
  <w:style w:type="numbering" w:customStyle="1" w:styleId="NoList3114">
    <w:name w:val="No List3114"/>
    <w:next w:val="NoList"/>
    <w:uiPriority w:val="99"/>
    <w:semiHidden/>
    <w:unhideWhenUsed/>
    <w:rsid w:val="00710E7E"/>
  </w:style>
  <w:style w:type="numbering" w:customStyle="1" w:styleId="NoList4114">
    <w:name w:val="No List4114"/>
    <w:next w:val="NoList"/>
    <w:uiPriority w:val="99"/>
    <w:semiHidden/>
    <w:unhideWhenUsed/>
    <w:rsid w:val="00710E7E"/>
  </w:style>
  <w:style w:type="numbering" w:customStyle="1" w:styleId="NoList614">
    <w:name w:val="No List614"/>
    <w:next w:val="NoList"/>
    <w:uiPriority w:val="99"/>
    <w:semiHidden/>
    <w:unhideWhenUsed/>
    <w:rsid w:val="00710E7E"/>
  </w:style>
  <w:style w:type="numbering" w:customStyle="1" w:styleId="11140">
    <w:name w:val="无列表1114"/>
    <w:next w:val="NoList"/>
    <w:semiHidden/>
    <w:rsid w:val="00710E7E"/>
  </w:style>
  <w:style w:type="numbering" w:customStyle="1" w:styleId="NoList11114">
    <w:name w:val="No List11114"/>
    <w:next w:val="NoList"/>
    <w:uiPriority w:val="99"/>
    <w:semiHidden/>
    <w:unhideWhenUsed/>
    <w:rsid w:val="00710E7E"/>
  </w:style>
  <w:style w:type="numbering" w:customStyle="1" w:styleId="NoList714">
    <w:name w:val="No List714"/>
    <w:next w:val="NoList"/>
    <w:uiPriority w:val="99"/>
    <w:semiHidden/>
    <w:unhideWhenUsed/>
    <w:rsid w:val="00710E7E"/>
  </w:style>
  <w:style w:type="numbering" w:customStyle="1" w:styleId="NoList1214">
    <w:name w:val="No List1214"/>
    <w:next w:val="NoList"/>
    <w:uiPriority w:val="99"/>
    <w:semiHidden/>
    <w:unhideWhenUsed/>
    <w:rsid w:val="00710E7E"/>
  </w:style>
  <w:style w:type="numbering" w:customStyle="1" w:styleId="NoList2214">
    <w:name w:val="No List2214"/>
    <w:next w:val="NoList"/>
    <w:uiPriority w:val="99"/>
    <w:semiHidden/>
    <w:unhideWhenUsed/>
    <w:rsid w:val="00710E7E"/>
  </w:style>
  <w:style w:type="numbering" w:customStyle="1" w:styleId="NoList3214">
    <w:name w:val="No List3214"/>
    <w:next w:val="NoList"/>
    <w:uiPriority w:val="99"/>
    <w:semiHidden/>
    <w:unhideWhenUsed/>
    <w:rsid w:val="00710E7E"/>
  </w:style>
  <w:style w:type="numbering" w:customStyle="1" w:styleId="NoList84">
    <w:name w:val="No List84"/>
    <w:next w:val="NoList"/>
    <w:uiPriority w:val="99"/>
    <w:semiHidden/>
    <w:unhideWhenUsed/>
    <w:rsid w:val="00710E7E"/>
  </w:style>
  <w:style w:type="numbering" w:customStyle="1" w:styleId="NoList94">
    <w:name w:val="No List94"/>
    <w:next w:val="NoList"/>
    <w:uiPriority w:val="99"/>
    <w:semiHidden/>
    <w:unhideWhenUsed/>
    <w:rsid w:val="00710E7E"/>
  </w:style>
  <w:style w:type="numbering" w:customStyle="1" w:styleId="NoList814">
    <w:name w:val="No List814"/>
    <w:next w:val="NoList"/>
    <w:uiPriority w:val="99"/>
    <w:semiHidden/>
    <w:unhideWhenUsed/>
    <w:rsid w:val="00710E7E"/>
  </w:style>
  <w:style w:type="numbering" w:customStyle="1" w:styleId="NoList913">
    <w:name w:val="No List913"/>
    <w:next w:val="NoList"/>
    <w:uiPriority w:val="99"/>
    <w:semiHidden/>
    <w:unhideWhenUsed/>
    <w:rsid w:val="00710E7E"/>
  </w:style>
  <w:style w:type="numbering" w:customStyle="1" w:styleId="LFO194">
    <w:name w:val="LFO194"/>
    <w:basedOn w:val="NoList"/>
    <w:rsid w:val="00710E7E"/>
  </w:style>
  <w:style w:type="numbering" w:customStyle="1" w:styleId="NoList103">
    <w:name w:val="No List103"/>
    <w:next w:val="NoList"/>
    <w:uiPriority w:val="99"/>
    <w:semiHidden/>
    <w:unhideWhenUsed/>
    <w:rsid w:val="00710E7E"/>
  </w:style>
  <w:style w:type="numbering" w:customStyle="1" w:styleId="LFO1913">
    <w:name w:val="LFO1913"/>
    <w:basedOn w:val="NoList"/>
    <w:rsid w:val="00710E7E"/>
  </w:style>
  <w:style w:type="numbering" w:customStyle="1" w:styleId="1211">
    <w:name w:val="无列表121"/>
    <w:next w:val="NoList"/>
    <w:semiHidden/>
    <w:rsid w:val="00710E7E"/>
  </w:style>
  <w:style w:type="numbering" w:customStyle="1" w:styleId="1212">
    <w:name w:val="リストなし121"/>
    <w:next w:val="NoList"/>
    <w:uiPriority w:val="99"/>
    <w:semiHidden/>
    <w:unhideWhenUsed/>
    <w:rsid w:val="00710E7E"/>
  </w:style>
  <w:style w:type="numbering" w:customStyle="1" w:styleId="11112">
    <w:name w:val="リストなし1111"/>
    <w:next w:val="NoList"/>
    <w:uiPriority w:val="99"/>
    <w:semiHidden/>
    <w:unhideWhenUsed/>
    <w:rsid w:val="00710E7E"/>
  </w:style>
  <w:style w:type="numbering" w:customStyle="1" w:styleId="NoList131">
    <w:name w:val="No List131"/>
    <w:next w:val="NoList"/>
    <w:uiPriority w:val="99"/>
    <w:semiHidden/>
    <w:unhideWhenUsed/>
    <w:rsid w:val="00710E7E"/>
  </w:style>
  <w:style w:type="numbering" w:customStyle="1" w:styleId="NoList231">
    <w:name w:val="No List231"/>
    <w:next w:val="NoList"/>
    <w:uiPriority w:val="99"/>
    <w:semiHidden/>
    <w:unhideWhenUsed/>
    <w:rsid w:val="00710E7E"/>
  </w:style>
  <w:style w:type="numbering" w:customStyle="1" w:styleId="NoList331">
    <w:name w:val="No List331"/>
    <w:next w:val="NoList"/>
    <w:uiPriority w:val="99"/>
    <w:semiHidden/>
    <w:unhideWhenUsed/>
    <w:rsid w:val="00710E7E"/>
  </w:style>
  <w:style w:type="numbering" w:customStyle="1" w:styleId="NoList431">
    <w:name w:val="No List431"/>
    <w:next w:val="NoList"/>
    <w:uiPriority w:val="99"/>
    <w:semiHidden/>
    <w:unhideWhenUsed/>
    <w:rsid w:val="00710E7E"/>
  </w:style>
  <w:style w:type="numbering" w:customStyle="1" w:styleId="NoList521">
    <w:name w:val="No List521"/>
    <w:next w:val="NoList"/>
    <w:uiPriority w:val="99"/>
    <w:semiHidden/>
    <w:unhideWhenUsed/>
    <w:rsid w:val="00710E7E"/>
  </w:style>
  <w:style w:type="numbering" w:customStyle="1" w:styleId="NoList621">
    <w:name w:val="No List621"/>
    <w:next w:val="NoList"/>
    <w:uiPriority w:val="99"/>
    <w:semiHidden/>
    <w:unhideWhenUsed/>
    <w:rsid w:val="00710E7E"/>
  </w:style>
  <w:style w:type="numbering" w:customStyle="1" w:styleId="NoList721">
    <w:name w:val="No List721"/>
    <w:next w:val="NoList"/>
    <w:uiPriority w:val="99"/>
    <w:semiHidden/>
    <w:unhideWhenUsed/>
    <w:rsid w:val="00710E7E"/>
  </w:style>
  <w:style w:type="numbering" w:customStyle="1" w:styleId="NoList1121">
    <w:name w:val="No List1121"/>
    <w:next w:val="NoList"/>
    <w:uiPriority w:val="99"/>
    <w:semiHidden/>
    <w:unhideWhenUsed/>
    <w:rsid w:val="00710E7E"/>
  </w:style>
  <w:style w:type="numbering" w:customStyle="1" w:styleId="NoList2121">
    <w:name w:val="No List2121"/>
    <w:next w:val="NoList"/>
    <w:uiPriority w:val="99"/>
    <w:semiHidden/>
    <w:unhideWhenUsed/>
    <w:rsid w:val="00710E7E"/>
  </w:style>
  <w:style w:type="numbering" w:customStyle="1" w:styleId="NoList3121">
    <w:name w:val="No List3121"/>
    <w:next w:val="NoList"/>
    <w:uiPriority w:val="99"/>
    <w:semiHidden/>
    <w:unhideWhenUsed/>
    <w:rsid w:val="00710E7E"/>
  </w:style>
  <w:style w:type="numbering" w:customStyle="1" w:styleId="NoList4121">
    <w:name w:val="No List4121"/>
    <w:next w:val="NoList"/>
    <w:uiPriority w:val="99"/>
    <w:semiHidden/>
    <w:unhideWhenUsed/>
    <w:rsid w:val="00710E7E"/>
  </w:style>
  <w:style w:type="numbering" w:customStyle="1" w:styleId="NoList5111">
    <w:name w:val="No List5111"/>
    <w:next w:val="NoList"/>
    <w:uiPriority w:val="99"/>
    <w:semiHidden/>
    <w:unhideWhenUsed/>
    <w:rsid w:val="00710E7E"/>
  </w:style>
  <w:style w:type="numbering" w:customStyle="1" w:styleId="NoList6111">
    <w:name w:val="No List6111"/>
    <w:next w:val="NoList"/>
    <w:uiPriority w:val="99"/>
    <w:semiHidden/>
    <w:unhideWhenUsed/>
    <w:rsid w:val="00710E7E"/>
  </w:style>
  <w:style w:type="numbering" w:customStyle="1" w:styleId="NoList7111">
    <w:name w:val="No List7111"/>
    <w:next w:val="NoList"/>
    <w:uiPriority w:val="99"/>
    <w:semiHidden/>
    <w:unhideWhenUsed/>
    <w:rsid w:val="00710E7E"/>
  </w:style>
  <w:style w:type="numbering" w:customStyle="1" w:styleId="NoList8111">
    <w:name w:val="No List8111"/>
    <w:next w:val="NoList"/>
    <w:uiPriority w:val="99"/>
    <w:semiHidden/>
    <w:unhideWhenUsed/>
    <w:rsid w:val="00710E7E"/>
  </w:style>
  <w:style w:type="numbering" w:customStyle="1" w:styleId="NoList1221">
    <w:name w:val="No List1221"/>
    <w:next w:val="NoList"/>
    <w:uiPriority w:val="99"/>
    <w:semiHidden/>
    <w:rsid w:val="00710E7E"/>
  </w:style>
  <w:style w:type="numbering" w:customStyle="1" w:styleId="NoList11121">
    <w:name w:val="No List11121"/>
    <w:next w:val="NoList"/>
    <w:uiPriority w:val="99"/>
    <w:semiHidden/>
    <w:unhideWhenUsed/>
    <w:rsid w:val="00710E7E"/>
  </w:style>
  <w:style w:type="numbering" w:customStyle="1" w:styleId="11210">
    <w:name w:val="无列表1121"/>
    <w:next w:val="NoList"/>
    <w:semiHidden/>
    <w:rsid w:val="00710E7E"/>
  </w:style>
  <w:style w:type="numbering" w:customStyle="1" w:styleId="NoList2221">
    <w:name w:val="No List2221"/>
    <w:next w:val="NoList"/>
    <w:uiPriority w:val="99"/>
    <w:semiHidden/>
    <w:unhideWhenUsed/>
    <w:rsid w:val="00710E7E"/>
  </w:style>
  <w:style w:type="numbering" w:customStyle="1" w:styleId="NoList3221">
    <w:name w:val="No List3221"/>
    <w:next w:val="NoList"/>
    <w:uiPriority w:val="99"/>
    <w:semiHidden/>
    <w:unhideWhenUsed/>
    <w:rsid w:val="00710E7E"/>
  </w:style>
  <w:style w:type="numbering" w:customStyle="1" w:styleId="NoList4211">
    <w:name w:val="No List4211"/>
    <w:next w:val="NoList"/>
    <w:uiPriority w:val="99"/>
    <w:semiHidden/>
    <w:unhideWhenUsed/>
    <w:rsid w:val="00710E7E"/>
  </w:style>
  <w:style w:type="numbering" w:customStyle="1" w:styleId="NoList21111">
    <w:name w:val="No List21111"/>
    <w:next w:val="NoList"/>
    <w:uiPriority w:val="99"/>
    <w:semiHidden/>
    <w:unhideWhenUsed/>
    <w:rsid w:val="00710E7E"/>
  </w:style>
  <w:style w:type="numbering" w:customStyle="1" w:styleId="NoList31111">
    <w:name w:val="No List31111"/>
    <w:next w:val="NoList"/>
    <w:uiPriority w:val="99"/>
    <w:semiHidden/>
    <w:unhideWhenUsed/>
    <w:rsid w:val="00710E7E"/>
  </w:style>
  <w:style w:type="numbering" w:customStyle="1" w:styleId="NoList41111">
    <w:name w:val="No List41111"/>
    <w:next w:val="NoList"/>
    <w:uiPriority w:val="99"/>
    <w:semiHidden/>
    <w:unhideWhenUsed/>
    <w:rsid w:val="00710E7E"/>
  </w:style>
  <w:style w:type="numbering" w:customStyle="1" w:styleId="NoList111111">
    <w:name w:val="No List111111"/>
    <w:next w:val="NoList"/>
    <w:uiPriority w:val="99"/>
    <w:semiHidden/>
    <w:unhideWhenUsed/>
    <w:rsid w:val="00710E7E"/>
  </w:style>
  <w:style w:type="numbering" w:customStyle="1" w:styleId="NoList12111">
    <w:name w:val="No List12111"/>
    <w:next w:val="NoList"/>
    <w:uiPriority w:val="99"/>
    <w:semiHidden/>
    <w:unhideWhenUsed/>
    <w:rsid w:val="00710E7E"/>
  </w:style>
  <w:style w:type="numbering" w:customStyle="1" w:styleId="NoList22111">
    <w:name w:val="No List22111"/>
    <w:next w:val="NoList"/>
    <w:uiPriority w:val="99"/>
    <w:semiHidden/>
    <w:unhideWhenUsed/>
    <w:rsid w:val="00710E7E"/>
  </w:style>
  <w:style w:type="numbering" w:customStyle="1" w:styleId="NoList32111">
    <w:name w:val="No List32111"/>
    <w:next w:val="NoList"/>
    <w:uiPriority w:val="99"/>
    <w:semiHidden/>
    <w:unhideWhenUsed/>
    <w:rsid w:val="00710E7E"/>
  </w:style>
  <w:style w:type="numbering" w:customStyle="1" w:styleId="NoList141">
    <w:name w:val="No List141"/>
    <w:next w:val="NoList"/>
    <w:uiPriority w:val="99"/>
    <w:semiHidden/>
    <w:unhideWhenUsed/>
    <w:rsid w:val="00710E7E"/>
  </w:style>
  <w:style w:type="numbering" w:customStyle="1" w:styleId="NoList151">
    <w:name w:val="No List151"/>
    <w:next w:val="NoList"/>
    <w:uiPriority w:val="99"/>
    <w:semiHidden/>
    <w:unhideWhenUsed/>
    <w:rsid w:val="00710E7E"/>
  </w:style>
  <w:style w:type="numbering" w:customStyle="1" w:styleId="NoList241">
    <w:name w:val="No List241"/>
    <w:next w:val="NoList"/>
    <w:uiPriority w:val="99"/>
    <w:semiHidden/>
    <w:unhideWhenUsed/>
    <w:rsid w:val="00710E7E"/>
  </w:style>
  <w:style w:type="numbering" w:customStyle="1" w:styleId="NoList341">
    <w:name w:val="No List341"/>
    <w:next w:val="NoList"/>
    <w:uiPriority w:val="99"/>
    <w:semiHidden/>
    <w:unhideWhenUsed/>
    <w:rsid w:val="00710E7E"/>
  </w:style>
  <w:style w:type="numbering" w:customStyle="1" w:styleId="NoList441">
    <w:name w:val="No List441"/>
    <w:next w:val="NoList"/>
    <w:uiPriority w:val="99"/>
    <w:semiHidden/>
    <w:unhideWhenUsed/>
    <w:rsid w:val="00710E7E"/>
  </w:style>
  <w:style w:type="numbering" w:customStyle="1" w:styleId="NoList531">
    <w:name w:val="No List531"/>
    <w:next w:val="NoList"/>
    <w:uiPriority w:val="99"/>
    <w:semiHidden/>
    <w:unhideWhenUsed/>
    <w:rsid w:val="00710E7E"/>
  </w:style>
  <w:style w:type="numbering" w:customStyle="1" w:styleId="NoList631">
    <w:name w:val="No List631"/>
    <w:next w:val="NoList"/>
    <w:uiPriority w:val="99"/>
    <w:semiHidden/>
    <w:unhideWhenUsed/>
    <w:rsid w:val="00710E7E"/>
  </w:style>
  <w:style w:type="numbering" w:customStyle="1" w:styleId="NoList731">
    <w:name w:val="No List731"/>
    <w:next w:val="NoList"/>
    <w:uiPriority w:val="99"/>
    <w:semiHidden/>
    <w:unhideWhenUsed/>
    <w:rsid w:val="00710E7E"/>
  </w:style>
  <w:style w:type="numbering" w:customStyle="1" w:styleId="NoList821">
    <w:name w:val="No List821"/>
    <w:next w:val="NoList"/>
    <w:uiPriority w:val="99"/>
    <w:semiHidden/>
    <w:unhideWhenUsed/>
    <w:rsid w:val="00710E7E"/>
  </w:style>
  <w:style w:type="numbering" w:customStyle="1" w:styleId="NoList921">
    <w:name w:val="No List921"/>
    <w:next w:val="NoList"/>
    <w:uiPriority w:val="99"/>
    <w:semiHidden/>
    <w:unhideWhenUsed/>
    <w:rsid w:val="00710E7E"/>
  </w:style>
  <w:style w:type="numbering" w:customStyle="1" w:styleId="NoList1131">
    <w:name w:val="No List1131"/>
    <w:next w:val="NoList"/>
    <w:uiPriority w:val="99"/>
    <w:semiHidden/>
    <w:unhideWhenUsed/>
    <w:rsid w:val="00710E7E"/>
  </w:style>
  <w:style w:type="numbering" w:customStyle="1" w:styleId="NoList2131">
    <w:name w:val="No List2131"/>
    <w:next w:val="NoList"/>
    <w:uiPriority w:val="99"/>
    <w:semiHidden/>
    <w:unhideWhenUsed/>
    <w:rsid w:val="00710E7E"/>
  </w:style>
  <w:style w:type="numbering" w:customStyle="1" w:styleId="NoList3131">
    <w:name w:val="No List3131"/>
    <w:next w:val="NoList"/>
    <w:uiPriority w:val="99"/>
    <w:semiHidden/>
    <w:unhideWhenUsed/>
    <w:rsid w:val="00710E7E"/>
  </w:style>
  <w:style w:type="numbering" w:customStyle="1" w:styleId="NoList4131">
    <w:name w:val="No List4131"/>
    <w:next w:val="NoList"/>
    <w:uiPriority w:val="99"/>
    <w:semiHidden/>
    <w:unhideWhenUsed/>
    <w:rsid w:val="00710E7E"/>
  </w:style>
  <w:style w:type="numbering" w:customStyle="1" w:styleId="NoList5121">
    <w:name w:val="No List5121"/>
    <w:next w:val="NoList"/>
    <w:uiPriority w:val="99"/>
    <w:semiHidden/>
    <w:unhideWhenUsed/>
    <w:rsid w:val="00710E7E"/>
  </w:style>
  <w:style w:type="numbering" w:customStyle="1" w:styleId="NoList6121">
    <w:name w:val="No List6121"/>
    <w:next w:val="NoList"/>
    <w:uiPriority w:val="99"/>
    <w:semiHidden/>
    <w:unhideWhenUsed/>
    <w:rsid w:val="00710E7E"/>
  </w:style>
  <w:style w:type="numbering" w:customStyle="1" w:styleId="NoList7121">
    <w:name w:val="No List7121"/>
    <w:next w:val="NoList"/>
    <w:uiPriority w:val="99"/>
    <w:semiHidden/>
    <w:unhideWhenUsed/>
    <w:rsid w:val="00710E7E"/>
  </w:style>
  <w:style w:type="numbering" w:customStyle="1" w:styleId="NoList8121">
    <w:name w:val="No List8121"/>
    <w:next w:val="NoList"/>
    <w:uiPriority w:val="99"/>
    <w:semiHidden/>
    <w:unhideWhenUsed/>
    <w:rsid w:val="00710E7E"/>
  </w:style>
  <w:style w:type="numbering" w:customStyle="1" w:styleId="NoList9111">
    <w:name w:val="No List9111"/>
    <w:next w:val="NoList"/>
    <w:uiPriority w:val="99"/>
    <w:semiHidden/>
    <w:unhideWhenUsed/>
    <w:rsid w:val="00710E7E"/>
  </w:style>
  <w:style w:type="numbering" w:customStyle="1" w:styleId="NoList1011">
    <w:name w:val="No List1011"/>
    <w:next w:val="NoList"/>
    <w:uiPriority w:val="99"/>
    <w:semiHidden/>
    <w:unhideWhenUsed/>
    <w:rsid w:val="00710E7E"/>
  </w:style>
  <w:style w:type="numbering" w:customStyle="1" w:styleId="NoList1231">
    <w:name w:val="No List1231"/>
    <w:next w:val="NoList"/>
    <w:uiPriority w:val="99"/>
    <w:semiHidden/>
    <w:rsid w:val="00710E7E"/>
  </w:style>
  <w:style w:type="numbering" w:customStyle="1" w:styleId="NoList11131">
    <w:name w:val="No List11131"/>
    <w:next w:val="NoList"/>
    <w:uiPriority w:val="99"/>
    <w:semiHidden/>
    <w:unhideWhenUsed/>
    <w:rsid w:val="00710E7E"/>
  </w:style>
  <w:style w:type="numbering" w:customStyle="1" w:styleId="1311">
    <w:name w:val="无列表131"/>
    <w:next w:val="NoList"/>
    <w:semiHidden/>
    <w:rsid w:val="00710E7E"/>
  </w:style>
  <w:style w:type="numbering" w:customStyle="1" w:styleId="1312">
    <w:name w:val="リストなし131"/>
    <w:next w:val="NoList"/>
    <w:uiPriority w:val="99"/>
    <w:semiHidden/>
    <w:unhideWhenUsed/>
    <w:rsid w:val="00710E7E"/>
  </w:style>
  <w:style w:type="numbering" w:customStyle="1" w:styleId="11310">
    <w:name w:val="无列表1131"/>
    <w:next w:val="NoList"/>
    <w:semiHidden/>
    <w:rsid w:val="00710E7E"/>
  </w:style>
  <w:style w:type="numbering" w:customStyle="1" w:styleId="11211">
    <w:name w:val="リストなし1121"/>
    <w:next w:val="NoList"/>
    <w:uiPriority w:val="99"/>
    <w:semiHidden/>
    <w:unhideWhenUsed/>
    <w:rsid w:val="00710E7E"/>
  </w:style>
  <w:style w:type="numbering" w:customStyle="1" w:styleId="NoList2231">
    <w:name w:val="No List2231"/>
    <w:next w:val="NoList"/>
    <w:uiPriority w:val="99"/>
    <w:semiHidden/>
    <w:unhideWhenUsed/>
    <w:rsid w:val="00710E7E"/>
  </w:style>
  <w:style w:type="numbering" w:customStyle="1" w:styleId="NoList3231">
    <w:name w:val="No List3231"/>
    <w:next w:val="NoList"/>
    <w:uiPriority w:val="99"/>
    <w:semiHidden/>
    <w:unhideWhenUsed/>
    <w:rsid w:val="00710E7E"/>
  </w:style>
  <w:style w:type="numbering" w:customStyle="1" w:styleId="NoList4221">
    <w:name w:val="No List4221"/>
    <w:next w:val="NoList"/>
    <w:uiPriority w:val="99"/>
    <w:semiHidden/>
    <w:unhideWhenUsed/>
    <w:rsid w:val="00710E7E"/>
  </w:style>
  <w:style w:type="numbering" w:customStyle="1" w:styleId="NoList21121">
    <w:name w:val="No List21121"/>
    <w:next w:val="NoList"/>
    <w:uiPriority w:val="99"/>
    <w:semiHidden/>
    <w:unhideWhenUsed/>
    <w:rsid w:val="00710E7E"/>
  </w:style>
  <w:style w:type="numbering" w:customStyle="1" w:styleId="NoList31121">
    <w:name w:val="No List31121"/>
    <w:next w:val="NoList"/>
    <w:uiPriority w:val="99"/>
    <w:semiHidden/>
    <w:unhideWhenUsed/>
    <w:rsid w:val="00710E7E"/>
  </w:style>
  <w:style w:type="numbering" w:customStyle="1" w:styleId="NoList41121">
    <w:name w:val="No List41121"/>
    <w:next w:val="NoList"/>
    <w:uiPriority w:val="99"/>
    <w:semiHidden/>
    <w:unhideWhenUsed/>
    <w:rsid w:val="00710E7E"/>
  </w:style>
  <w:style w:type="numbering" w:customStyle="1" w:styleId="11121">
    <w:name w:val="无列表11121"/>
    <w:next w:val="NoList"/>
    <w:semiHidden/>
    <w:rsid w:val="00710E7E"/>
  </w:style>
  <w:style w:type="numbering" w:customStyle="1" w:styleId="NoList111121">
    <w:name w:val="No List111121"/>
    <w:next w:val="NoList"/>
    <w:uiPriority w:val="99"/>
    <w:semiHidden/>
    <w:unhideWhenUsed/>
    <w:rsid w:val="00710E7E"/>
  </w:style>
  <w:style w:type="numbering" w:customStyle="1" w:styleId="NoList12121">
    <w:name w:val="No List12121"/>
    <w:next w:val="NoList"/>
    <w:uiPriority w:val="99"/>
    <w:semiHidden/>
    <w:unhideWhenUsed/>
    <w:rsid w:val="00710E7E"/>
  </w:style>
  <w:style w:type="numbering" w:customStyle="1" w:styleId="NoList22121">
    <w:name w:val="No List22121"/>
    <w:next w:val="NoList"/>
    <w:uiPriority w:val="99"/>
    <w:semiHidden/>
    <w:unhideWhenUsed/>
    <w:rsid w:val="00710E7E"/>
  </w:style>
  <w:style w:type="numbering" w:customStyle="1" w:styleId="NoList32121">
    <w:name w:val="No List32121"/>
    <w:next w:val="NoList"/>
    <w:uiPriority w:val="99"/>
    <w:semiHidden/>
    <w:unhideWhenUsed/>
    <w:rsid w:val="00710E7E"/>
  </w:style>
  <w:style w:type="numbering" w:customStyle="1" w:styleId="NoList161">
    <w:name w:val="No List161"/>
    <w:next w:val="NoList"/>
    <w:uiPriority w:val="99"/>
    <w:semiHidden/>
    <w:unhideWhenUsed/>
    <w:rsid w:val="00710E7E"/>
  </w:style>
  <w:style w:type="numbering" w:customStyle="1" w:styleId="NoList171">
    <w:name w:val="No List171"/>
    <w:next w:val="NoList"/>
    <w:uiPriority w:val="99"/>
    <w:semiHidden/>
    <w:unhideWhenUsed/>
    <w:rsid w:val="00710E7E"/>
  </w:style>
  <w:style w:type="numbering" w:customStyle="1" w:styleId="NoList251">
    <w:name w:val="No List251"/>
    <w:next w:val="NoList"/>
    <w:uiPriority w:val="99"/>
    <w:semiHidden/>
    <w:unhideWhenUsed/>
    <w:rsid w:val="00710E7E"/>
  </w:style>
  <w:style w:type="numbering" w:customStyle="1" w:styleId="NoList351">
    <w:name w:val="No List351"/>
    <w:next w:val="NoList"/>
    <w:uiPriority w:val="99"/>
    <w:semiHidden/>
    <w:unhideWhenUsed/>
    <w:rsid w:val="00710E7E"/>
  </w:style>
  <w:style w:type="numbering" w:customStyle="1" w:styleId="NoList451">
    <w:name w:val="No List451"/>
    <w:next w:val="NoList"/>
    <w:uiPriority w:val="99"/>
    <w:semiHidden/>
    <w:unhideWhenUsed/>
    <w:rsid w:val="00710E7E"/>
  </w:style>
  <w:style w:type="numbering" w:customStyle="1" w:styleId="NoList541">
    <w:name w:val="No List541"/>
    <w:next w:val="NoList"/>
    <w:uiPriority w:val="99"/>
    <w:semiHidden/>
    <w:unhideWhenUsed/>
    <w:rsid w:val="00710E7E"/>
  </w:style>
  <w:style w:type="numbering" w:customStyle="1" w:styleId="NoList641">
    <w:name w:val="No List641"/>
    <w:next w:val="NoList"/>
    <w:uiPriority w:val="99"/>
    <w:semiHidden/>
    <w:unhideWhenUsed/>
    <w:rsid w:val="00710E7E"/>
  </w:style>
  <w:style w:type="numbering" w:customStyle="1" w:styleId="NoList741">
    <w:name w:val="No List741"/>
    <w:next w:val="NoList"/>
    <w:uiPriority w:val="99"/>
    <w:semiHidden/>
    <w:unhideWhenUsed/>
    <w:rsid w:val="00710E7E"/>
  </w:style>
  <w:style w:type="numbering" w:customStyle="1" w:styleId="NoList831">
    <w:name w:val="No List831"/>
    <w:next w:val="NoList"/>
    <w:uiPriority w:val="99"/>
    <w:semiHidden/>
    <w:unhideWhenUsed/>
    <w:rsid w:val="00710E7E"/>
  </w:style>
  <w:style w:type="numbering" w:customStyle="1" w:styleId="NoList931">
    <w:name w:val="No List931"/>
    <w:next w:val="NoList"/>
    <w:uiPriority w:val="99"/>
    <w:semiHidden/>
    <w:unhideWhenUsed/>
    <w:rsid w:val="00710E7E"/>
  </w:style>
  <w:style w:type="numbering" w:customStyle="1" w:styleId="NoList1141">
    <w:name w:val="No List1141"/>
    <w:next w:val="NoList"/>
    <w:uiPriority w:val="99"/>
    <w:semiHidden/>
    <w:unhideWhenUsed/>
    <w:rsid w:val="00710E7E"/>
  </w:style>
  <w:style w:type="numbering" w:customStyle="1" w:styleId="NoList2141">
    <w:name w:val="No List2141"/>
    <w:next w:val="NoList"/>
    <w:uiPriority w:val="99"/>
    <w:semiHidden/>
    <w:unhideWhenUsed/>
    <w:rsid w:val="00710E7E"/>
  </w:style>
  <w:style w:type="numbering" w:customStyle="1" w:styleId="NoList3141">
    <w:name w:val="No List3141"/>
    <w:next w:val="NoList"/>
    <w:uiPriority w:val="99"/>
    <w:semiHidden/>
    <w:unhideWhenUsed/>
    <w:rsid w:val="00710E7E"/>
  </w:style>
  <w:style w:type="numbering" w:customStyle="1" w:styleId="NoList4141">
    <w:name w:val="No List4141"/>
    <w:next w:val="NoList"/>
    <w:uiPriority w:val="99"/>
    <w:semiHidden/>
    <w:unhideWhenUsed/>
    <w:rsid w:val="00710E7E"/>
  </w:style>
  <w:style w:type="numbering" w:customStyle="1" w:styleId="NoList5131">
    <w:name w:val="No List5131"/>
    <w:next w:val="NoList"/>
    <w:uiPriority w:val="99"/>
    <w:semiHidden/>
    <w:unhideWhenUsed/>
    <w:rsid w:val="00710E7E"/>
  </w:style>
  <w:style w:type="numbering" w:customStyle="1" w:styleId="NoList6131">
    <w:name w:val="No List6131"/>
    <w:next w:val="NoList"/>
    <w:uiPriority w:val="99"/>
    <w:semiHidden/>
    <w:unhideWhenUsed/>
    <w:rsid w:val="00710E7E"/>
  </w:style>
  <w:style w:type="numbering" w:customStyle="1" w:styleId="NoList7131">
    <w:name w:val="No List7131"/>
    <w:next w:val="NoList"/>
    <w:uiPriority w:val="99"/>
    <w:semiHidden/>
    <w:unhideWhenUsed/>
    <w:rsid w:val="00710E7E"/>
  </w:style>
  <w:style w:type="numbering" w:customStyle="1" w:styleId="NoList8131">
    <w:name w:val="No List8131"/>
    <w:next w:val="NoList"/>
    <w:uiPriority w:val="99"/>
    <w:semiHidden/>
    <w:unhideWhenUsed/>
    <w:rsid w:val="00710E7E"/>
  </w:style>
  <w:style w:type="numbering" w:customStyle="1" w:styleId="NoList9121">
    <w:name w:val="No List9121"/>
    <w:next w:val="NoList"/>
    <w:uiPriority w:val="99"/>
    <w:semiHidden/>
    <w:unhideWhenUsed/>
    <w:rsid w:val="00710E7E"/>
  </w:style>
  <w:style w:type="numbering" w:customStyle="1" w:styleId="LFO1931">
    <w:name w:val="LFO1931"/>
    <w:basedOn w:val="NoList"/>
    <w:rsid w:val="00710E7E"/>
  </w:style>
  <w:style w:type="numbering" w:customStyle="1" w:styleId="NoList1021">
    <w:name w:val="No List1021"/>
    <w:next w:val="NoList"/>
    <w:uiPriority w:val="99"/>
    <w:semiHidden/>
    <w:unhideWhenUsed/>
    <w:rsid w:val="00710E7E"/>
  </w:style>
  <w:style w:type="numbering" w:customStyle="1" w:styleId="LFO19121">
    <w:name w:val="LFO19121"/>
    <w:basedOn w:val="NoList"/>
    <w:rsid w:val="00710E7E"/>
  </w:style>
  <w:style w:type="numbering" w:customStyle="1" w:styleId="NoList1241">
    <w:name w:val="No List1241"/>
    <w:next w:val="NoList"/>
    <w:uiPriority w:val="99"/>
    <w:semiHidden/>
    <w:rsid w:val="00710E7E"/>
  </w:style>
  <w:style w:type="numbering" w:customStyle="1" w:styleId="NoList11141">
    <w:name w:val="No List11141"/>
    <w:next w:val="NoList"/>
    <w:uiPriority w:val="99"/>
    <w:semiHidden/>
    <w:unhideWhenUsed/>
    <w:rsid w:val="00710E7E"/>
  </w:style>
  <w:style w:type="numbering" w:customStyle="1" w:styleId="1411">
    <w:name w:val="无列表141"/>
    <w:next w:val="NoList"/>
    <w:semiHidden/>
    <w:rsid w:val="00710E7E"/>
  </w:style>
  <w:style w:type="numbering" w:customStyle="1" w:styleId="1412">
    <w:name w:val="リストなし141"/>
    <w:next w:val="NoList"/>
    <w:uiPriority w:val="99"/>
    <w:semiHidden/>
    <w:unhideWhenUsed/>
    <w:rsid w:val="00710E7E"/>
  </w:style>
  <w:style w:type="numbering" w:customStyle="1" w:styleId="11410">
    <w:name w:val="无列表1141"/>
    <w:next w:val="NoList"/>
    <w:semiHidden/>
    <w:rsid w:val="00710E7E"/>
  </w:style>
  <w:style w:type="numbering" w:customStyle="1" w:styleId="11311">
    <w:name w:val="リストなし1131"/>
    <w:next w:val="NoList"/>
    <w:uiPriority w:val="99"/>
    <w:semiHidden/>
    <w:unhideWhenUsed/>
    <w:rsid w:val="00710E7E"/>
  </w:style>
  <w:style w:type="numbering" w:customStyle="1" w:styleId="NoList2241">
    <w:name w:val="No List2241"/>
    <w:next w:val="NoList"/>
    <w:uiPriority w:val="99"/>
    <w:semiHidden/>
    <w:unhideWhenUsed/>
    <w:rsid w:val="00710E7E"/>
  </w:style>
  <w:style w:type="numbering" w:customStyle="1" w:styleId="NoList3241">
    <w:name w:val="No List3241"/>
    <w:next w:val="NoList"/>
    <w:uiPriority w:val="99"/>
    <w:semiHidden/>
    <w:unhideWhenUsed/>
    <w:rsid w:val="00710E7E"/>
  </w:style>
  <w:style w:type="numbering" w:customStyle="1" w:styleId="NoList4231">
    <w:name w:val="No List4231"/>
    <w:next w:val="NoList"/>
    <w:uiPriority w:val="99"/>
    <w:semiHidden/>
    <w:unhideWhenUsed/>
    <w:rsid w:val="00710E7E"/>
  </w:style>
  <w:style w:type="numbering" w:customStyle="1" w:styleId="NoList21131">
    <w:name w:val="No List21131"/>
    <w:next w:val="NoList"/>
    <w:uiPriority w:val="99"/>
    <w:semiHidden/>
    <w:unhideWhenUsed/>
    <w:rsid w:val="00710E7E"/>
  </w:style>
  <w:style w:type="numbering" w:customStyle="1" w:styleId="NoList31131">
    <w:name w:val="No List31131"/>
    <w:next w:val="NoList"/>
    <w:uiPriority w:val="99"/>
    <w:semiHidden/>
    <w:unhideWhenUsed/>
    <w:rsid w:val="00710E7E"/>
  </w:style>
  <w:style w:type="numbering" w:customStyle="1" w:styleId="NoList41131">
    <w:name w:val="No List41131"/>
    <w:next w:val="NoList"/>
    <w:uiPriority w:val="99"/>
    <w:semiHidden/>
    <w:unhideWhenUsed/>
    <w:rsid w:val="00710E7E"/>
  </w:style>
  <w:style w:type="numbering" w:customStyle="1" w:styleId="11131">
    <w:name w:val="无列表11131"/>
    <w:next w:val="NoList"/>
    <w:semiHidden/>
    <w:rsid w:val="00710E7E"/>
  </w:style>
  <w:style w:type="numbering" w:customStyle="1" w:styleId="NoList111131">
    <w:name w:val="No List111131"/>
    <w:next w:val="NoList"/>
    <w:uiPriority w:val="99"/>
    <w:semiHidden/>
    <w:unhideWhenUsed/>
    <w:rsid w:val="00710E7E"/>
  </w:style>
  <w:style w:type="numbering" w:customStyle="1" w:styleId="NoList12131">
    <w:name w:val="No List12131"/>
    <w:next w:val="NoList"/>
    <w:uiPriority w:val="99"/>
    <w:semiHidden/>
    <w:unhideWhenUsed/>
    <w:rsid w:val="00710E7E"/>
  </w:style>
  <w:style w:type="numbering" w:customStyle="1" w:styleId="NoList22131">
    <w:name w:val="No List22131"/>
    <w:next w:val="NoList"/>
    <w:uiPriority w:val="99"/>
    <w:semiHidden/>
    <w:unhideWhenUsed/>
    <w:rsid w:val="00710E7E"/>
  </w:style>
  <w:style w:type="numbering" w:customStyle="1" w:styleId="NoList32131">
    <w:name w:val="No List32131"/>
    <w:next w:val="NoList"/>
    <w:uiPriority w:val="99"/>
    <w:semiHidden/>
    <w:unhideWhenUsed/>
    <w:rsid w:val="00710E7E"/>
  </w:style>
  <w:style w:type="character" w:customStyle="1" w:styleId="font01">
    <w:name w:val="font01"/>
    <w:basedOn w:val="DefaultParagraphFont"/>
    <w:qFormat/>
    <w:rsid w:val="00710E7E"/>
    <w:rPr>
      <w:rFonts w:ascii="Arial" w:hAnsi="Arial" w:cs="Arial" w:hint="default"/>
      <w:color w:val="000000"/>
      <w:sz w:val="18"/>
      <w:szCs w:val="18"/>
      <w:u w:val="none"/>
      <w:vertAlign w:val="superscript"/>
    </w:rPr>
  </w:style>
  <w:style w:type="character" w:customStyle="1" w:styleId="font51">
    <w:name w:val="font51"/>
    <w:basedOn w:val="DefaultParagraphFont"/>
    <w:qFormat/>
    <w:rsid w:val="00710E7E"/>
    <w:rPr>
      <w:rFonts w:ascii="Arial" w:hAnsi="Arial" w:cs="Arial" w:hint="default"/>
      <w:color w:val="000000"/>
      <w:sz w:val="21"/>
      <w:szCs w:val="21"/>
      <w:u w:val="none"/>
    </w:rPr>
  </w:style>
  <w:style w:type="character" w:customStyle="1" w:styleId="2a">
    <w:name w:val="不明显参考2"/>
    <w:uiPriority w:val="31"/>
    <w:qFormat/>
    <w:rsid w:val="00710E7E"/>
    <w:rPr>
      <w:smallCaps/>
      <w:color w:val="5A5A5A"/>
    </w:rPr>
  </w:style>
  <w:style w:type="paragraph" w:customStyle="1" w:styleId="TOC20">
    <w:name w:val="TOC 标题2"/>
    <w:basedOn w:val="Heading1"/>
    <w:next w:val="Normal"/>
    <w:uiPriority w:val="39"/>
    <w:unhideWhenUsed/>
    <w:qFormat/>
    <w:rsid w:val="00710E7E"/>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710E7E"/>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710E7E"/>
    <w:rPr>
      <w:rFonts w:ascii="Times New Roman" w:eastAsia="Times New Roman" w:hAnsi="Times New Roman"/>
      <w:sz w:val="18"/>
      <w:szCs w:val="18"/>
      <w:lang w:val="en-GB" w:eastAsia="en-GB"/>
    </w:rPr>
  </w:style>
  <w:style w:type="table" w:styleId="TableElegant">
    <w:name w:val="Table Elegant"/>
    <w:basedOn w:val="TableNormal"/>
    <w:qFormat/>
    <w:rsid w:val="00710E7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10E7E"/>
    <w:rPr>
      <w:color w:val="605E5C"/>
      <w:shd w:val="clear" w:color="auto" w:fill="E1DFDD"/>
    </w:rPr>
  </w:style>
  <w:style w:type="paragraph" w:customStyle="1" w:styleId="TOC94">
    <w:name w:val="TOC 94"/>
    <w:basedOn w:val="TOC8"/>
    <w:qFormat/>
    <w:rsid w:val="00710E7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710E7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E7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E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710E7E"/>
  </w:style>
  <w:style w:type="paragraph" w:customStyle="1" w:styleId="bodytext4">
    <w:name w:val="bodytext4"/>
    <w:basedOn w:val="BodyText"/>
    <w:qFormat/>
    <w:rsid w:val="00710E7E"/>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710E7E"/>
    <w:rPr>
      <w:lang w:val="en-GB" w:eastAsia="ja-JP" w:bidi="ar-SA"/>
    </w:rPr>
  </w:style>
  <w:style w:type="paragraph" w:customStyle="1" w:styleId="a1">
    <w:name w:val="参考文献"/>
    <w:basedOn w:val="Normal"/>
    <w:qFormat/>
    <w:rsid w:val="00710E7E"/>
    <w:pPr>
      <w:keepLines/>
      <w:numPr>
        <w:numId w:val="22"/>
      </w:numPr>
      <w:spacing w:after="0"/>
    </w:pPr>
    <w:rPr>
      <w:rFonts w:eastAsia="MS Mincho"/>
    </w:rPr>
  </w:style>
  <w:style w:type="paragraph" w:customStyle="1" w:styleId="3GPP">
    <w:name w:val="3GPP 正文"/>
    <w:basedOn w:val="Normal"/>
    <w:link w:val="3GPPChar"/>
    <w:qFormat/>
    <w:rsid w:val="00710E7E"/>
    <w:rPr>
      <w:rFonts w:eastAsia="SimSun"/>
      <w:lang w:eastAsia="ja-JP"/>
    </w:rPr>
  </w:style>
  <w:style w:type="character" w:customStyle="1" w:styleId="3GPPChar">
    <w:name w:val="3GPP 正文 Char"/>
    <w:link w:val="3GPP"/>
    <w:qFormat/>
    <w:rsid w:val="00710E7E"/>
    <w:rPr>
      <w:rFonts w:ascii="Times New Roman" w:eastAsia="SimSun" w:hAnsi="Times New Roman"/>
      <w:lang w:val="en-GB" w:eastAsia="ja-JP"/>
    </w:rPr>
  </w:style>
  <w:style w:type="paragraph" w:customStyle="1" w:styleId="00BodyText">
    <w:name w:val="00 BodyText"/>
    <w:basedOn w:val="Normal"/>
    <w:qFormat/>
    <w:rsid w:val="00710E7E"/>
    <w:pPr>
      <w:spacing w:after="220"/>
    </w:pPr>
    <w:rPr>
      <w:rFonts w:ascii="Arial" w:eastAsia="Malgun Gothic" w:hAnsi="Arial"/>
      <w:sz w:val="22"/>
      <w:lang w:val="en-US"/>
    </w:rPr>
  </w:style>
  <w:style w:type="paragraph" w:customStyle="1" w:styleId="ae">
    <w:name w:val="??"/>
    <w:qFormat/>
    <w:rsid w:val="00710E7E"/>
    <w:pPr>
      <w:widowControl w:val="0"/>
    </w:pPr>
    <w:rPr>
      <w:rFonts w:ascii="Times New Roman" w:eastAsia="Malgun Gothic" w:hAnsi="Times New Roman"/>
      <w:lang w:val="en-US" w:eastAsia="en-US"/>
    </w:rPr>
  </w:style>
  <w:style w:type="paragraph" w:customStyle="1" w:styleId="2b">
    <w:name w:val="??? 2"/>
    <w:basedOn w:val="ae"/>
    <w:next w:val="ae"/>
    <w:qFormat/>
    <w:rsid w:val="00710E7E"/>
    <w:pPr>
      <w:keepNext/>
    </w:pPr>
    <w:rPr>
      <w:rFonts w:ascii="Arial" w:hAnsi="Arial"/>
      <w:b/>
      <w:sz w:val="24"/>
    </w:rPr>
  </w:style>
  <w:style w:type="paragraph" w:customStyle="1" w:styleId="Norma">
    <w:name w:val="Norma"/>
    <w:basedOn w:val="Heading1"/>
    <w:qFormat/>
    <w:rsid w:val="00710E7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10E7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E7E"/>
    <w:rPr>
      <w:rFonts w:ascii="Arial" w:eastAsia="SimSun" w:hAnsi="Arial"/>
      <w:lang w:val="en-US" w:eastAsia="en-GB"/>
    </w:rPr>
  </w:style>
  <w:style w:type="paragraph" w:customStyle="1" w:styleId="AL">
    <w:name w:val="AL"/>
    <w:basedOn w:val="TAL"/>
    <w:qFormat/>
    <w:rsid w:val="00710E7E"/>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E7E"/>
    <w:pPr>
      <w:spacing w:before="240" w:after="0"/>
      <w:ind w:left="540"/>
      <w:jc w:val="both"/>
    </w:pPr>
    <w:rPr>
      <w:rFonts w:ascii="Arial" w:eastAsia="MS Mincho" w:hAnsi="Arial"/>
      <w:lang w:val="en-US"/>
    </w:rPr>
  </w:style>
  <w:style w:type="character" w:customStyle="1" w:styleId="BodyBestChar">
    <w:name w:val="BodyBest Char"/>
    <w:link w:val="BodyBest"/>
    <w:qFormat/>
    <w:rsid w:val="00710E7E"/>
    <w:rPr>
      <w:rFonts w:ascii="Arial" w:eastAsia="MS Mincho" w:hAnsi="Arial"/>
      <w:lang w:val="en-US" w:eastAsia="en-US"/>
    </w:rPr>
  </w:style>
  <w:style w:type="paragraph" w:customStyle="1" w:styleId="3GPPHeader">
    <w:name w:val="3GPP_Header"/>
    <w:basedOn w:val="Normal"/>
    <w:qFormat/>
    <w:rsid w:val="00710E7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E7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E7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E7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E7E"/>
    <w:rPr>
      <w:rFonts w:ascii="Arial" w:eastAsia="Malgun Gothic" w:hAnsi="Arial"/>
      <w:spacing w:val="2"/>
      <w:lang w:val="en-US" w:eastAsia="en-US"/>
    </w:rPr>
  </w:style>
  <w:style w:type="character" w:customStyle="1" w:styleId="tgc">
    <w:name w:val="_tgc"/>
    <w:qFormat/>
    <w:rsid w:val="00710E7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E7E"/>
    <w:rPr>
      <w:rFonts w:ascii="Arial" w:hAnsi="Arial"/>
      <w:sz w:val="28"/>
      <w:lang w:val="en-GB" w:eastAsia="en-US"/>
    </w:rPr>
  </w:style>
  <w:style w:type="paragraph" w:customStyle="1" w:styleId="AC0">
    <w:name w:val="AC"/>
    <w:basedOn w:val="Normal"/>
    <w:qFormat/>
    <w:rsid w:val="00710E7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710E7E"/>
  </w:style>
  <w:style w:type="numbering" w:customStyle="1" w:styleId="NoList311111">
    <w:name w:val="No List311111"/>
    <w:next w:val="NoList"/>
    <w:uiPriority w:val="99"/>
    <w:semiHidden/>
    <w:unhideWhenUsed/>
    <w:rsid w:val="00710E7E"/>
  </w:style>
  <w:style w:type="numbering" w:customStyle="1" w:styleId="NoList411111">
    <w:name w:val="No List411111"/>
    <w:next w:val="NoList"/>
    <w:uiPriority w:val="99"/>
    <w:semiHidden/>
    <w:unhideWhenUsed/>
    <w:rsid w:val="00710E7E"/>
  </w:style>
  <w:style w:type="numbering" w:customStyle="1" w:styleId="111111">
    <w:name w:val="无列表111111"/>
    <w:next w:val="NoList"/>
    <w:semiHidden/>
    <w:rsid w:val="00710E7E"/>
  </w:style>
  <w:style w:type="numbering" w:customStyle="1" w:styleId="NoList1111111">
    <w:name w:val="No List1111111"/>
    <w:next w:val="NoList"/>
    <w:uiPriority w:val="99"/>
    <w:semiHidden/>
    <w:unhideWhenUsed/>
    <w:rsid w:val="00710E7E"/>
  </w:style>
  <w:style w:type="numbering" w:customStyle="1" w:styleId="NoList121111">
    <w:name w:val="No List121111"/>
    <w:next w:val="NoList"/>
    <w:uiPriority w:val="99"/>
    <w:semiHidden/>
    <w:unhideWhenUsed/>
    <w:rsid w:val="00710E7E"/>
  </w:style>
  <w:style w:type="numbering" w:customStyle="1" w:styleId="LFO191111">
    <w:name w:val="LFO191111"/>
    <w:basedOn w:val="NoList"/>
    <w:rsid w:val="00710E7E"/>
  </w:style>
  <w:style w:type="numbering" w:customStyle="1" w:styleId="1510">
    <w:name w:val="无列表151"/>
    <w:next w:val="NoList"/>
    <w:semiHidden/>
    <w:rsid w:val="00710E7E"/>
  </w:style>
  <w:style w:type="numbering" w:customStyle="1" w:styleId="1511">
    <w:name w:val="リストなし151"/>
    <w:next w:val="NoList"/>
    <w:uiPriority w:val="99"/>
    <w:semiHidden/>
    <w:unhideWhenUsed/>
    <w:rsid w:val="00710E7E"/>
  </w:style>
  <w:style w:type="numbering" w:customStyle="1" w:styleId="NoList181">
    <w:name w:val="No List181"/>
    <w:next w:val="NoList"/>
    <w:uiPriority w:val="99"/>
    <w:semiHidden/>
    <w:unhideWhenUsed/>
    <w:rsid w:val="00710E7E"/>
  </w:style>
  <w:style w:type="numbering" w:customStyle="1" w:styleId="1151">
    <w:name w:val="无列表1151"/>
    <w:next w:val="NoList"/>
    <w:semiHidden/>
    <w:rsid w:val="00710E7E"/>
  </w:style>
  <w:style w:type="numbering" w:customStyle="1" w:styleId="11411">
    <w:name w:val="リストなし1141"/>
    <w:next w:val="NoList"/>
    <w:uiPriority w:val="99"/>
    <w:semiHidden/>
    <w:unhideWhenUsed/>
    <w:rsid w:val="00710E7E"/>
  </w:style>
  <w:style w:type="numbering" w:customStyle="1" w:styleId="NoList261">
    <w:name w:val="No List261"/>
    <w:next w:val="NoList"/>
    <w:uiPriority w:val="99"/>
    <w:semiHidden/>
    <w:unhideWhenUsed/>
    <w:rsid w:val="00710E7E"/>
  </w:style>
  <w:style w:type="numbering" w:customStyle="1" w:styleId="NoList361">
    <w:name w:val="No List361"/>
    <w:next w:val="NoList"/>
    <w:uiPriority w:val="99"/>
    <w:semiHidden/>
    <w:unhideWhenUsed/>
    <w:rsid w:val="00710E7E"/>
  </w:style>
  <w:style w:type="numbering" w:customStyle="1" w:styleId="NoList1151">
    <w:name w:val="No List1151"/>
    <w:next w:val="NoList"/>
    <w:uiPriority w:val="99"/>
    <w:semiHidden/>
    <w:unhideWhenUsed/>
    <w:rsid w:val="00710E7E"/>
  </w:style>
  <w:style w:type="numbering" w:customStyle="1" w:styleId="NoList461">
    <w:name w:val="No List461"/>
    <w:next w:val="NoList"/>
    <w:uiPriority w:val="99"/>
    <w:semiHidden/>
    <w:unhideWhenUsed/>
    <w:rsid w:val="00710E7E"/>
  </w:style>
  <w:style w:type="numbering" w:customStyle="1" w:styleId="NoList551">
    <w:name w:val="No List551"/>
    <w:next w:val="NoList"/>
    <w:uiPriority w:val="99"/>
    <w:semiHidden/>
    <w:unhideWhenUsed/>
    <w:rsid w:val="00710E7E"/>
  </w:style>
  <w:style w:type="numbering" w:customStyle="1" w:styleId="NoList11151">
    <w:name w:val="No List11151"/>
    <w:next w:val="NoList"/>
    <w:uiPriority w:val="99"/>
    <w:semiHidden/>
    <w:unhideWhenUsed/>
    <w:rsid w:val="00710E7E"/>
  </w:style>
  <w:style w:type="numbering" w:customStyle="1" w:styleId="NoList2151">
    <w:name w:val="No List2151"/>
    <w:next w:val="NoList"/>
    <w:uiPriority w:val="99"/>
    <w:semiHidden/>
    <w:unhideWhenUsed/>
    <w:rsid w:val="00710E7E"/>
  </w:style>
  <w:style w:type="numbering" w:customStyle="1" w:styleId="NoList3151">
    <w:name w:val="No List3151"/>
    <w:next w:val="NoList"/>
    <w:uiPriority w:val="99"/>
    <w:semiHidden/>
    <w:unhideWhenUsed/>
    <w:rsid w:val="00710E7E"/>
  </w:style>
  <w:style w:type="numbering" w:customStyle="1" w:styleId="NoList4151">
    <w:name w:val="No List4151"/>
    <w:next w:val="NoList"/>
    <w:uiPriority w:val="99"/>
    <w:semiHidden/>
    <w:unhideWhenUsed/>
    <w:rsid w:val="00710E7E"/>
  </w:style>
  <w:style w:type="numbering" w:customStyle="1" w:styleId="NoList651">
    <w:name w:val="No List651"/>
    <w:next w:val="NoList"/>
    <w:uiPriority w:val="99"/>
    <w:semiHidden/>
    <w:unhideWhenUsed/>
    <w:rsid w:val="00710E7E"/>
  </w:style>
  <w:style w:type="numbering" w:customStyle="1" w:styleId="NoList751">
    <w:name w:val="No List751"/>
    <w:next w:val="NoList"/>
    <w:uiPriority w:val="99"/>
    <w:semiHidden/>
    <w:unhideWhenUsed/>
    <w:rsid w:val="00710E7E"/>
  </w:style>
  <w:style w:type="numbering" w:customStyle="1" w:styleId="NoList1251">
    <w:name w:val="No List1251"/>
    <w:next w:val="NoList"/>
    <w:uiPriority w:val="99"/>
    <w:semiHidden/>
    <w:unhideWhenUsed/>
    <w:rsid w:val="00710E7E"/>
  </w:style>
  <w:style w:type="numbering" w:customStyle="1" w:styleId="NoList2251">
    <w:name w:val="No List2251"/>
    <w:next w:val="NoList"/>
    <w:uiPriority w:val="99"/>
    <w:semiHidden/>
    <w:unhideWhenUsed/>
    <w:rsid w:val="00710E7E"/>
  </w:style>
  <w:style w:type="numbering" w:customStyle="1" w:styleId="NoList3251">
    <w:name w:val="No List3251"/>
    <w:next w:val="NoList"/>
    <w:uiPriority w:val="99"/>
    <w:semiHidden/>
    <w:unhideWhenUsed/>
    <w:rsid w:val="00710E7E"/>
  </w:style>
  <w:style w:type="numbering" w:customStyle="1" w:styleId="NoList4241">
    <w:name w:val="No List4241"/>
    <w:next w:val="NoList"/>
    <w:uiPriority w:val="99"/>
    <w:semiHidden/>
    <w:unhideWhenUsed/>
    <w:rsid w:val="00710E7E"/>
  </w:style>
  <w:style w:type="numbering" w:customStyle="1" w:styleId="NoList5141">
    <w:name w:val="No List5141"/>
    <w:next w:val="NoList"/>
    <w:uiPriority w:val="99"/>
    <w:semiHidden/>
    <w:unhideWhenUsed/>
    <w:rsid w:val="00710E7E"/>
  </w:style>
  <w:style w:type="numbering" w:customStyle="1" w:styleId="NoList21141">
    <w:name w:val="No List21141"/>
    <w:next w:val="NoList"/>
    <w:uiPriority w:val="99"/>
    <w:semiHidden/>
    <w:unhideWhenUsed/>
    <w:rsid w:val="00710E7E"/>
  </w:style>
  <w:style w:type="numbering" w:customStyle="1" w:styleId="NoList31141">
    <w:name w:val="No List31141"/>
    <w:next w:val="NoList"/>
    <w:uiPriority w:val="99"/>
    <w:semiHidden/>
    <w:unhideWhenUsed/>
    <w:rsid w:val="00710E7E"/>
  </w:style>
  <w:style w:type="numbering" w:customStyle="1" w:styleId="NoList41141">
    <w:name w:val="No List41141"/>
    <w:next w:val="NoList"/>
    <w:uiPriority w:val="99"/>
    <w:semiHidden/>
    <w:unhideWhenUsed/>
    <w:rsid w:val="00710E7E"/>
  </w:style>
  <w:style w:type="numbering" w:customStyle="1" w:styleId="NoList6141">
    <w:name w:val="No List6141"/>
    <w:next w:val="NoList"/>
    <w:uiPriority w:val="99"/>
    <w:semiHidden/>
    <w:unhideWhenUsed/>
    <w:rsid w:val="00710E7E"/>
  </w:style>
  <w:style w:type="numbering" w:customStyle="1" w:styleId="11141">
    <w:name w:val="无列表11141"/>
    <w:next w:val="NoList"/>
    <w:semiHidden/>
    <w:rsid w:val="00710E7E"/>
  </w:style>
  <w:style w:type="numbering" w:customStyle="1" w:styleId="NoList111141">
    <w:name w:val="No List111141"/>
    <w:next w:val="NoList"/>
    <w:uiPriority w:val="99"/>
    <w:semiHidden/>
    <w:unhideWhenUsed/>
    <w:rsid w:val="00710E7E"/>
  </w:style>
  <w:style w:type="numbering" w:customStyle="1" w:styleId="NoList7141">
    <w:name w:val="No List7141"/>
    <w:next w:val="NoList"/>
    <w:uiPriority w:val="99"/>
    <w:semiHidden/>
    <w:unhideWhenUsed/>
    <w:rsid w:val="00710E7E"/>
  </w:style>
  <w:style w:type="numbering" w:customStyle="1" w:styleId="NoList12141">
    <w:name w:val="No List12141"/>
    <w:next w:val="NoList"/>
    <w:uiPriority w:val="99"/>
    <w:semiHidden/>
    <w:unhideWhenUsed/>
    <w:rsid w:val="00710E7E"/>
  </w:style>
  <w:style w:type="numbering" w:customStyle="1" w:styleId="NoList22141">
    <w:name w:val="No List22141"/>
    <w:next w:val="NoList"/>
    <w:uiPriority w:val="99"/>
    <w:semiHidden/>
    <w:unhideWhenUsed/>
    <w:rsid w:val="00710E7E"/>
  </w:style>
  <w:style w:type="numbering" w:customStyle="1" w:styleId="NoList32141">
    <w:name w:val="No List32141"/>
    <w:next w:val="NoList"/>
    <w:uiPriority w:val="99"/>
    <w:semiHidden/>
    <w:unhideWhenUsed/>
    <w:rsid w:val="00710E7E"/>
  </w:style>
  <w:style w:type="numbering" w:customStyle="1" w:styleId="NoList841">
    <w:name w:val="No List841"/>
    <w:next w:val="NoList"/>
    <w:uiPriority w:val="99"/>
    <w:semiHidden/>
    <w:unhideWhenUsed/>
    <w:rsid w:val="00710E7E"/>
  </w:style>
  <w:style w:type="numbering" w:customStyle="1" w:styleId="NoList941">
    <w:name w:val="No List941"/>
    <w:next w:val="NoList"/>
    <w:uiPriority w:val="99"/>
    <w:semiHidden/>
    <w:unhideWhenUsed/>
    <w:rsid w:val="00710E7E"/>
  </w:style>
  <w:style w:type="numbering" w:customStyle="1" w:styleId="NoList8141">
    <w:name w:val="No List8141"/>
    <w:next w:val="NoList"/>
    <w:uiPriority w:val="99"/>
    <w:semiHidden/>
    <w:unhideWhenUsed/>
    <w:rsid w:val="00710E7E"/>
  </w:style>
  <w:style w:type="numbering" w:customStyle="1" w:styleId="NoList9131">
    <w:name w:val="No List9131"/>
    <w:next w:val="NoList"/>
    <w:uiPriority w:val="99"/>
    <w:semiHidden/>
    <w:unhideWhenUsed/>
    <w:rsid w:val="00710E7E"/>
  </w:style>
  <w:style w:type="numbering" w:customStyle="1" w:styleId="LFO1941">
    <w:name w:val="LFO1941"/>
    <w:basedOn w:val="NoList"/>
    <w:rsid w:val="00710E7E"/>
  </w:style>
  <w:style w:type="numbering" w:customStyle="1" w:styleId="NoList1031">
    <w:name w:val="No List1031"/>
    <w:next w:val="NoList"/>
    <w:uiPriority w:val="99"/>
    <w:semiHidden/>
    <w:unhideWhenUsed/>
    <w:rsid w:val="00710E7E"/>
  </w:style>
  <w:style w:type="numbering" w:customStyle="1" w:styleId="LFO19131">
    <w:name w:val="LFO19131"/>
    <w:basedOn w:val="NoList"/>
    <w:rsid w:val="00710E7E"/>
  </w:style>
  <w:style w:type="numbering" w:customStyle="1" w:styleId="12110">
    <w:name w:val="无列表1211"/>
    <w:next w:val="NoList"/>
    <w:semiHidden/>
    <w:rsid w:val="00710E7E"/>
  </w:style>
  <w:style w:type="numbering" w:customStyle="1" w:styleId="12111">
    <w:name w:val="リストなし1211"/>
    <w:next w:val="NoList"/>
    <w:uiPriority w:val="99"/>
    <w:semiHidden/>
    <w:unhideWhenUsed/>
    <w:rsid w:val="00710E7E"/>
  </w:style>
  <w:style w:type="numbering" w:customStyle="1" w:styleId="111110">
    <w:name w:val="リストなし11111"/>
    <w:next w:val="NoList"/>
    <w:uiPriority w:val="99"/>
    <w:semiHidden/>
    <w:unhideWhenUsed/>
    <w:rsid w:val="00710E7E"/>
  </w:style>
  <w:style w:type="numbering" w:customStyle="1" w:styleId="NoList1311">
    <w:name w:val="No List1311"/>
    <w:next w:val="NoList"/>
    <w:uiPriority w:val="99"/>
    <w:semiHidden/>
    <w:unhideWhenUsed/>
    <w:rsid w:val="00710E7E"/>
  </w:style>
  <w:style w:type="numbering" w:customStyle="1" w:styleId="NoList2311">
    <w:name w:val="No List2311"/>
    <w:next w:val="NoList"/>
    <w:uiPriority w:val="99"/>
    <w:semiHidden/>
    <w:unhideWhenUsed/>
    <w:rsid w:val="00710E7E"/>
  </w:style>
  <w:style w:type="numbering" w:customStyle="1" w:styleId="NoList3311">
    <w:name w:val="No List3311"/>
    <w:next w:val="NoList"/>
    <w:uiPriority w:val="99"/>
    <w:semiHidden/>
    <w:unhideWhenUsed/>
    <w:rsid w:val="00710E7E"/>
  </w:style>
  <w:style w:type="numbering" w:customStyle="1" w:styleId="NoList4311">
    <w:name w:val="No List4311"/>
    <w:next w:val="NoList"/>
    <w:uiPriority w:val="99"/>
    <w:semiHidden/>
    <w:unhideWhenUsed/>
    <w:rsid w:val="00710E7E"/>
  </w:style>
  <w:style w:type="numbering" w:customStyle="1" w:styleId="NoList5211">
    <w:name w:val="No List5211"/>
    <w:next w:val="NoList"/>
    <w:uiPriority w:val="99"/>
    <w:semiHidden/>
    <w:unhideWhenUsed/>
    <w:rsid w:val="00710E7E"/>
  </w:style>
  <w:style w:type="numbering" w:customStyle="1" w:styleId="NoList6211">
    <w:name w:val="No List6211"/>
    <w:next w:val="NoList"/>
    <w:uiPriority w:val="99"/>
    <w:semiHidden/>
    <w:unhideWhenUsed/>
    <w:rsid w:val="00710E7E"/>
  </w:style>
  <w:style w:type="numbering" w:customStyle="1" w:styleId="NoList7211">
    <w:name w:val="No List7211"/>
    <w:next w:val="NoList"/>
    <w:uiPriority w:val="99"/>
    <w:semiHidden/>
    <w:unhideWhenUsed/>
    <w:rsid w:val="00710E7E"/>
  </w:style>
  <w:style w:type="numbering" w:customStyle="1" w:styleId="NoList11211">
    <w:name w:val="No List11211"/>
    <w:next w:val="NoList"/>
    <w:uiPriority w:val="99"/>
    <w:semiHidden/>
    <w:unhideWhenUsed/>
    <w:rsid w:val="00710E7E"/>
  </w:style>
  <w:style w:type="numbering" w:customStyle="1" w:styleId="NoList21211">
    <w:name w:val="No List21211"/>
    <w:next w:val="NoList"/>
    <w:uiPriority w:val="99"/>
    <w:semiHidden/>
    <w:unhideWhenUsed/>
    <w:rsid w:val="00710E7E"/>
  </w:style>
  <w:style w:type="numbering" w:customStyle="1" w:styleId="NoList31211">
    <w:name w:val="No List31211"/>
    <w:next w:val="NoList"/>
    <w:uiPriority w:val="99"/>
    <w:semiHidden/>
    <w:unhideWhenUsed/>
    <w:rsid w:val="00710E7E"/>
  </w:style>
  <w:style w:type="numbering" w:customStyle="1" w:styleId="NoList41211">
    <w:name w:val="No List41211"/>
    <w:next w:val="NoList"/>
    <w:uiPriority w:val="99"/>
    <w:semiHidden/>
    <w:unhideWhenUsed/>
    <w:rsid w:val="00710E7E"/>
  </w:style>
  <w:style w:type="numbering" w:customStyle="1" w:styleId="NoList51111">
    <w:name w:val="No List51111"/>
    <w:next w:val="NoList"/>
    <w:uiPriority w:val="99"/>
    <w:semiHidden/>
    <w:unhideWhenUsed/>
    <w:rsid w:val="00710E7E"/>
  </w:style>
  <w:style w:type="numbering" w:customStyle="1" w:styleId="NoList61111">
    <w:name w:val="No List61111"/>
    <w:next w:val="NoList"/>
    <w:uiPriority w:val="99"/>
    <w:semiHidden/>
    <w:unhideWhenUsed/>
    <w:rsid w:val="00710E7E"/>
  </w:style>
  <w:style w:type="numbering" w:customStyle="1" w:styleId="NoList71111">
    <w:name w:val="No List71111"/>
    <w:next w:val="NoList"/>
    <w:uiPriority w:val="99"/>
    <w:semiHidden/>
    <w:unhideWhenUsed/>
    <w:rsid w:val="00710E7E"/>
  </w:style>
  <w:style w:type="numbering" w:customStyle="1" w:styleId="NoList81111">
    <w:name w:val="No List81111"/>
    <w:next w:val="NoList"/>
    <w:uiPriority w:val="99"/>
    <w:semiHidden/>
    <w:unhideWhenUsed/>
    <w:rsid w:val="00710E7E"/>
  </w:style>
  <w:style w:type="numbering" w:customStyle="1" w:styleId="NoList12211">
    <w:name w:val="No List12211"/>
    <w:next w:val="NoList"/>
    <w:uiPriority w:val="99"/>
    <w:semiHidden/>
    <w:rsid w:val="00710E7E"/>
  </w:style>
  <w:style w:type="numbering" w:customStyle="1" w:styleId="NoList111211">
    <w:name w:val="No List111211"/>
    <w:next w:val="NoList"/>
    <w:uiPriority w:val="99"/>
    <w:semiHidden/>
    <w:unhideWhenUsed/>
    <w:rsid w:val="00710E7E"/>
  </w:style>
  <w:style w:type="numbering" w:customStyle="1" w:styleId="112110">
    <w:name w:val="无列表11211"/>
    <w:next w:val="NoList"/>
    <w:semiHidden/>
    <w:rsid w:val="00710E7E"/>
  </w:style>
  <w:style w:type="numbering" w:customStyle="1" w:styleId="NoList22211">
    <w:name w:val="No List22211"/>
    <w:next w:val="NoList"/>
    <w:uiPriority w:val="99"/>
    <w:semiHidden/>
    <w:unhideWhenUsed/>
    <w:rsid w:val="00710E7E"/>
  </w:style>
  <w:style w:type="numbering" w:customStyle="1" w:styleId="NoList32211">
    <w:name w:val="No List32211"/>
    <w:next w:val="NoList"/>
    <w:uiPriority w:val="99"/>
    <w:semiHidden/>
    <w:unhideWhenUsed/>
    <w:rsid w:val="00710E7E"/>
  </w:style>
  <w:style w:type="numbering" w:customStyle="1" w:styleId="NoList42111">
    <w:name w:val="No List42111"/>
    <w:next w:val="NoList"/>
    <w:uiPriority w:val="99"/>
    <w:semiHidden/>
    <w:unhideWhenUsed/>
    <w:rsid w:val="00710E7E"/>
  </w:style>
  <w:style w:type="numbering" w:customStyle="1" w:styleId="NoList2111111">
    <w:name w:val="No List2111111"/>
    <w:next w:val="NoList"/>
    <w:uiPriority w:val="99"/>
    <w:semiHidden/>
    <w:unhideWhenUsed/>
    <w:rsid w:val="00710E7E"/>
  </w:style>
  <w:style w:type="numbering" w:customStyle="1" w:styleId="NoList3111111">
    <w:name w:val="No List3111111"/>
    <w:next w:val="NoList"/>
    <w:uiPriority w:val="99"/>
    <w:semiHidden/>
    <w:unhideWhenUsed/>
    <w:rsid w:val="00710E7E"/>
  </w:style>
  <w:style w:type="numbering" w:customStyle="1" w:styleId="NoList4111111">
    <w:name w:val="No List4111111"/>
    <w:next w:val="NoList"/>
    <w:uiPriority w:val="99"/>
    <w:semiHidden/>
    <w:unhideWhenUsed/>
    <w:rsid w:val="00710E7E"/>
  </w:style>
  <w:style w:type="numbering" w:customStyle="1" w:styleId="1111111">
    <w:name w:val="无列表1111111"/>
    <w:next w:val="NoList"/>
    <w:semiHidden/>
    <w:rsid w:val="00710E7E"/>
  </w:style>
  <w:style w:type="numbering" w:customStyle="1" w:styleId="NoList11111111">
    <w:name w:val="No List11111111"/>
    <w:next w:val="NoList"/>
    <w:uiPriority w:val="99"/>
    <w:semiHidden/>
    <w:unhideWhenUsed/>
    <w:rsid w:val="00710E7E"/>
  </w:style>
  <w:style w:type="numbering" w:customStyle="1" w:styleId="NoList1211111">
    <w:name w:val="No List1211111"/>
    <w:next w:val="NoList"/>
    <w:uiPriority w:val="99"/>
    <w:semiHidden/>
    <w:unhideWhenUsed/>
    <w:rsid w:val="00710E7E"/>
  </w:style>
  <w:style w:type="numbering" w:customStyle="1" w:styleId="NoList221111">
    <w:name w:val="No List221111"/>
    <w:next w:val="NoList"/>
    <w:uiPriority w:val="99"/>
    <w:semiHidden/>
    <w:unhideWhenUsed/>
    <w:rsid w:val="00710E7E"/>
  </w:style>
  <w:style w:type="numbering" w:customStyle="1" w:styleId="NoList321111">
    <w:name w:val="No List321111"/>
    <w:next w:val="NoList"/>
    <w:uiPriority w:val="99"/>
    <w:semiHidden/>
    <w:unhideWhenUsed/>
    <w:rsid w:val="00710E7E"/>
  </w:style>
  <w:style w:type="numbering" w:customStyle="1" w:styleId="NoList1411">
    <w:name w:val="No List1411"/>
    <w:next w:val="NoList"/>
    <w:uiPriority w:val="99"/>
    <w:semiHidden/>
    <w:unhideWhenUsed/>
    <w:rsid w:val="00710E7E"/>
  </w:style>
  <w:style w:type="numbering" w:customStyle="1" w:styleId="NoList1511">
    <w:name w:val="No List1511"/>
    <w:next w:val="NoList"/>
    <w:uiPriority w:val="99"/>
    <w:semiHidden/>
    <w:unhideWhenUsed/>
    <w:rsid w:val="00710E7E"/>
  </w:style>
  <w:style w:type="numbering" w:customStyle="1" w:styleId="NoList2411">
    <w:name w:val="No List2411"/>
    <w:next w:val="NoList"/>
    <w:uiPriority w:val="99"/>
    <w:semiHidden/>
    <w:unhideWhenUsed/>
    <w:rsid w:val="00710E7E"/>
  </w:style>
  <w:style w:type="numbering" w:customStyle="1" w:styleId="NoList3411">
    <w:name w:val="No List3411"/>
    <w:next w:val="NoList"/>
    <w:uiPriority w:val="99"/>
    <w:semiHidden/>
    <w:unhideWhenUsed/>
    <w:rsid w:val="00710E7E"/>
  </w:style>
  <w:style w:type="numbering" w:customStyle="1" w:styleId="NoList4411">
    <w:name w:val="No List4411"/>
    <w:next w:val="NoList"/>
    <w:uiPriority w:val="99"/>
    <w:semiHidden/>
    <w:unhideWhenUsed/>
    <w:rsid w:val="00710E7E"/>
  </w:style>
  <w:style w:type="numbering" w:customStyle="1" w:styleId="NoList5311">
    <w:name w:val="No List5311"/>
    <w:next w:val="NoList"/>
    <w:uiPriority w:val="99"/>
    <w:semiHidden/>
    <w:unhideWhenUsed/>
    <w:rsid w:val="00710E7E"/>
  </w:style>
  <w:style w:type="numbering" w:customStyle="1" w:styleId="NoList6311">
    <w:name w:val="No List6311"/>
    <w:next w:val="NoList"/>
    <w:uiPriority w:val="99"/>
    <w:semiHidden/>
    <w:unhideWhenUsed/>
    <w:rsid w:val="00710E7E"/>
  </w:style>
  <w:style w:type="numbering" w:customStyle="1" w:styleId="NoList7311">
    <w:name w:val="No List7311"/>
    <w:next w:val="NoList"/>
    <w:uiPriority w:val="99"/>
    <w:semiHidden/>
    <w:unhideWhenUsed/>
    <w:rsid w:val="00710E7E"/>
  </w:style>
  <w:style w:type="numbering" w:customStyle="1" w:styleId="NoList8211">
    <w:name w:val="No List8211"/>
    <w:next w:val="NoList"/>
    <w:uiPriority w:val="99"/>
    <w:semiHidden/>
    <w:unhideWhenUsed/>
    <w:rsid w:val="00710E7E"/>
  </w:style>
  <w:style w:type="numbering" w:customStyle="1" w:styleId="NoList9211">
    <w:name w:val="No List9211"/>
    <w:next w:val="NoList"/>
    <w:uiPriority w:val="99"/>
    <w:semiHidden/>
    <w:unhideWhenUsed/>
    <w:rsid w:val="00710E7E"/>
  </w:style>
  <w:style w:type="numbering" w:customStyle="1" w:styleId="NoList11311">
    <w:name w:val="No List11311"/>
    <w:next w:val="NoList"/>
    <w:uiPriority w:val="99"/>
    <w:semiHidden/>
    <w:unhideWhenUsed/>
    <w:rsid w:val="00710E7E"/>
  </w:style>
  <w:style w:type="numbering" w:customStyle="1" w:styleId="NoList21311">
    <w:name w:val="No List21311"/>
    <w:next w:val="NoList"/>
    <w:uiPriority w:val="99"/>
    <w:semiHidden/>
    <w:unhideWhenUsed/>
    <w:rsid w:val="00710E7E"/>
  </w:style>
  <w:style w:type="numbering" w:customStyle="1" w:styleId="NoList31311">
    <w:name w:val="No List31311"/>
    <w:next w:val="NoList"/>
    <w:uiPriority w:val="99"/>
    <w:semiHidden/>
    <w:unhideWhenUsed/>
    <w:rsid w:val="00710E7E"/>
  </w:style>
  <w:style w:type="numbering" w:customStyle="1" w:styleId="NoList41311">
    <w:name w:val="No List41311"/>
    <w:next w:val="NoList"/>
    <w:uiPriority w:val="99"/>
    <w:semiHidden/>
    <w:unhideWhenUsed/>
    <w:rsid w:val="00710E7E"/>
  </w:style>
  <w:style w:type="numbering" w:customStyle="1" w:styleId="NoList51211">
    <w:name w:val="No List51211"/>
    <w:next w:val="NoList"/>
    <w:uiPriority w:val="99"/>
    <w:semiHidden/>
    <w:unhideWhenUsed/>
    <w:rsid w:val="00710E7E"/>
  </w:style>
  <w:style w:type="numbering" w:customStyle="1" w:styleId="NoList61211">
    <w:name w:val="No List61211"/>
    <w:next w:val="NoList"/>
    <w:uiPriority w:val="99"/>
    <w:semiHidden/>
    <w:unhideWhenUsed/>
    <w:rsid w:val="00710E7E"/>
  </w:style>
  <w:style w:type="numbering" w:customStyle="1" w:styleId="NoList71211">
    <w:name w:val="No List71211"/>
    <w:next w:val="NoList"/>
    <w:uiPriority w:val="99"/>
    <w:semiHidden/>
    <w:unhideWhenUsed/>
    <w:rsid w:val="00710E7E"/>
  </w:style>
  <w:style w:type="numbering" w:customStyle="1" w:styleId="NoList81211">
    <w:name w:val="No List81211"/>
    <w:next w:val="NoList"/>
    <w:uiPriority w:val="99"/>
    <w:semiHidden/>
    <w:unhideWhenUsed/>
    <w:rsid w:val="00710E7E"/>
  </w:style>
  <w:style w:type="numbering" w:customStyle="1" w:styleId="NoList91111">
    <w:name w:val="No List91111"/>
    <w:next w:val="NoList"/>
    <w:uiPriority w:val="99"/>
    <w:semiHidden/>
    <w:unhideWhenUsed/>
    <w:rsid w:val="00710E7E"/>
  </w:style>
  <w:style w:type="numbering" w:customStyle="1" w:styleId="LFO19211">
    <w:name w:val="LFO19211"/>
    <w:basedOn w:val="NoList"/>
    <w:rsid w:val="00710E7E"/>
  </w:style>
  <w:style w:type="numbering" w:customStyle="1" w:styleId="NoList10111">
    <w:name w:val="No List10111"/>
    <w:next w:val="NoList"/>
    <w:uiPriority w:val="99"/>
    <w:semiHidden/>
    <w:unhideWhenUsed/>
    <w:rsid w:val="00710E7E"/>
  </w:style>
  <w:style w:type="numbering" w:customStyle="1" w:styleId="LFO1911111">
    <w:name w:val="LFO1911111"/>
    <w:basedOn w:val="NoList"/>
    <w:rsid w:val="00710E7E"/>
  </w:style>
  <w:style w:type="numbering" w:customStyle="1" w:styleId="NoList12311">
    <w:name w:val="No List12311"/>
    <w:next w:val="NoList"/>
    <w:uiPriority w:val="99"/>
    <w:semiHidden/>
    <w:rsid w:val="00710E7E"/>
  </w:style>
  <w:style w:type="numbering" w:customStyle="1" w:styleId="NoList111311">
    <w:name w:val="No List111311"/>
    <w:next w:val="NoList"/>
    <w:uiPriority w:val="99"/>
    <w:semiHidden/>
    <w:unhideWhenUsed/>
    <w:rsid w:val="00710E7E"/>
  </w:style>
  <w:style w:type="numbering" w:customStyle="1" w:styleId="13110">
    <w:name w:val="无列表1311"/>
    <w:next w:val="NoList"/>
    <w:semiHidden/>
    <w:rsid w:val="00710E7E"/>
  </w:style>
  <w:style w:type="numbering" w:customStyle="1" w:styleId="13111">
    <w:name w:val="リストなし1311"/>
    <w:next w:val="NoList"/>
    <w:uiPriority w:val="99"/>
    <w:semiHidden/>
    <w:unhideWhenUsed/>
    <w:rsid w:val="00710E7E"/>
  </w:style>
  <w:style w:type="numbering" w:customStyle="1" w:styleId="113110">
    <w:name w:val="无列表11311"/>
    <w:next w:val="NoList"/>
    <w:semiHidden/>
    <w:rsid w:val="00710E7E"/>
  </w:style>
  <w:style w:type="numbering" w:customStyle="1" w:styleId="112111">
    <w:name w:val="リストなし11211"/>
    <w:next w:val="NoList"/>
    <w:uiPriority w:val="99"/>
    <w:semiHidden/>
    <w:unhideWhenUsed/>
    <w:rsid w:val="00710E7E"/>
  </w:style>
  <w:style w:type="numbering" w:customStyle="1" w:styleId="NoList22311">
    <w:name w:val="No List22311"/>
    <w:next w:val="NoList"/>
    <w:uiPriority w:val="99"/>
    <w:semiHidden/>
    <w:unhideWhenUsed/>
    <w:rsid w:val="00710E7E"/>
  </w:style>
  <w:style w:type="numbering" w:customStyle="1" w:styleId="NoList32311">
    <w:name w:val="No List32311"/>
    <w:next w:val="NoList"/>
    <w:uiPriority w:val="99"/>
    <w:semiHidden/>
    <w:unhideWhenUsed/>
    <w:rsid w:val="00710E7E"/>
  </w:style>
  <w:style w:type="numbering" w:customStyle="1" w:styleId="NoList42211">
    <w:name w:val="No List42211"/>
    <w:next w:val="NoList"/>
    <w:uiPriority w:val="99"/>
    <w:semiHidden/>
    <w:unhideWhenUsed/>
    <w:rsid w:val="00710E7E"/>
  </w:style>
  <w:style w:type="numbering" w:customStyle="1" w:styleId="NoList211211">
    <w:name w:val="No List211211"/>
    <w:next w:val="NoList"/>
    <w:uiPriority w:val="99"/>
    <w:semiHidden/>
    <w:unhideWhenUsed/>
    <w:rsid w:val="00710E7E"/>
  </w:style>
  <w:style w:type="numbering" w:customStyle="1" w:styleId="NoList311211">
    <w:name w:val="No List311211"/>
    <w:next w:val="NoList"/>
    <w:uiPriority w:val="99"/>
    <w:semiHidden/>
    <w:unhideWhenUsed/>
    <w:rsid w:val="00710E7E"/>
  </w:style>
  <w:style w:type="numbering" w:customStyle="1" w:styleId="NoList411211">
    <w:name w:val="No List411211"/>
    <w:next w:val="NoList"/>
    <w:uiPriority w:val="99"/>
    <w:semiHidden/>
    <w:unhideWhenUsed/>
    <w:rsid w:val="00710E7E"/>
  </w:style>
  <w:style w:type="numbering" w:customStyle="1" w:styleId="111211">
    <w:name w:val="无列表111211"/>
    <w:next w:val="NoList"/>
    <w:semiHidden/>
    <w:rsid w:val="00710E7E"/>
  </w:style>
  <w:style w:type="numbering" w:customStyle="1" w:styleId="NoList1111211">
    <w:name w:val="No List1111211"/>
    <w:next w:val="NoList"/>
    <w:uiPriority w:val="99"/>
    <w:semiHidden/>
    <w:unhideWhenUsed/>
    <w:rsid w:val="00710E7E"/>
  </w:style>
  <w:style w:type="numbering" w:customStyle="1" w:styleId="NoList121211">
    <w:name w:val="No List121211"/>
    <w:next w:val="NoList"/>
    <w:uiPriority w:val="99"/>
    <w:semiHidden/>
    <w:unhideWhenUsed/>
    <w:rsid w:val="00710E7E"/>
  </w:style>
  <w:style w:type="numbering" w:customStyle="1" w:styleId="NoList221211">
    <w:name w:val="No List221211"/>
    <w:next w:val="NoList"/>
    <w:uiPriority w:val="99"/>
    <w:semiHidden/>
    <w:unhideWhenUsed/>
    <w:rsid w:val="00710E7E"/>
  </w:style>
  <w:style w:type="numbering" w:customStyle="1" w:styleId="NoList321211">
    <w:name w:val="No List321211"/>
    <w:next w:val="NoList"/>
    <w:uiPriority w:val="99"/>
    <w:semiHidden/>
    <w:unhideWhenUsed/>
    <w:rsid w:val="00710E7E"/>
  </w:style>
  <w:style w:type="numbering" w:customStyle="1" w:styleId="NoList1611">
    <w:name w:val="No List1611"/>
    <w:next w:val="NoList"/>
    <w:uiPriority w:val="99"/>
    <w:semiHidden/>
    <w:unhideWhenUsed/>
    <w:rsid w:val="00710E7E"/>
  </w:style>
  <w:style w:type="numbering" w:customStyle="1" w:styleId="NoList1711">
    <w:name w:val="No List1711"/>
    <w:next w:val="NoList"/>
    <w:uiPriority w:val="99"/>
    <w:semiHidden/>
    <w:unhideWhenUsed/>
    <w:rsid w:val="00710E7E"/>
  </w:style>
  <w:style w:type="numbering" w:customStyle="1" w:styleId="NoList2511">
    <w:name w:val="No List2511"/>
    <w:next w:val="NoList"/>
    <w:uiPriority w:val="99"/>
    <w:semiHidden/>
    <w:unhideWhenUsed/>
    <w:rsid w:val="00710E7E"/>
  </w:style>
  <w:style w:type="numbering" w:customStyle="1" w:styleId="NoList3511">
    <w:name w:val="No List3511"/>
    <w:next w:val="NoList"/>
    <w:uiPriority w:val="99"/>
    <w:semiHidden/>
    <w:unhideWhenUsed/>
    <w:rsid w:val="00710E7E"/>
  </w:style>
  <w:style w:type="numbering" w:customStyle="1" w:styleId="NoList4511">
    <w:name w:val="No List4511"/>
    <w:next w:val="NoList"/>
    <w:uiPriority w:val="99"/>
    <w:semiHidden/>
    <w:unhideWhenUsed/>
    <w:rsid w:val="00710E7E"/>
  </w:style>
  <w:style w:type="numbering" w:customStyle="1" w:styleId="NoList5411">
    <w:name w:val="No List5411"/>
    <w:next w:val="NoList"/>
    <w:uiPriority w:val="99"/>
    <w:semiHidden/>
    <w:unhideWhenUsed/>
    <w:rsid w:val="00710E7E"/>
  </w:style>
  <w:style w:type="numbering" w:customStyle="1" w:styleId="NoList6411">
    <w:name w:val="No List6411"/>
    <w:next w:val="NoList"/>
    <w:uiPriority w:val="99"/>
    <w:semiHidden/>
    <w:unhideWhenUsed/>
    <w:rsid w:val="00710E7E"/>
  </w:style>
  <w:style w:type="numbering" w:customStyle="1" w:styleId="NoList7411">
    <w:name w:val="No List7411"/>
    <w:next w:val="NoList"/>
    <w:uiPriority w:val="99"/>
    <w:semiHidden/>
    <w:unhideWhenUsed/>
    <w:rsid w:val="00710E7E"/>
  </w:style>
  <w:style w:type="numbering" w:customStyle="1" w:styleId="NoList8311">
    <w:name w:val="No List8311"/>
    <w:next w:val="NoList"/>
    <w:uiPriority w:val="99"/>
    <w:semiHidden/>
    <w:unhideWhenUsed/>
    <w:rsid w:val="00710E7E"/>
  </w:style>
  <w:style w:type="numbering" w:customStyle="1" w:styleId="NoList9311">
    <w:name w:val="No List9311"/>
    <w:next w:val="NoList"/>
    <w:uiPriority w:val="99"/>
    <w:semiHidden/>
    <w:unhideWhenUsed/>
    <w:rsid w:val="00710E7E"/>
  </w:style>
  <w:style w:type="numbering" w:customStyle="1" w:styleId="NoList11411">
    <w:name w:val="No List11411"/>
    <w:next w:val="NoList"/>
    <w:uiPriority w:val="99"/>
    <w:semiHidden/>
    <w:unhideWhenUsed/>
    <w:rsid w:val="00710E7E"/>
  </w:style>
  <w:style w:type="numbering" w:customStyle="1" w:styleId="NoList21411">
    <w:name w:val="No List21411"/>
    <w:next w:val="NoList"/>
    <w:uiPriority w:val="99"/>
    <w:semiHidden/>
    <w:unhideWhenUsed/>
    <w:rsid w:val="00710E7E"/>
  </w:style>
  <w:style w:type="numbering" w:customStyle="1" w:styleId="NoList31411">
    <w:name w:val="No List31411"/>
    <w:next w:val="NoList"/>
    <w:uiPriority w:val="99"/>
    <w:semiHidden/>
    <w:unhideWhenUsed/>
    <w:rsid w:val="00710E7E"/>
  </w:style>
  <w:style w:type="numbering" w:customStyle="1" w:styleId="NoList41411">
    <w:name w:val="No List41411"/>
    <w:next w:val="NoList"/>
    <w:uiPriority w:val="99"/>
    <w:semiHidden/>
    <w:unhideWhenUsed/>
    <w:rsid w:val="00710E7E"/>
  </w:style>
  <w:style w:type="numbering" w:customStyle="1" w:styleId="NoList51311">
    <w:name w:val="No List51311"/>
    <w:next w:val="NoList"/>
    <w:uiPriority w:val="99"/>
    <w:semiHidden/>
    <w:unhideWhenUsed/>
    <w:rsid w:val="00710E7E"/>
  </w:style>
  <w:style w:type="numbering" w:customStyle="1" w:styleId="NoList61311">
    <w:name w:val="No List61311"/>
    <w:next w:val="NoList"/>
    <w:uiPriority w:val="99"/>
    <w:semiHidden/>
    <w:unhideWhenUsed/>
    <w:rsid w:val="00710E7E"/>
  </w:style>
  <w:style w:type="numbering" w:customStyle="1" w:styleId="NoList71311">
    <w:name w:val="No List71311"/>
    <w:next w:val="NoList"/>
    <w:uiPriority w:val="99"/>
    <w:semiHidden/>
    <w:unhideWhenUsed/>
    <w:rsid w:val="00710E7E"/>
  </w:style>
  <w:style w:type="numbering" w:customStyle="1" w:styleId="NoList81311">
    <w:name w:val="No List81311"/>
    <w:next w:val="NoList"/>
    <w:uiPriority w:val="99"/>
    <w:semiHidden/>
    <w:unhideWhenUsed/>
    <w:rsid w:val="00710E7E"/>
  </w:style>
  <w:style w:type="numbering" w:customStyle="1" w:styleId="NoList91211">
    <w:name w:val="No List91211"/>
    <w:next w:val="NoList"/>
    <w:uiPriority w:val="99"/>
    <w:semiHidden/>
    <w:unhideWhenUsed/>
    <w:rsid w:val="00710E7E"/>
  </w:style>
  <w:style w:type="numbering" w:customStyle="1" w:styleId="LFO19311">
    <w:name w:val="LFO19311"/>
    <w:basedOn w:val="NoList"/>
    <w:rsid w:val="00710E7E"/>
  </w:style>
  <w:style w:type="numbering" w:customStyle="1" w:styleId="NoList10211">
    <w:name w:val="No List10211"/>
    <w:next w:val="NoList"/>
    <w:uiPriority w:val="99"/>
    <w:semiHidden/>
    <w:unhideWhenUsed/>
    <w:rsid w:val="00710E7E"/>
  </w:style>
  <w:style w:type="numbering" w:customStyle="1" w:styleId="LFO191211">
    <w:name w:val="LFO191211"/>
    <w:basedOn w:val="NoList"/>
    <w:rsid w:val="00710E7E"/>
  </w:style>
  <w:style w:type="numbering" w:customStyle="1" w:styleId="NoList12411">
    <w:name w:val="No List12411"/>
    <w:next w:val="NoList"/>
    <w:uiPriority w:val="99"/>
    <w:semiHidden/>
    <w:rsid w:val="00710E7E"/>
  </w:style>
  <w:style w:type="numbering" w:customStyle="1" w:styleId="NoList111411">
    <w:name w:val="No List111411"/>
    <w:next w:val="NoList"/>
    <w:uiPriority w:val="99"/>
    <w:semiHidden/>
    <w:unhideWhenUsed/>
    <w:rsid w:val="00710E7E"/>
  </w:style>
  <w:style w:type="numbering" w:customStyle="1" w:styleId="14110">
    <w:name w:val="无列表1411"/>
    <w:next w:val="NoList"/>
    <w:semiHidden/>
    <w:rsid w:val="00710E7E"/>
  </w:style>
  <w:style w:type="numbering" w:customStyle="1" w:styleId="14111">
    <w:name w:val="リストなし1411"/>
    <w:next w:val="NoList"/>
    <w:uiPriority w:val="99"/>
    <w:semiHidden/>
    <w:unhideWhenUsed/>
    <w:rsid w:val="00710E7E"/>
  </w:style>
  <w:style w:type="numbering" w:customStyle="1" w:styleId="114110">
    <w:name w:val="无列表11411"/>
    <w:next w:val="NoList"/>
    <w:semiHidden/>
    <w:rsid w:val="00710E7E"/>
  </w:style>
  <w:style w:type="numbering" w:customStyle="1" w:styleId="113111">
    <w:name w:val="リストなし11311"/>
    <w:next w:val="NoList"/>
    <w:uiPriority w:val="99"/>
    <w:semiHidden/>
    <w:unhideWhenUsed/>
    <w:rsid w:val="00710E7E"/>
  </w:style>
  <w:style w:type="numbering" w:customStyle="1" w:styleId="NoList22411">
    <w:name w:val="No List22411"/>
    <w:next w:val="NoList"/>
    <w:uiPriority w:val="99"/>
    <w:semiHidden/>
    <w:unhideWhenUsed/>
    <w:rsid w:val="00710E7E"/>
  </w:style>
  <w:style w:type="numbering" w:customStyle="1" w:styleId="NoList32411">
    <w:name w:val="No List32411"/>
    <w:next w:val="NoList"/>
    <w:uiPriority w:val="99"/>
    <w:semiHidden/>
    <w:unhideWhenUsed/>
    <w:rsid w:val="00710E7E"/>
  </w:style>
  <w:style w:type="numbering" w:customStyle="1" w:styleId="NoList42311">
    <w:name w:val="No List42311"/>
    <w:next w:val="NoList"/>
    <w:uiPriority w:val="99"/>
    <w:semiHidden/>
    <w:unhideWhenUsed/>
    <w:rsid w:val="00710E7E"/>
  </w:style>
  <w:style w:type="numbering" w:customStyle="1" w:styleId="NoList211311">
    <w:name w:val="No List211311"/>
    <w:next w:val="NoList"/>
    <w:uiPriority w:val="99"/>
    <w:semiHidden/>
    <w:unhideWhenUsed/>
    <w:rsid w:val="00710E7E"/>
  </w:style>
  <w:style w:type="numbering" w:customStyle="1" w:styleId="NoList311311">
    <w:name w:val="No List311311"/>
    <w:next w:val="NoList"/>
    <w:uiPriority w:val="99"/>
    <w:semiHidden/>
    <w:unhideWhenUsed/>
    <w:rsid w:val="00710E7E"/>
  </w:style>
  <w:style w:type="numbering" w:customStyle="1" w:styleId="NoList411311">
    <w:name w:val="No List411311"/>
    <w:next w:val="NoList"/>
    <w:uiPriority w:val="99"/>
    <w:semiHidden/>
    <w:unhideWhenUsed/>
    <w:rsid w:val="00710E7E"/>
  </w:style>
  <w:style w:type="numbering" w:customStyle="1" w:styleId="111311">
    <w:name w:val="无列表111311"/>
    <w:next w:val="NoList"/>
    <w:semiHidden/>
    <w:rsid w:val="00710E7E"/>
  </w:style>
  <w:style w:type="numbering" w:customStyle="1" w:styleId="NoList1111311">
    <w:name w:val="No List1111311"/>
    <w:next w:val="NoList"/>
    <w:uiPriority w:val="99"/>
    <w:semiHidden/>
    <w:unhideWhenUsed/>
    <w:rsid w:val="00710E7E"/>
  </w:style>
  <w:style w:type="numbering" w:customStyle="1" w:styleId="NoList121311">
    <w:name w:val="No List121311"/>
    <w:next w:val="NoList"/>
    <w:uiPriority w:val="99"/>
    <w:semiHidden/>
    <w:unhideWhenUsed/>
    <w:rsid w:val="00710E7E"/>
  </w:style>
  <w:style w:type="numbering" w:customStyle="1" w:styleId="NoList221311">
    <w:name w:val="No List221311"/>
    <w:next w:val="NoList"/>
    <w:uiPriority w:val="99"/>
    <w:semiHidden/>
    <w:unhideWhenUsed/>
    <w:rsid w:val="00710E7E"/>
  </w:style>
  <w:style w:type="numbering" w:customStyle="1" w:styleId="NoList321311">
    <w:name w:val="No List321311"/>
    <w:next w:val="NoList"/>
    <w:uiPriority w:val="99"/>
    <w:semiHidden/>
    <w:unhideWhenUsed/>
    <w:rsid w:val="00710E7E"/>
  </w:style>
  <w:style w:type="table" w:customStyle="1" w:styleId="1122">
    <w:name w:val="网格型112"/>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E7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710E7E"/>
  </w:style>
  <w:style w:type="paragraph" w:customStyle="1" w:styleId="91">
    <w:name w:val="目录 91"/>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710E7E"/>
    <w:rPr>
      <w:lang w:val="en-GB" w:eastAsia="ja-JP" w:bidi="ar-SA"/>
    </w:rPr>
  </w:style>
  <w:style w:type="paragraph" w:customStyle="1" w:styleId="1Char5">
    <w:name w:val="(文字) (文字)1 Char (文字) (文字)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710E7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710E7E"/>
    <w:rPr>
      <w:rFonts w:ascii="Calibri Light" w:hAnsi="Calibri Light"/>
      <w:lang w:val="nb-NO" w:eastAsia="ja-JP" w:bidi="ar-SA"/>
    </w:rPr>
  </w:style>
  <w:style w:type="paragraph" w:customStyle="1" w:styleId="CharCharCharCharCharChar5">
    <w:name w:val="Char Char Char Char Char Char5"/>
    <w:semiHidden/>
    <w:qFormat/>
    <w:rsid w:val="00710E7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710E7E"/>
    <w:rPr>
      <w:rFonts w:ascii="Intel Clear" w:hAnsi="Intel Clear" w:cs="Intel Clear"/>
      <w:shd w:val="clear" w:color="auto" w:fill="000080"/>
      <w:lang w:val="en-GB" w:eastAsia="en-US"/>
    </w:rPr>
  </w:style>
  <w:style w:type="character" w:customStyle="1" w:styleId="ZchnZchn55">
    <w:name w:val="Zchn Zchn55"/>
    <w:qFormat/>
    <w:rsid w:val="00710E7E"/>
    <w:rPr>
      <w:rFonts w:ascii="Calibri Light" w:eastAsia="Calibri Light" w:hAnsi="Calibri Light"/>
      <w:lang w:val="nb-NO" w:eastAsia="en-US" w:bidi="ar-SA"/>
    </w:rPr>
  </w:style>
  <w:style w:type="character" w:customStyle="1" w:styleId="CharChar105">
    <w:name w:val="Char Char105"/>
    <w:semiHidden/>
    <w:qFormat/>
    <w:rsid w:val="00710E7E"/>
    <w:rPr>
      <w:rFonts w:ascii="Intel Clear" w:hAnsi="Intel Clear"/>
      <w:lang w:val="en-GB" w:eastAsia="en-US"/>
    </w:rPr>
  </w:style>
  <w:style w:type="character" w:customStyle="1" w:styleId="CharChar95">
    <w:name w:val="Char Char95"/>
    <w:semiHidden/>
    <w:qFormat/>
    <w:rsid w:val="00710E7E"/>
    <w:rPr>
      <w:rFonts w:ascii="Intel Clear" w:hAnsi="Intel Clear" w:cs="Intel Clear"/>
      <w:sz w:val="16"/>
      <w:szCs w:val="16"/>
      <w:lang w:val="en-GB" w:eastAsia="en-US"/>
    </w:rPr>
  </w:style>
  <w:style w:type="character" w:customStyle="1" w:styleId="CharChar85">
    <w:name w:val="Char Char85"/>
    <w:semiHidden/>
    <w:qFormat/>
    <w:rsid w:val="00710E7E"/>
    <w:rPr>
      <w:rFonts w:ascii="Intel Clear" w:hAnsi="Intel Clear"/>
      <w:b/>
      <w:bCs/>
      <w:lang w:val="en-GB" w:eastAsia="en-US"/>
    </w:rPr>
  </w:style>
  <w:style w:type="paragraph" w:customStyle="1" w:styleId="1CharChar1Char5">
    <w:name w:val="(文字) (文字)1 Char (文字) (文字) Char (文字) (文字)1 Char (文字) (文字)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710E7E"/>
    <w:rPr>
      <w:rFonts w:ascii="Intel Clear" w:hAnsi="Intel Clear"/>
      <w:sz w:val="36"/>
      <w:lang w:val="en-GB" w:eastAsia="en-US" w:bidi="ar-SA"/>
    </w:rPr>
  </w:style>
  <w:style w:type="character" w:customStyle="1" w:styleId="CharChar285">
    <w:name w:val="Char Char285"/>
    <w:qFormat/>
    <w:rsid w:val="00710E7E"/>
    <w:rPr>
      <w:rFonts w:ascii="Intel Clear" w:hAnsi="Intel Clear"/>
      <w:sz w:val="32"/>
      <w:lang w:val="en-GB"/>
    </w:rPr>
  </w:style>
  <w:style w:type="paragraph" w:customStyle="1" w:styleId="CharCharCharCharChar4">
    <w:name w:val="Char Char Char Char Char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710E7E"/>
    <w:rPr>
      <w:lang w:val="en-GB" w:eastAsia="ja-JP" w:bidi="ar-SA"/>
    </w:rPr>
  </w:style>
  <w:style w:type="paragraph" w:customStyle="1" w:styleId="1Char4">
    <w:name w:val="(文字) (文字)1 Char (文字) (文字)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710E7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710E7E"/>
    <w:rPr>
      <w:rFonts w:ascii="Calibri Light" w:hAnsi="Calibri Light"/>
      <w:lang w:val="nb-NO" w:eastAsia="ja-JP" w:bidi="ar-SA"/>
    </w:rPr>
  </w:style>
  <w:style w:type="paragraph" w:customStyle="1" w:styleId="CharCharCharCharCharChar4">
    <w:name w:val="Char Char Char Char Char Char4"/>
    <w:semiHidden/>
    <w:qFormat/>
    <w:rsid w:val="00710E7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710E7E"/>
    <w:rPr>
      <w:rFonts w:ascii="Intel Clear" w:hAnsi="Intel Clear" w:cs="Intel Clear"/>
      <w:shd w:val="clear" w:color="auto" w:fill="000080"/>
      <w:lang w:val="en-GB" w:eastAsia="en-US"/>
    </w:rPr>
  </w:style>
  <w:style w:type="character" w:customStyle="1" w:styleId="ZchnZchn54">
    <w:name w:val="Zchn Zchn54"/>
    <w:qFormat/>
    <w:rsid w:val="00710E7E"/>
    <w:rPr>
      <w:rFonts w:ascii="Calibri Light" w:eastAsia="Calibri Light" w:hAnsi="Calibri Light"/>
      <w:lang w:val="nb-NO" w:eastAsia="en-US" w:bidi="ar-SA"/>
    </w:rPr>
  </w:style>
  <w:style w:type="character" w:customStyle="1" w:styleId="CharChar104">
    <w:name w:val="Char Char104"/>
    <w:semiHidden/>
    <w:qFormat/>
    <w:rsid w:val="00710E7E"/>
    <w:rPr>
      <w:rFonts w:ascii="Intel Clear" w:hAnsi="Intel Clear"/>
      <w:lang w:val="en-GB" w:eastAsia="en-US"/>
    </w:rPr>
  </w:style>
  <w:style w:type="character" w:customStyle="1" w:styleId="CharChar94">
    <w:name w:val="Char Char94"/>
    <w:semiHidden/>
    <w:qFormat/>
    <w:rsid w:val="00710E7E"/>
    <w:rPr>
      <w:rFonts w:ascii="Intel Clear" w:hAnsi="Intel Clear" w:cs="Intel Clear"/>
      <w:sz w:val="16"/>
      <w:szCs w:val="16"/>
      <w:lang w:val="en-GB" w:eastAsia="en-US"/>
    </w:rPr>
  </w:style>
  <w:style w:type="character" w:customStyle="1" w:styleId="CharChar84">
    <w:name w:val="Char Char84"/>
    <w:semiHidden/>
    <w:qFormat/>
    <w:rsid w:val="00710E7E"/>
    <w:rPr>
      <w:rFonts w:ascii="Intel Clear" w:hAnsi="Intel Clear"/>
      <w:b/>
      <w:bCs/>
      <w:lang w:val="en-GB" w:eastAsia="en-US"/>
    </w:rPr>
  </w:style>
  <w:style w:type="paragraph" w:customStyle="1" w:styleId="1CharChar1Char4">
    <w:name w:val="(文字) (文字)1 Char (文字) (文字) Char (文字) (文字)1 Char (文字) (文字)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710E7E"/>
    <w:rPr>
      <w:rFonts w:ascii="Intel Clear" w:hAnsi="Intel Clear"/>
      <w:sz w:val="36"/>
      <w:lang w:val="en-GB" w:eastAsia="en-US" w:bidi="ar-SA"/>
    </w:rPr>
  </w:style>
  <w:style w:type="character" w:customStyle="1" w:styleId="CharChar284">
    <w:name w:val="Char Char284"/>
    <w:qFormat/>
    <w:rsid w:val="00710E7E"/>
    <w:rPr>
      <w:rFonts w:ascii="Intel Clear" w:hAnsi="Intel Clear"/>
      <w:sz w:val="32"/>
      <w:lang w:val="en-GB"/>
    </w:rPr>
  </w:style>
  <w:style w:type="paragraph" w:customStyle="1" w:styleId="CharCharCharCharChar3">
    <w:name w:val="Char Char Char Char Char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710E7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710E7E"/>
    <w:rPr>
      <w:rFonts w:ascii="Calibri Light" w:hAnsi="Calibri Light"/>
      <w:lang w:val="nb-NO" w:eastAsia="ja-JP" w:bidi="ar-SA"/>
    </w:rPr>
  </w:style>
  <w:style w:type="paragraph" w:customStyle="1" w:styleId="CharCharCharCharCharChar3">
    <w:name w:val="Char Char Char Char Char Char3"/>
    <w:semiHidden/>
    <w:qFormat/>
    <w:rsid w:val="00710E7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710E7E"/>
    <w:rPr>
      <w:rFonts w:ascii="Intel Clear" w:hAnsi="Intel Clear" w:cs="Intel Clear"/>
      <w:shd w:val="clear" w:color="auto" w:fill="000080"/>
      <w:lang w:val="en-GB" w:eastAsia="en-US"/>
    </w:rPr>
  </w:style>
  <w:style w:type="character" w:customStyle="1" w:styleId="ZchnZchn53">
    <w:name w:val="Zchn Zchn53"/>
    <w:qFormat/>
    <w:rsid w:val="00710E7E"/>
    <w:rPr>
      <w:rFonts w:ascii="Calibri Light" w:eastAsia="Calibri Light" w:hAnsi="Calibri Light"/>
      <w:lang w:val="nb-NO" w:eastAsia="en-US" w:bidi="ar-SA"/>
    </w:rPr>
  </w:style>
  <w:style w:type="character" w:customStyle="1" w:styleId="CharChar103">
    <w:name w:val="Char Char103"/>
    <w:semiHidden/>
    <w:qFormat/>
    <w:rsid w:val="00710E7E"/>
    <w:rPr>
      <w:rFonts w:ascii="Intel Clear" w:hAnsi="Intel Clear"/>
      <w:lang w:val="en-GB" w:eastAsia="en-US"/>
    </w:rPr>
  </w:style>
  <w:style w:type="character" w:customStyle="1" w:styleId="CharChar93">
    <w:name w:val="Char Char93"/>
    <w:semiHidden/>
    <w:qFormat/>
    <w:rsid w:val="00710E7E"/>
    <w:rPr>
      <w:rFonts w:ascii="Intel Clear" w:hAnsi="Intel Clear" w:cs="Intel Clear"/>
      <w:sz w:val="16"/>
      <w:szCs w:val="16"/>
      <w:lang w:val="en-GB" w:eastAsia="en-US"/>
    </w:rPr>
  </w:style>
  <w:style w:type="character" w:customStyle="1" w:styleId="CharChar83">
    <w:name w:val="Char Char83"/>
    <w:semiHidden/>
    <w:qFormat/>
    <w:rsid w:val="00710E7E"/>
    <w:rPr>
      <w:rFonts w:ascii="Intel Clear" w:hAnsi="Intel Clear"/>
      <w:b/>
      <w:bCs/>
      <w:lang w:val="en-GB" w:eastAsia="en-US"/>
    </w:rPr>
  </w:style>
  <w:style w:type="paragraph" w:customStyle="1" w:styleId="1CharChar1Char3">
    <w:name w:val="(文字) (文字)1 Char (文字) (文字) Char (文字) (文字)1 Char (文字) (文字)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710E7E"/>
    <w:rPr>
      <w:rFonts w:ascii="Intel Clear" w:hAnsi="Intel Clear"/>
      <w:sz w:val="36"/>
      <w:lang w:val="en-GB" w:eastAsia="en-US" w:bidi="ar-SA"/>
    </w:rPr>
  </w:style>
  <w:style w:type="character" w:customStyle="1" w:styleId="CharChar283">
    <w:name w:val="Char Char283"/>
    <w:qFormat/>
    <w:rsid w:val="00710E7E"/>
    <w:rPr>
      <w:rFonts w:ascii="Intel Clear" w:hAnsi="Intel Clear"/>
      <w:sz w:val="32"/>
      <w:lang w:val="en-GB"/>
    </w:rPr>
  </w:style>
  <w:style w:type="paragraph" w:customStyle="1" w:styleId="95">
    <w:name w:val="目录 95"/>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18">
    <w:name w:val="无列表21"/>
    <w:next w:val="NoList"/>
    <w:uiPriority w:val="99"/>
    <w:semiHidden/>
    <w:unhideWhenUsed/>
    <w:rsid w:val="00710E7E"/>
  </w:style>
  <w:style w:type="table" w:customStyle="1" w:styleId="TableGrid110">
    <w:name w:val="Table Grid110"/>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710E7E"/>
  </w:style>
  <w:style w:type="numbering" w:customStyle="1" w:styleId="162">
    <w:name w:val="リストなし16"/>
    <w:next w:val="NoList"/>
    <w:uiPriority w:val="99"/>
    <w:semiHidden/>
    <w:unhideWhenUsed/>
    <w:rsid w:val="00710E7E"/>
  </w:style>
  <w:style w:type="table" w:customStyle="1" w:styleId="TableGrid47">
    <w:name w:val="Table Grid47"/>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710E7E"/>
  </w:style>
  <w:style w:type="numbering" w:customStyle="1" w:styleId="1152">
    <w:name w:val="リストなし115"/>
    <w:next w:val="NoList"/>
    <w:uiPriority w:val="99"/>
    <w:semiHidden/>
    <w:unhideWhenUsed/>
    <w:rsid w:val="00710E7E"/>
  </w:style>
  <w:style w:type="numbering" w:customStyle="1" w:styleId="NoList27">
    <w:name w:val="No List27"/>
    <w:next w:val="NoList"/>
    <w:uiPriority w:val="99"/>
    <w:semiHidden/>
    <w:unhideWhenUsed/>
    <w:rsid w:val="00710E7E"/>
  </w:style>
  <w:style w:type="numbering" w:customStyle="1" w:styleId="NoList37">
    <w:name w:val="No List37"/>
    <w:next w:val="NoList"/>
    <w:uiPriority w:val="99"/>
    <w:semiHidden/>
    <w:unhideWhenUsed/>
    <w:rsid w:val="00710E7E"/>
  </w:style>
  <w:style w:type="numbering" w:customStyle="1" w:styleId="NoList116">
    <w:name w:val="No List116"/>
    <w:next w:val="NoList"/>
    <w:uiPriority w:val="99"/>
    <w:semiHidden/>
    <w:unhideWhenUsed/>
    <w:rsid w:val="00710E7E"/>
  </w:style>
  <w:style w:type="numbering" w:customStyle="1" w:styleId="NoList47">
    <w:name w:val="No List47"/>
    <w:next w:val="NoList"/>
    <w:uiPriority w:val="99"/>
    <w:semiHidden/>
    <w:unhideWhenUsed/>
    <w:rsid w:val="00710E7E"/>
  </w:style>
  <w:style w:type="numbering" w:customStyle="1" w:styleId="NoList56">
    <w:name w:val="No List56"/>
    <w:next w:val="NoList"/>
    <w:uiPriority w:val="99"/>
    <w:semiHidden/>
    <w:unhideWhenUsed/>
    <w:rsid w:val="00710E7E"/>
  </w:style>
  <w:style w:type="numbering" w:customStyle="1" w:styleId="NoList1116">
    <w:name w:val="No List1116"/>
    <w:next w:val="NoList"/>
    <w:uiPriority w:val="99"/>
    <w:semiHidden/>
    <w:unhideWhenUsed/>
    <w:rsid w:val="00710E7E"/>
  </w:style>
  <w:style w:type="numbering" w:customStyle="1" w:styleId="NoList216">
    <w:name w:val="No List216"/>
    <w:next w:val="NoList"/>
    <w:uiPriority w:val="99"/>
    <w:semiHidden/>
    <w:unhideWhenUsed/>
    <w:rsid w:val="00710E7E"/>
  </w:style>
  <w:style w:type="numbering" w:customStyle="1" w:styleId="NoList316">
    <w:name w:val="No List316"/>
    <w:next w:val="NoList"/>
    <w:uiPriority w:val="99"/>
    <w:semiHidden/>
    <w:unhideWhenUsed/>
    <w:rsid w:val="00710E7E"/>
  </w:style>
  <w:style w:type="numbering" w:customStyle="1" w:styleId="NoList416">
    <w:name w:val="No List416"/>
    <w:next w:val="NoList"/>
    <w:uiPriority w:val="99"/>
    <w:semiHidden/>
    <w:unhideWhenUsed/>
    <w:rsid w:val="00710E7E"/>
  </w:style>
  <w:style w:type="numbering" w:customStyle="1" w:styleId="NoList66">
    <w:name w:val="No List66"/>
    <w:next w:val="NoList"/>
    <w:uiPriority w:val="99"/>
    <w:semiHidden/>
    <w:unhideWhenUsed/>
    <w:rsid w:val="00710E7E"/>
  </w:style>
  <w:style w:type="numbering" w:customStyle="1" w:styleId="NoList76">
    <w:name w:val="No List76"/>
    <w:next w:val="NoList"/>
    <w:uiPriority w:val="99"/>
    <w:semiHidden/>
    <w:unhideWhenUsed/>
    <w:rsid w:val="00710E7E"/>
  </w:style>
  <w:style w:type="table" w:customStyle="1" w:styleId="TableGrid127">
    <w:name w:val="Table Grid12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710E7E"/>
  </w:style>
  <w:style w:type="table" w:customStyle="1" w:styleId="TableGrid1117">
    <w:name w:val="Table Grid11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710E7E"/>
  </w:style>
  <w:style w:type="numbering" w:customStyle="1" w:styleId="NoList326">
    <w:name w:val="No List326"/>
    <w:next w:val="NoList"/>
    <w:uiPriority w:val="99"/>
    <w:semiHidden/>
    <w:unhideWhenUsed/>
    <w:rsid w:val="00710E7E"/>
  </w:style>
  <w:style w:type="table" w:customStyle="1" w:styleId="TableStyle14">
    <w:name w:val="Table Style14"/>
    <w:basedOn w:val="TableNormal"/>
    <w:qFormat/>
    <w:rsid w:val="00710E7E"/>
    <w:rPr>
      <w:rFonts w:ascii="Times New Roman" w:eastAsia="MS Mincho" w:hAnsi="Times New Roman"/>
      <w:lang w:val="en-US" w:eastAsia="en-US"/>
    </w:rPr>
    <w:tblPr/>
  </w:style>
  <w:style w:type="table" w:customStyle="1" w:styleId="TableGrid66">
    <w:name w:val="Table Grid66"/>
    <w:basedOn w:val="TableNormal"/>
    <w:qFormat/>
    <w:rsid w:val="00710E7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710E7E"/>
  </w:style>
  <w:style w:type="numbering" w:customStyle="1" w:styleId="NoList515">
    <w:name w:val="No List515"/>
    <w:next w:val="NoList"/>
    <w:uiPriority w:val="99"/>
    <w:semiHidden/>
    <w:unhideWhenUsed/>
    <w:rsid w:val="00710E7E"/>
  </w:style>
  <w:style w:type="numbering" w:customStyle="1" w:styleId="NoList2115">
    <w:name w:val="No List2115"/>
    <w:next w:val="NoList"/>
    <w:uiPriority w:val="99"/>
    <w:semiHidden/>
    <w:unhideWhenUsed/>
    <w:rsid w:val="00710E7E"/>
  </w:style>
  <w:style w:type="numbering" w:customStyle="1" w:styleId="NoList3115">
    <w:name w:val="No List3115"/>
    <w:next w:val="NoList"/>
    <w:uiPriority w:val="99"/>
    <w:semiHidden/>
    <w:unhideWhenUsed/>
    <w:rsid w:val="00710E7E"/>
  </w:style>
  <w:style w:type="numbering" w:customStyle="1" w:styleId="NoList4115">
    <w:name w:val="No List4115"/>
    <w:next w:val="NoList"/>
    <w:uiPriority w:val="99"/>
    <w:semiHidden/>
    <w:unhideWhenUsed/>
    <w:rsid w:val="00710E7E"/>
  </w:style>
  <w:style w:type="numbering" w:customStyle="1" w:styleId="NoList615">
    <w:name w:val="No List615"/>
    <w:next w:val="NoList"/>
    <w:uiPriority w:val="99"/>
    <w:semiHidden/>
    <w:unhideWhenUsed/>
    <w:rsid w:val="00710E7E"/>
  </w:style>
  <w:style w:type="table" w:customStyle="1" w:styleId="TableGrid416">
    <w:name w:val="Table Grid416"/>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10E7E"/>
  </w:style>
  <w:style w:type="numbering" w:customStyle="1" w:styleId="NoList11115">
    <w:name w:val="No List11115"/>
    <w:next w:val="NoList"/>
    <w:uiPriority w:val="99"/>
    <w:semiHidden/>
    <w:unhideWhenUsed/>
    <w:rsid w:val="00710E7E"/>
  </w:style>
  <w:style w:type="numbering" w:customStyle="1" w:styleId="NoList715">
    <w:name w:val="No List715"/>
    <w:next w:val="NoList"/>
    <w:uiPriority w:val="99"/>
    <w:semiHidden/>
    <w:unhideWhenUsed/>
    <w:rsid w:val="00710E7E"/>
  </w:style>
  <w:style w:type="table" w:customStyle="1" w:styleId="TableGrid1214">
    <w:name w:val="Table Grid12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10E7E"/>
  </w:style>
  <w:style w:type="table" w:customStyle="1" w:styleId="TableGrid11114">
    <w:name w:val="Table Grid11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710E7E"/>
  </w:style>
  <w:style w:type="numbering" w:customStyle="1" w:styleId="NoList3215">
    <w:name w:val="No List3215"/>
    <w:next w:val="NoList"/>
    <w:uiPriority w:val="99"/>
    <w:semiHidden/>
    <w:unhideWhenUsed/>
    <w:rsid w:val="00710E7E"/>
  </w:style>
  <w:style w:type="numbering" w:customStyle="1" w:styleId="NoList85">
    <w:name w:val="No List85"/>
    <w:next w:val="NoList"/>
    <w:uiPriority w:val="99"/>
    <w:semiHidden/>
    <w:unhideWhenUsed/>
    <w:rsid w:val="00710E7E"/>
  </w:style>
  <w:style w:type="numbering" w:customStyle="1" w:styleId="NoList95">
    <w:name w:val="No List95"/>
    <w:next w:val="NoList"/>
    <w:uiPriority w:val="99"/>
    <w:semiHidden/>
    <w:unhideWhenUsed/>
    <w:rsid w:val="00710E7E"/>
  </w:style>
  <w:style w:type="table" w:customStyle="1" w:styleId="TableGrid86">
    <w:name w:val="Table Grid86"/>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10E7E"/>
    <w:rPr>
      <w:rFonts w:ascii="Times New Roman" w:eastAsia="MS Mincho" w:hAnsi="Times New Roman"/>
      <w:lang w:val="en-US" w:eastAsia="en-US"/>
    </w:rPr>
    <w:tblPr/>
  </w:style>
  <w:style w:type="numbering" w:customStyle="1" w:styleId="NoList815">
    <w:name w:val="No List815"/>
    <w:next w:val="NoList"/>
    <w:uiPriority w:val="99"/>
    <w:semiHidden/>
    <w:unhideWhenUsed/>
    <w:rsid w:val="00710E7E"/>
  </w:style>
  <w:style w:type="numbering" w:customStyle="1" w:styleId="NoList914">
    <w:name w:val="No List914"/>
    <w:next w:val="NoList"/>
    <w:uiPriority w:val="99"/>
    <w:semiHidden/>
    <w:unhideWhenUsed/>
    <w:rsid w:val="00710E7E"/>
  </w:style>
  <w:style w:type="numbering" w:customStyle="1" w:styleId="NoList104">
    <w:name w:val="No List104"/>
    <w:next w:val="NoList"/>
    <w:uiPriority w:val="99"/>
    <w:semiHidden/>
    <w:unhideWhenUsed/>
    <w:rsid w:val="00710E7E"/>
  </w:style>
  <w:style w:type="numbering" w:customStyle="1" w:styleId="LFO1914">
    <w:name w:val="LFO1914"/>
    <w:basedOn w:val="NoList"/>
    <w:rsid w:val="00710E7E"/>
  </w:style>
  <w:style w:type="table" w:customStyle="1" w:styleId="Tabellengitternetz122">
    <w:name w:val="Tabellengitternetz1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10E7E"/>
  </w:style>
  <w:style w:type="numbering" w:customStyle="1" w:styleId="1221">
    <w:name w:val="リストなし122"/>
    <w:next w:val="NoList"/>
    <w:uiPriority w:val="99"/>
    <w:semiHidden/>
    <w:unhideWhenUsed/>
    <w:rsid w:val="00710E7E"/>
  </w:style>
  <w:style w:type="numbering" w:customStyle="1" w:styleId="11120">
    <w:name w:val="リストなし1112"/>
    <w:next w:val="NoList"/>
    <w:uiPriority w:val="99"/>
    <w:semiHidden/>
    <w:unhideWhenUsed/>
    <w:rsid w:val="00710E7E"/>
  </w:style>
  <w:style w:type="numbering" w:customStyle="1" w:styleId="NoList132">
    <w:name w:val="No List132"/>
    <w:next w:val="NoList"/>
    <w:uiPriority w:val="99"/>
    <w:semiHidden/>
    <w:unhideWhenUsed/>
    <w:rsid w:val="00710E7E"/>
  </w:style>
  <w:style w:type="numbering" w:customStyle="1" w:styleId="NoList232">
    <w:name w:val="No List232"/>
    <w:next w:val="NoList"/>
    <w:uiPriority w:val="99"/>
    <w:semiHidden/>
    <w:unhideWhenUsed/>
    <w:rsid w:val="00710E7E"/>
  </w:style>
  <w:style w:type="numbering" w:customStyle="1" w:styleId="NoList332">
    <w:name w:val="No List332"/>
    <w:next w:val="NoList"/>
    <w:uiPriority w:val="99"/>
    <w:semiHidden/>
    <w:unhideWhenUsed/>
    <w:rsid w:val="00710E7E"/>
  </w:style>
  <w:style w:type="numbering" w:customStyle="1" w:styleId="NoList432">
    <w:name w:val="No List432"/>
    <w:next w:val="NoList"/>
    <w:uiPriority w:val="99"/>
    <w:semiHidden/>
    <w:unhideWhenUsed/>
    <w:rsid w:val="00710E7E"/>
  </w:style>
  <w:style w:type="numbering" w:customStyle="1" w:styleId="NoList522">
    <w:name w:val="No List522"/>
    <w:next w:val="NoList"/>
    <w:uiPriority w:val="99"/>
    <w:semiHidden/>
    <w:unhideWhenUsed/>
    <w:rsid w:val="00710E7E"/>
  </w:style>
  <w:style w:type="numbering" w:customStyle="1" w:styleId="NoList622">
    <w:name w:val="No List622"/>
    <w:next w:val="NoList"/>
    <w:uiPriority w:val="99"/>
    <w:semiHidden/>
    <w:unhideWhenUsed/>
    <w:rsid w:val="00710E7E"/>
  </w:style>
  <w:style w:type="numbering" w:customStyle="1" w:styleId="NoList722">
    <w:name w:val="No List722"/>
    <w:next w:val="NoList"/>
    <w:uiPriority w:val="99"/>
    <w:semiHidden/>
    <w:unhideWhenUsed/>
    <w:rsid w:val="00710E7E"/>
  </w:style>
  <w:style w:type="table" w:customStyle="1" w:styleId="TableGrid813">
    <w:name w:val="Table Grid813"/>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710E7E"/>
  </w:style>
  <w:style w:type="numbering" w:customStyle="1" w:styleId="NoList2122">
    <w:name w:val="No List2122"/>
    <w:next w:val="NoList"/>
    <w:uiPriority w:val="99"/>
    <w:semiHidden/>
    <w:unhideWhenUsed/>
    <w:rsid w:val="00710E7E"/>
  </w:style>
  <w:style w:type="numbering" w:customStyle="1" w:styleId="NoList3122">
    <w:name w:val="No List3122"/>
    <w:next w:val="NoList"/>
    <w:uiPriority w:val="99"/>
    <w:semiHidden/>
    <w:unhideWhenUsed/>
    <w:rsid w:val="00710E7E"/>
  </w:style>
  <w:style w:type="numbering" w:customStyle="1" w:styleId="NoList4122">
    <w:name w:val="No List4122"/>
    <w:next w:val="NoList"/>
    <w:uiPriority w:val="99"/>
    <w:semiHidden/>
    <w:unhideWhenUsed/>
    <w:rsid w:val="00710E7E"/>
  </w:style>
  <w:style w:type="numbering" w:customStyle="1" w:styleId="NoList5112">
    <w:name w:val="No List5112"/>
    <w:next w:val="NoList"/>
    <w:uiPriority w:val="99"/>
    <w:semiHidden/>
    <w:unhideWhenUsed/>
    <w:rsid w:val="00710E7E"/>
  </w:style>
  <w:style w:type="numbering" w:customStyle="1" w:styleId="NoList6112">
    <w:name w:val="No List6112"/>
    <w:next w:val="NoList"/>
    <w:uiPriority w:val="99"/>
    <w:semiHidden/>
    <w:unhideWhenUsed/>
    <w:rsid w:val="00710E7E"/>
  </w:style>
  <w:style w:type="numbering" w:customStyle="1" w:styleId="NoList7112">
    <w:name w:val="No List7112"/>
    <w:next w:val="NoList"/>
    <w:uiPriority w:val="99"/>
    <w:semiHidden/>
    <w:unhideWhenUsed/>
    <w:rsid w:val="00710E7E"/>
  </w:style>
  <w:style w:type="numbering" w:customStyle="1" w:styleId="NoList8112">
    <w:name w:val="No List8112"/>
    <w:next w:val="NoList"/>
    <w:uiPriority w:val="99"/>
    <w:semiHidden/>
    <w:unhideWhenUsed/>
    <w:rsid w:val="00710E7E"/>
  </w:style>
  <w:style w:type="table" w:customStyle="1" w:styleId="TableGrid1223">
    <w:name w:val="Table Grid1223"/>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710E7E"/>
  </w:style>
  <w:style w:type="numbering" w:customStyle="1" w:styleId="NoList11122">
    <w:name w:val="No List11122"/>
    <w:next w:val="NoList"/>
    <w:uiPriority w:val="99"/>
    <w:semiHidden/>
    <w:unhideWhenUsed/>
    <w:rsid w:val="00710E7E"/>
  </w:style>
  <w:style w:type="numbering" w:customStyle="1" w:styleId="11220">
    <w:name w:val="无列表1122"/>
    <w:next w:val="NoList"/>
    <w:semiHidden/>
    <w:rsid w:val="00710E7E"/>
  </w:style>
  <w:style w:type="numbering" w:customStyle="1" w:styleId="NoList2222">
    <w:name w:val="No List2222"/>
    <w:next w:val="NoList"/>
    <w:uiPriority w:val="99"/>
    <w:semiHidden/>
    <w:unhideWhenUsed/>
    <w:rsid w:val="00710E7E"/>
  </w:style>
  <w:style w:type="numbering" w:customStyle="1" w:styleId="NoList3222">
    <w:name w:val="No List3222"/>
    <w:next w:val="NoList"/>
    <w:uiPriority w:val="99"/>
    <w:semiHidden/>
    <w:unhideWhenUsed/>
    <w:rsid w:val="00710E7E"/>
  </w:style>
  <w:style w:type="numbering" w:customStyle="1" w:styleId="NoList4212">
    <w:name w:val="No List4212"/>
    <w:next w:val="NoList"/>
    <w:uiPriority w:val="99"/>
    <w:semiHidden/>
    <w:unhideWhenUsed/>
    <w:rsid w:val="00710E7E"/>
  </w:style>
  <w:style w:type="numbering" w:customStyle="1" w:styleId="NoList21112">
    <w:name w:val="No List21112"/>
    <w:next w:val="NoList"/>
    <w:uiPriority w:val="99"/>
    <w:semiHidden/>
    <w:unhideWhenUsed/>
    <w:rsid w:val="00710E7E"/>
  </w:style>
  <w:style w:type="numbering" w:customStyle="1" w:styleId="NoList31112">
    <w:name w:val="No List31112"/>
    <w:next w:val="NoList"/>
    <w:uiPriority w:val="99"/>
    <w:semiHidden/>
    <w:unhideWhenUsed/>
    <w:rsid w:val="00710E7E"/>
  </w:style>
  <w:style w:type="numbering" w:customStyle="1" w:styleId="NoList41112">
    <w:name w:val="No List41112"/>
    <w:next w:val="NoList"/>
    <w:uiPriority w:val="99"/>
    <w:semiHidden/>
    <w:unhideWhenUsed/>
    <w:rsid w:val="00710E7E"/>
  </w:style>
  <w:style w:type="numbering" w:customStyle="1" w:styleId="111120">
    <w:name w:val="无列表11112"/>
    <w:next w:val="NoList"/>
    <w:semiHidden/>
    <w:rsid w:val="00710E7E"/>
  </w:style>
  <w:style w:type="numbering" w:customStyle="1" w:styleId="NoList111112">
    <w:name w:val="No List111112"/>
    <w:next w:val="NoList"/>
    <w:uiPriority w:val="99"/>
    <w:semiHidden/>
    <w:unhideWhenUsed/>
    <w:rsid w:val="00710E7E"/>
  </w:style>
  <w:style w:type="numbering" w:customStyle="1" w:styleId="NoList12112">
    <w:name w:val="No List12112"/>
    <w:next w:val="NoList"/>
    <w:uiPriority w:val="99"/>
    <w:semiHidden/>
    <w:unhideWhenUsed/>
    <w:rsid w:val="00710E7E"/>
  </w:style>
  <w:style w:type="numbering" w:customStyle="1" w:styleId="NoList22112">
    <w:name w:val="No List22112"/>
    <w:next w:val="NoList"/>
    <w:uiPriority w:val="99"/>
    <w:semiHidden/>
    <w:unhideWhenUsed/>
    <w:rsid w:val="00710E7E"/>
  </w:style>
  <w:style w:type="numbering" w:customStyle="1" w:styleId="NoList32112">
    <w:name w:val="No List32112"/>
    <w:next w:val="NoList"/>
    <w:uiPriority w:val="99"/>
    <w:semiHidden/>
    <w:unhideWhenUsed/>
    <w:rsid w:val="00710E7E"/>
  </w:style>
  <w:style w:type="numbering" w:customStyle="1" w:styleId="NoList142">
    <w:name w:val="No List142"/>
    <w:next w:val="NoList"/>
    <w:uiPriority w:val="99"/>
    <w:semiHidden/>
    <w:unhideWhenUsed/>
    <w:rsid w:val="00710E7E"/>
  </w:style>
  <w:style w:type="numbering" w:customStyle="1" w:styleId="NoList152">
    <w:name w:val="No List152"/>
    <w:next w:val="NoList"/>
    <w:uiPriority w:val="99"/>
    <w:semiHidden/>
    <w:unhideWhenUsed/>
    <w:rsid w:val="00710E7E"/>
  </w:style>
  <w:style w:type="numbering" w:customStyle="1" w:styleId="NoList242">
    <w:name w:val="No List242"/>
    <w:next w:val="NoList"/>
    <w:uiPriority w:val="99"/>
    <w:semiHidden/>
    <w:unhideWhenUsed/>
    <w:rsid w:val="00710E7E"/>
  </w:style>
  <w:style w:type="numbering" w:customStyle="1" w:styleId="NoList342">
    <w:name w:val="No List342"/>
    <w:next w:val="NoList"/>
    <w:uiPriority w:val="99"/>
    <w:semiHidden/>
    <w:unhideWhenUsed/>
    <w:rsid w:val="00710E7E"/>
  </w:style>
  <w:style w:type="numbering" w:customStyle="1" w:styleId="NoList442">
    <w:name w:val="No List442"/>
    <w:next w:val="NoList"/>
    <w:uiPriority w:val="99"/>
    <w:semiHidden/>
    <w:unhideWhenUsed/>
    <w:rsid w:val="00710E7E"/>
  </w:style>
  <w:style w:type="numbering" w:customStyle="1" w:styleId="NoList532">
    <w:name w:val="No List532"/>
    <w:next w:val="NoList"/>
    <w:uiPriority w:val="99"/>
    <w:semiHidden/>
    <w:unhideWhenUsed/>
    <w:rsid w:val="00710E7E"/>
  </w:style>
  <w:style w:type="numbering" w:customStyle="1" w:styleId="NoList632">
    <w:name w:val="No List632"/>
    <w:next w:val="NoList"/>
    <w:uiPriority w:val="99"/>
    <w:semiHidden/>
    <w:unhideWhenUsed/>
    <w:rsid w:val="00710E7E"/>
  </w:style>
  <w:style w:type="numbering" w:customStyle="1" w:styleId="NoList732">
    <w:name w:val="No List732"/>
    <w:next w:val="NoList"/>
    <w:uiPriority w:val="99"/>
    <w:semiHidden/>
    <w:unhideWhenUsed/>
    <w:rsid w:val="00710E7E"/>
  </w:style>
  <w:style w:type="numbering" w:customStyle="1" w:styleId="NoList822">
    <w:name w:val="No List822"/>
    <w:next w:val="NoList"/>
    <w:uiPriority w:val="99"/>
    <w:semiHidden/>
    <w:unhideWhenUsed/>
    <w:rsid w:val="00710E7E"/>
  </w:style>
  <w:style w:type="numbering" w:customStyle="1" w:styleId="NoList922">
    <w:name w:val="No List922"/>
    <w:next w:val="NoList"/>
    <w:uiPriority w:val="99"/>
    <w:semiHidden/>
    <w:unhideWhenUsed/>
    <w:rsid w:val="00710E7E"/>
  </w:style>
  <w:style w:type="table" w:customStyle="1" w:styleId="TableGrid823">
    <w:name w:val="Table Grid823"/>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10E7E"/>
  </w:style>
  <w:style w:type="numbering" w:customStyle="1" w:styleId="NoList2132">
    <w:name w:val="No List2132"/>
    <w:next w:val="NoList"/>
    <w:uiPriority w:val="99"/>
    <w:semiHidden/>
    <w:unhideWhenUsed/>
    <w:rsid w:val="00710E7E"/>
  </w:style>
  <w:style w:type="numbering" w:customStyle="1" w:styleId="NoList3132">
    <w:name w:val="No List3132"/>
    <w:next w:val="NoList"/>
    <w:uiPriority w:val="99"/>
    <w:semiHidden/>
    <w:unhideWhenUsed/>
    <w:rsid w:val="00710E7E"/>
  </w:style>
  <w:style w:type="numbering" w:customStyle="1" w:styleId="NoList4132">
    <w:name w:val="No List4132"/>
    <w:next w:val="NoList"/>
    <w:uiPriority w:val="99"/>
    <w:semiHidden/>
    <w:unhideWhenUsed/>
    <w:rsid w:val="00710E7E"/>
  </w:style>
  <w:style w:type="numbering" w:customStyle="1" w:styleId="NoList5122">
    <w:name w:val="No List5122"/>
    <w:next w:val="NoList"/>
    <w:uiPriority w:val="99"/>
    <w:semiHidden/>
    <w:unhideWhenUsed/>
    <w:rsid w:val="00710E7E"/>
  </w:style>
  <w:style w:type="numbering" w:customStyle="1" w:styleId="NoList6122">
    <w:name w:val="No List6122"/>
    <w:next w:val="NoList"/>
    <w:uiPriority w:val="99"/>
    <w:semiHidden/>
    <w:unhideWhenUsed/>
    <w:rsid w:val="00710E7E"/>
  </w:style>
  <w:style w:type="numbering" w:customStyle="1" w:styleId="NoList7122">
    <w:name w:val="No List7122"/>
    <w:next w:val="NoList"/>
    <w:uiPriority w:val="99"/>
    <w:semiHidden/>
    <w:unhideWhenUsed/>
    <w:rsid w:val="00710E7E"/>
  </w:style>
  <w:style w:type="numbering" w:customStyle="1" w:styleId="NoList8122">
    <w:name w:val="No List8122"/>
    <w:next w:val="NoList"/>
    <w:uiPriority w:val="99"/>
    <w:semiHidden/>
    <w:unhideWhenUsed/>
    <w:rsid w:val="00710E7E"/>
  </w:style>
  <w:style w:type="numbering" w:customStyle="1" w:styleId="NoList9112">
    <w:name w:val="No List9112"/>
    <w:next w:val="NoList"/>
    <w:uiPriority w:val="99"/>
    <w:semiHidden/>
    <w:unhideWhenUsed/>
    <w:rsid w:val="00710E7E"/>
  </w:style>
  <w:style w:type="numbering" w:customStyle="1" w:styleId="LFO1922">
    <w:name w:val="LFO1922"/>
    <w:basedOn w:val="NoList"/>
    <w:rsid w:val="00710E7E"/>
  </w:style>
  <w:style w:type="numbering" w:customStyle="1" w:styleId="NoList1012">
    <w:name w:val="No List1012"/>
    <w:next w:val="NoList"/>
    <w:uiPriority w:val="99"/>
    <w:semiHidden/>
    <w:unhideWhenUsed/>
    <w:rsid w:val="00710E7E"/>
  </w:style>
  <w:style w:type="numbering" w:customStyle="1" w:styleId="LFO19112">
    <w:name w:val="LFO19112"/>
    <w:basedOn w:val="NoList"/>
    <w:rsid w:val="00710E7E"/>
  </w:style>
  <w:style w:type="table" w:customStyle="1" w:styleId="TableGrid1233">
    <w:name w:val="Table Grid1233"/>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710E7E"/>
  </w:style>
  <w:style w:type="numbering" w:customStyle="1" w:styleId="NoList11132">
    <w:name w:val="No List11132"/>
    <w:next w:val="NoList"/>
    <w:uiPriority w:val="99"/>
    <w:semiHidden/>
    <w:unhideWhenUsed/>
    <w:rsid w:val="00710E7E"/>
  </w:style>
  <w:style w:type="numbering" w:customStyle="1" w:styleId="1320">
    <w:name w:val="无列表132"/>
    <w:next w:val="NoList"/>
    <w:semiHidden/>
    <w:rsid w:val="00710E7E"/>
  </w:style>
  <w:style w:type="numbering" w:customStyle="1" w:styleId="1321">
    <w:name w:val="リストなし132"/>
    <w:next w:val="NoList"/>
    <w:uiPriority w:val="99"/>
    <w:semiHidden/>
    <w:unhideWhenUsed/>
    <w:rsid w:val="00710E7E"/>
  </w:style>
  <w:style w:type="numbering" w:customStyle="1" w:styleId="1132">
    <w:name w:val="无列表1132"/>
    <w:next w:val="NoList"/>
    <w:semiHidden/>
    <w:rsid w:val="00710E7E"/>
  </w:style>
  <w:style w:type="numbering" w:customStyle="1" w:styleId="11221">
    <w:name w:val="リストなし1122"/>
    <w:next w:val="NoList"/>
    <w:uiPriority w:val="99"/>
    <w:semiHidden/>
    <w:unhideWhenUsed/>
    <w:rsid w:val="00710E7E"/>
  </w:style>
  <w:style w:type="numbering" w:customStyle="1" w:styleId="NoList2232">
    <w:name w:val="No List2232"/>
    <w:next w:val="NoList"/>
    <w:uiPriority w:val="99"/>
    <w:semiHidden/>
    <w:unhideWhenUsed/>
    <w:rsid w:val="00710E7E"/>
  </w:style>
  <w:style w:type="numbering" w:customStyle="1" w:styleId="NoList3232">
    <w:name w:val="No List3232"/>
    <w:next w:val="NoList"/>
    <w:uiPriority w:val="99"/>
    <w:semiHidden/>
    <w:unhideWhenUsed/>
    <w:rsid w:val="00710E7E"/>
  </w:style>
  <w:style w:type="numbering" w:customStyle="1" w:styleId="NoList4222">
    <w:name w:val="No List4222"/>
    <w:next w:val="NoList"/>
    <w:uiPriority w:val="99"/>
    <w:semiHidden/>
    <w:unhideWhenUsed/>
    <w:rsid w:val="00710E7E"/>
  </w:style>
  <w:style w:type="numbering" w:customStyle="1" w:styleId="NoList21122">
    <w:name w:val="No List21122"/>
    <w:next w:val="NoList"/>
    <w:uiPriority w:val="99"/>
    <w:semiHidden/>
    <w:unhideWhenUsed/>
    <w:rsid w:val="00710E7E"/>
  </w:style>
  <w:style w:type="numbering" w:customStyle="1" w:styleId="NoList31122">
    <w:name w:val="No List31122"/>
    <w:next w:val="NoList"/>
    <w:uiPriority w:val="99"/>
    <w:semiHidden/>
    <w:unhideWhenUsed/>
    <w:rsid w:val="00710E7E"/>
  </w:style>
  <w:style w:type="numbering" w:customStyle="1" w:styleId="NoList41122">
    <w:name w:val="No List41122"/>
    <w:next w:val="NoList"/>
    <w:uiPriority w:val="99"/>
    <w:semiHidden/>
    <w:unhideWhenUsed/>
    <w:rsid w:val="00710E7E"/>
  </w:style>
  <w:style w:type="numbering" w:customStyle="1" w:styleId="11122">
    <w:name w:val="无列表11122"/>
    <w:next w:val="NoList"/>
    <w:semiHidden/>
    <w:rsid w:val="00710E7E"/>
  </w:style>
  <w:style w:type="numbering" w:customStyle="1" w:styleId="NoList111122">
    <w:name w:val="No List111122"/>
    <w:next w:val="NoList"/>
    <w:uiPriority w:val="99"/>
    <w:semiHidden/>
    <w:unhideWhenUsed/>
    <w:rsid w:val="00710E7E"/>
  </w:style>
  <w:style w:type="numbering" w:customStyle="1" w:styleId="NoList12122">
    <w:name w:val="No List12122"/>
    <w:next w:val="NoList"/>
    <w:uiPriority w:val="99"/>
    <w:semiHidden/>
    <w:unhideWhenUsed/>
    <w:rsid w:val="00710E7E"/>
  </w:style>
  <w:style w:type="numbering" w:customStyle="1" w:styleId="NoList22122">
    <w:name w:val="No List22122"/>
    <w:next w:val="NoList"/>
    <w:uiPriority w:val="99"/>
    <w:semiHidden/>
    <w:unhideWhenUsed/>
    <w:rsid w:val="00710E7E"/>
  </w:style>
  <w:style w:type="numbering" w:customStyle="1" w:styleId="NoList32122">
    <w:name w:val="No List32122"/>
    <w:next w:val="NoList"/>
    <w:uiPriority w:val="99"/>
    <w:semiHidden/>
    <w:unhideWhenUsed/>
    <w:rsid w:val="00710E7E"/>
  </w:style>
  <w:style w:type="numbering" w:customStyle="1" w:styleId="NoList162">
    <w:name w:val="No List162"/>
    <w:next w:val="NoList"/>
    <w:uiPriority w:val="99"/>
    <w:semiHidden/>
    <w:unhideWhenUsed/>
    <w:rsid w:val="00710E7E"/>
  </w:style>
  <w:style w:type="numbering" w:customStyle="1" w:styleId="NoList172">
    <w:name w:val="No List172"/>
    <w:next w:val="NoList"/>
    <w:uiPriority w:val="99"/>
    <w:semiHidden/>
    <w:unhideWhenUsed/>
    <w:rsid w:val="00710E7E"/>
  </w:style>
  <w:style w:type="numbering" w:customStyle="1" w:styleId="NoList252">
    <w:name w:val="No List252"/>
    <w:next w:val="NoList"/>
    <w:uiPriority w:val="99"/>
    <w:semiHidden/>
    <w:unhideWhenUsed/>
    <w:rsid w:val="00710E7E"/>
  </w:style>
  <w:style w:type="numbering" w:customStyle="1" w:styleId="NoList352">
    <w:name w:val="No List352"/>
    <w:next w:val="NoList"/>
    <w:uiPriority w:val="99"/>
    <w:semiHidden/>
    <w:unhideWhenUsed/>
    <w:rsid w:val="00710E7E"/>
  </w:style>
  <w:style w:type="numbering" w:customStyle="1" w:styleId="NoList452">
    <w:name w:val="No List452"/>
    <w:next w:val="NoList"/>
    <w:uiPriority w:val="99"/>
    <w:semiHidden/>
    <w:unhideWhenUsed/>
    <w:rsid w:val="00710E7E"/>
  </w:style>
  <w:style w:type="numbering" w:customStyle="1" w:styleId="NoList542">
    <w:name w:val="No List542"/>
    <w:next w:val="NoList"/>
    <w:uiPriority w:val="99"/>
    <w:semiHidden/>
    <w:unhideWhenUsed/>
    <w:rsid w:val="00710E7E"/>
  </w:style>
  <w:style w:type="numbering" w:customStyle="1" w:styleId="NoList642">
    <w:name w:val="No List642"/>
    <w:next w:val="NoList"/>
    <w:uiPriority w:val="99"/>
    <w:semiHidden/>
    <w:unhideWhenUsed/>
    <w:rsid w:val="00710E7E"/>
  </w:style>
  <w:style w:type="numbering" w:customStyle="1" w:styleId="NoList742">
    <w:name w:val="No List742"/>
    <w:next w:val="NoList"/>
    <w:uiPriority w:val="99"/>
    <w:semiHidden/>
    <w:unhideWhenUsed/>
    <w:rsid w:val="00710E7E"/>
  </w:style>
  <w:style w:type="numbering" w:customStyle="1" w:styleId="NoList832">
    <w:name w:val="No List832"/>
    <w:next w:val="NoList"/>
    <w:uiPriority w:val="99"/>
    <w:semiHidden/>
    <w:unhideWhenUsed/>
    <w:rsid w:val="00710E7E"/>
  </w:style>
  <w:style w:type="numbering" w:customStyle="1" w:styleId="NoList932">
    <w:name w:val="No List932"/>
    <w:next w:val="NoList"/>
    <w:uiPriority w:val="99"/>
    <w:semiHidden/>
    <w:unhideWhenUsed/>
    <w:rsid w:val="00710E7E"/>
  </w:style>
  <w:style w:type="table" w:customStyle="1" w:styleId="TableGrid833">
    <w:name w:val="Table Grid833"/>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710E7E"/>
  </w:style>
  <w:style w:type="numbering" w:customStyle="1" w:styleId="NoList2142">
    <w:name w:val="No List2142"/>
    <w:next w:val="NoList"/>
    <w:uiPriority w:val="99"/>
    <w:semiHidden/>
    <w:unhideWhenUsed/>
    <w:rsid w:val="00710E7E"/>
  </w:style>
  <w:style w:type="numbering" w:customStyle="1" w:styleId="NoList3142">
    <w:name w:val="No List3142"/>
    <w:next w:val="NoList"/>
    <w:uiPriority w:val="99"/>
    <w:semiHidden/>
    <w:unhideWhenUsed/>
    <w:rsid w:val="00710E7E"/>
  </w:style>
  <w:style w:type="numbering" w:customStyle="1" w:styleId="NoList4142">
    <w:name w:val="No List4142"/>
    <w:next w:val="NoList"/>
    <w:uiPriority w:val="99"/>
    <w:semiHidden/>
    <w:unhideWhenUsed/>
    <w:rsid w:val="00710E7E"/>
  </w:style>
  <w:style w:type="numbering" w:customStyle="1" w:styleId="NoList5132">
    <w:name w:val="No List5132"/>
    <w:next w:val="NoList"/>
    <w:uiPriority w:val="99"/>
    <w:semiHidden/>
    <w:unhideWhenUsed/>
    <w:rsid w:val="00710E7E"/>
  </w:style>
  <w:style w:type="numbering" w:customStyle="1" w:styleId="NoList6132">
    <w:name w:val="No List6132"/>
    <w:next w:val="NoList"/>
    <w:uiPriority w:val="99"/>
    <w:semiHidden/>
    <w:unhideWhenUsed/>
    <w:rsid w:val="00710E7E"/>
  </w:style>
  <w:style w:type="numbering" w:customStyle="1" w:styleId="NoList7132">
    <w:name w:val="No List7132"/>
    <w:next w:val="NoList"/>
    <w:uiPriority w:val="99"/>
    <w:semiHidden/>
    <w:unhideWhenUsed/>
    <w:rsid w:val="00710E7E"/>
  </w:style>
  <w:style w:type="numbering" w:customStyle="1" w:styleId="NoList8132">
    <w:name w:val="No List8132"/>
    <w:next w:val="NoList"/>
    <w:uiPriority w:val="99"/>
    <w:semiHidden/>
    <w:unhideWhenUsed/>
    <w:rsid w:val="00710E7E"/>
  </w:style>
  <w:style w:type="numbering" w:customStyle="1" w:styleId="NoList9122">
    <w:name w:val="No List9122"/>
    <w:next w:val="NoList"/>
    <w:uiPriority w:val="99"/>
    <w:semiHidden/>
    <w:unhideWhenUsed/>
    <w:rsid w:val="00710E7E"/>
  </w:style>
  <w:style w:type="numbering" w:customStyle="1" w:styleId="LFO1932">
    <w:name w:val="LFO1932"/>
    <w:basedOn w:val="NoList"/>
    <w:rsid w:val="00710E7E"/>
  </w:style>
  <w:style w:type="numbering" w:customStyle="1" w:styleId="NoList1022">
    <w:name w:val="No List1022"/>
    <w:next w:val="NoList"/>
    <w:uiPriority w:val="99"/>
    <w:semiHidden/>
    <w:unhideWhenUsed/>
    <w:rsid w:val="00710E7E"/>
  </w:style>
  <w:style w:type="numbering" w:customStyle="1" w:styleId="LFO19122">
    <w:name w:val="LFO19122"/>
    <w:basedOn w:val="NoList"/>
    <w:rsid w:val="00710E7E"/>
  </w:style>
  <w:style w:type="table" w:customStyle="1" w:styleId="TableGrid1243">
    <w:name w:val="Table Grid1243"/>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710E7E"/>
  </w:style>
  <w:style w:type="numbering" w:customStyle="1" w:styleId="NoList11142">
    <w:name w:val="No List11142"/>
    <w:next w:val="NoList"/>
    <w:uiPriority w:val="99"/>
    <w:semiHidden/>
    <w:unhideWhenUsed/>
    <w:rsid w:val="00710E7E"/>
  </w:style>
  <w:style w:type="numbering" w:customStyle="1" w:styleId="1420">
    <w:name w:val="无列表142"/>
    <w:next w:val="NoList"/>
    <w:semiHidden/>
    <w:rsid w:val="00710E7E"/>
  </w:style>
  <w:style w:type="numbering" w:customStyle="1" w:styleId="1421">
    <w:name w:val="リストなし142"/>
    <w:next w:val="NoList"/>
    <w:uiPriority w:val="99"/>
    <w:semiHidden/>
    <w:unhideWhenUsed/>
    <w:rsid w:val="00710E7E"/>
  </w:style>
  <w:style w:type="numbering" w:customStyle="1" w:styleId="1142">
    <w:name w:val="无列表1142"/>
    <w:next w:val="NoList"/>
    <w:semiHidden/>
    <w:rsid w:val="00710E7E"/>
  </w:style>
  <w:style w:type="numbering" w:customStyle="1" w:styleId="11320">
    <w:name w:val="リストなし1132"/>
    <w:next w:val="NoList"/>
    <w:uiPriority w:val="99"/>
    <w:semiHidden/>
    <w:unhideWhenUsed/>
    <w:rsid w:val="00710E7E"/>
  </w:style>
  <w:style w:type="numbering" w:customStyle="1" w:styleId="NoList2242">
    <w:name w:val="No List2242"/>
    <w:next w:val="NoList"/>
    <w:uiPriority w:val="99"/>
    <w:semiHidden/>
    <w:unhideWhenUsed/>
    <w:rsid w:val="00710E7E"/>
  </w:style>
  <w:style w:type="numbering" w:customStyle="1" w:styleId="NoList3242">
    <w:name w:val="No List3242"/>
    <w:next w:val="NoList"/>
    <w:uiPriority w:val="99"/>
    <w:semiHidden/>
    <w:unhideWhenUsed/>
    <w:rsid w:val="00710E7E"/>
  </w:style>
  <w:style w:type="numbering" w:customStyle="1" w:styleId="NoList4232">
    <w:name w:val="No List4232"/>
    <w:next w:val="NoList"/>
    <w:uiPriority w:val="99"/>
    <w:semiHidden/>
    <w:unhideWhenUsed/>
    <w:rsid w:val="00710E7E"/>
  </w:style>
  <w:style w:type="numbering" w:customStyle="1" w:styleId="NoList21132">
    <w:name w:val="No List21132"/>
    <w:next w:val="NoList"/>
    <w:uiPriority w:val="99"/>
    <w:semiHidden/>
    <w:unhideWhenUsed/>
    <w:rsid w:val="00710E7E"/>
  </w:style>
  <w:style w:type="numbering" w:customStyle="1" w:styleId="NoList31132">
    <w:name w:val="No List31132"/>
    <w:next w:val="NoList"/>
    <w:uiPriority w:val="99"/>
    <w:semiHidden/>
    <w:unhideWhenUsed/>
    <w:rsid w:val="00710E7E"/>
  </w:style>
  <w:style w:type="numbering" w:customStyle="1" w:styleId="NoList41132">
    <w:name w:val="No List41132"/>
    <w:next w:val="NoList"/>
    <w:uiPriority w:val="99"/>
    <w:semiHidden/>
    <w:unhideWhenUsed/>
    <w:rsid w:val="00710E7E"/>
  </w:style>
  <w:style w:type="numbering" w:customStyle="1" w:styleId="11132">
    <w:name w:val="无列表11132"/>
    <w:next w:val="NoList"/>
    <w:semiHidden/>
    <w:rsid w:val="00710E7E"/>
  </w:style>
  <w:style w:type="numbering" w:customStyle="1" w:styleId="NoList111132">
    <w:name w:val="No List111132"/>
    <w:next w:val="NoList"/>
    <w:uiPriority w:val="99"/>
    <w:semiHidden/>
    <w:unhideWhenUsed/>
    <w:rsid w:val="00710E7E"/>
  </w:style>
  <w:style w:type="numbering" w:customStyle="1" w:styleId="NoList12132">
    <w:name w:val="No List12132"/>
    <w:next w:val="NoList"/>
    <w:uiPriority w:val="99"/>
    <w:semiHidden/>
    <w:unhideWhenUsed/>
    <w:rsid w:val="00710E7E"/>
  </w:style>
  <w:style w:type="numbering" w:customStyle="1" w:styleId="NoList22132">
    <w:name w:val="No List22132"/>
    <w:next w:val="NoList"/>
    <w:uiPriority w:val="99"/>
    <w:semiHidden/>
    <w:unhideWhenUsed/>
    <w:rsid w:val="00710E7E"/>
  </w:style>
  <w:style w:type="numbering" w:customStyle="1" w:styleId="NoList32132">
    <w:name w:val="No List32132"/>
    <w:next w:val="NoList"/>
    <w:uiPriority w:val="99"/>
    <w:semiHidden/>
    <w:unhideWhenUsed/>
    <w:rsid w:val="00710E7E"/>
  </w:style>
  <w:style w:type="numbering" w:customStyle="1" w:styleId="224">
    <w:name w:val="无列表22"/>
    <w:next w:val="NoList"/>
    <w:uiPriority w:val="99"/>
    <w:semiHidden/>
    <w:unhideWhenUsed/>
    <w:rsid w:val="00710E7E"/>
  </w:style>
  <w:style w:type="numbering" w:customStyle="1" w:styleId="1520">
    <w:name w:val="无列表152"/>
    <w:next w:val="NoList"/>
    <w:semiHidden/>
    <w:rsid w:val="00710E7E"/>
  </w:style>
  <w:style w:type="numbering" w:customStyle="1" w:styleId="1521">
    <w:name w:val="リストなし152"/>
    <w:next w:val="NoList"/>
    <w:uiPriority w:val="99"/>
    <w:semiHidden/>
    <w:unhideWhenUsed/>
    <w:rsid w:val="00710E7E"/>
  </w:style>
  <w:style w:type="numbering" w:customStyle="1" w:styleId="NoList182">
    <w:name w:val="No List182"/>
    <w:next w:val="NoList"/>
    <w:uiPriority w:val="99"/>
    <w:semiHidden/>
    <w:unhideWhenUsed/>
    <w:rsid w:val="00710E7E"/>
  </w:style>
  <w:style w:type="numbering" w:customStyle="1" w:styleId="11520">
    <w:name w:val="无列表1152"/>
    <w:next w:val="NoList"/>
    <w:semiHidden/>
    <w:rsid w:val="00710E7E"/>
  </w:style>
  <w:style w:type="numbering" w:customStyle="1" w:styleId="11420">
    <w:name w:val="リストなし1142"/>
    <w:next w:val="NoList"/>
    <w:uiPriority w:val="99"/>
    <w:semiHidden/>
    <w:unhideWhenUsed/>
    <w:rsid w:val="00710E7E"/>
  </w:style>
  <w:style w:type="numbering" w:customStyle="1" w:styleId="NoList262">
    <w:name w:val="No List262"/>
    <w:next w:val="NoList"/>
    <w:uiPriority w:val="99"/>
    <w:semiHidden/>
    <w:unhideWhenUsed/>
    <w:rsid w:val="00710E7E"/>
  </w:style>
  <w:style w:type="numbering" w:customStyle="1" w:styleId="NoList362">
    <w:name w:val="No List362"/>
    <w:next w:val="NoList"/>
    <w:uiPriority w:val="99"/>
    <w:semiHidden/>
    <w:unhideWhenUsed/>
    <w:rsid w:val="00710E7E"/>
  </w:style>
  <w:style w:type="numbering" w:customStyle="1" w:styleId="NoList1152">
    <w:name w:val="No List1152"/>
    <w:next w:val="NoList"/>
    <w:uiPriority w:val="99"/>
    <w:semiHidden/>
    <w:unhideWhenUsed/>
    <w:rsid w:val="00710E7E"/>
  </w:style>
  <w:style w:type="numbering" w:customStyle="1" w:styleId="NoList462">
    <w:name w:val="No List462"/>
    <w:next w:val="NoList"/>
    <w:uiPriority w:val="99"/>
    <w:semiHidden/>
    <w:unhideWhenUsed/>
    <w:rsid w:val="00710E7E"/>
  </w:style>
  <w:style w:type="numbering" w:customStyle="1" w:styleId="NoList552">
    <w:name w:val="No List552"/>
    <w:next w:val="NoList"/>
    <w:uiPriority w:val="99"/>
    <w:semiHidden/>
    <w:unhideWhenUsed/>
    <w:rsid w:val="00710E7E"/>
  </w:style>
  <w:style w:type="numbering" w:customStyle="1" w:styleId="NoList11152">
    <w:name w:val="No List11152"/>
    <w:next w:val="NoList"/>
    <w:uiPriority w:val="99"/>
    <w:semiHidden/>
    <w:unhideWhenUsed/>
    <w:rsid w:val="00710E7E"/>
  </w:style>
  <w:style w:type="numbering" w:customStyle="1" w:styleId="NoList2152">
    <w:name w:val="No List2152"/>
    <w:next w:val="NoList"/>
    <w:uiPriority w:val="99"/>
    <w:semiHidden/>
    <w:unhideWhenUsed/>
    <w:rsid w:val="00710E7E"/>
  </w:style>
  <w:style w:type="numbering" w:customStyle="1" w:styleId="NoList3152">
    <w:name w:val="No List3152"/>
    <w:next w:val="NoList"/>
    <w:uiPriority w:val="99"/>
    <w:semiHidden/>
    <w:unhideWhenUsed/>
    <w:rsid w:val="00710E7E"/>
  </w:style>
  <w:style w:type="numbering" w:customStyle="1" w:styleId="NoList4152">
    <w:name w:val="No List4152"/>
    <w:next w:val="NoList"/>
    <w:uiPriority w:val="99"/>
    <w:semiHidden/>
    <w:unhideWhenUsed/>
    <w:rsid w:val="00710E7E"/>
  </w:style>
  <w:style w:type="numbering" w:customStyle="1" w:styleId="NoList652">
    <w:name w:val="No List652"/>
    <w:next w:val="NoList"/>
    <w:uiPriority w:val="99"/>
    <w:semiHidden/>
    <w:unhideWhenUsed/>
    <w:rsid w:val="00710E7E"/>
  </w:style>
  <w:style w:type="numbering" w:customStyle="1" w:styleId="NoList752">
    <w:name w:val="No List752"/>
    <w:next w:val="NoList"/>
    <w:uiPriority w:val="99"/>
    <w:semiHidden/>
    <w:unhideWhenUsed/>
    <w:rsid w:val="00710E7E"/>
  </w:style>
  <w:style w:type="numbering" w:customStyle="1" w:styleId="NoList1252">
    <w:name w:val="No List1252"/>
    <w:next w:val="NoList"/>
    <w:uiPriority w:val="99"/>
    <w:semiHidden/>
    <w:unhideWhenUsed/>
    <w:rsid w:val="00710E7E"/>
  </w:style>
  <w:style w:type="numbering" w:customStyle="1" w:styleId="NoList2252">
    <w:name w:val="No List2252"/>
    <w:next w:val="NoList"/>
    <w:uiPriority w:val="99"/>
    <w:semiHidden/>
    <w:unhideWhenUsed/>
    <w:rsid w:val="00710E7E"/>
  </w:style>
  <w:style w:type="numbering" w:customStyle="1" w:styleId="NoList3252">
    <w:name w:val="No List3252"/>
    <w:next w:val="NoList"/>
    <w:uiPriority w:val="99"/>
    <w:semiHidden/>
    <w:unhideWhenUsed/>
    <w:rsid w:val="00710E7E"/>
  </w:style>
  <w:style w:type="numbering" w:customStyle="1" w:styleId="NoList4242">
    <w:name w:val="No List4242"/>
    <w:next w:val="NoList"/>
    <w:uiPriority w:val="99"/>
    <w:semiHidden/>
    <w:unhideWhenUsed/>
    <w:rsid w:val="00710E7E"/>
  </w:style>
  <w:style w:type="numbering" w:customStyle="1" w:styleId="NoList5142">
    <w:name w:val="No List5142"/>
    <w:next w:val="NoList"/>
    <w:uiPriority w:val="99"/>
    <w:semiHidden/>
    <w:unhideWhenUsed/>
    <w:rsid w:val="00710E7E"/>
  </w:style>
  <w:style w:type="numbering" w:customStyle="1" w:styleId="NoList21142">
    <w:name w:val="No List21142"/>
    <w:next w:val="NoList"/>
    <w:uiPriority w:val="99"/>
    <w:semiHidden/>
    <w:unhideWhenUsed/>
    <w:rsid w:val="00710E7E"/>
  </w:style>
  <w:style w:type="numbering" w:customStyle="1" w:styleId="NoList31142">
    <w:name w:val="No List31142"/>
    <w:next w:val="NoList"/>
    <w:uiPriority w:val="99"/>
    <w:semiHidden/>
    <w:unhideWhenUsed/>
    <w:rsid w:val="00710E7E"/>
  </w:style>
  <w:style w:type="numbering" w:customStyle="1" w:styleId="NoList41142">
    <w:name w:val="No List41142"/>
    <w:next w:val="NoList"/>
    <w:uiPriority w:val="99"/>
    <w:semiHidden/>
    <w:unhideWhenUsed/>
    <w:rsid w:val="00710E7E"/>
  </w:style>
  <w:style w:type="numbering" w:customStyle="1" w:styleId="NoList6142">
    <w:name w:val="No List6142"/>
    <w:next w:val="NoList"/>
    <w:uiPriority w:val="99"/>
    <w:semiHidden/>
    <w:unhideWhenUsed/>
    <w:rsid w:val="00710E7E"/>
  </w:style>
  <w:style w:type="numbering" w:customStyle="1" w:styleId="11142">
    <w:name w:val="无列表11142"/>
    <w:next w:val="NoList"/>
    <w:semiHidden/>
    <w:rsid w:val="00710E7E"/>
  </w:style>
  <w:style w:type="numbering" w:customStyle="1" w:styleId="NoList111142">
    <w:name w:val="No List111142"/>
    <w:next w:val="NoList"/>
    <w:uiPriority w:val="99"/>
    <w:semiHidden/>
    <w:unhideWhenUsed/>
    <w:rsid w:val="00710E7E"/>
  </w:style>
  <w:style w:type="numbering" w:customStyle="1" w:styleId="NoList7142">
    <w:name w:val="No List7142"/>
    <w:next w:val="NoList"/>
    <w:uiPriority w:val="99"/>
    <w:semiHidden/>
    <w:unhideWhenUsed/>
    <w:rsid w:val="00710E7E"/>
  </w:style>
  <w:style w:type="numbering" w:customStyle="1" w:styleId="NoList12142">
    <w:name w:val="No List12142"/>
    <w:next w:val="NoList"/>
    <w:uiPriority w:val="99"/>
    <w:semiHidden/>
    <w:unhideWhenUsed/>
    <w:rsid w:val="00710E7E"/>
  </w:style>
  <w:style w:type="numbering" w:customStyle="1" w:styleId="NoList22142">
    <w:name w:val="No List22142"/>
    <w:next w:val="NoList"/>
    <w:uiPriority w:val="99"/>
    <w:semiHidden/>
    <w:unhideWhenUsed/>
    <w:rsid w:val="00710E7E"/>
  </w:style>
  <w:style w:type="numbering" w:customStyle="1" w:styleId="NoList32142">
    <w:name w:val="No List32142"/>
    <w:next w:val="NoList"/>
    <w:uiPriority w:val="99"/>
    <w:semiHidden/>
    <w:unhideWhenUsed/>
    <w:rsid w:val="00710E7E"/>
  </w:style>
  <w:style w:type="numbering" w:customStyle="1" w:styleId="NoList842">
    <w:name w:val="No List842"/>
    <w:next w:val="NoList"/>
    <w:uiPriority w:val="99"/>
    <w:semiHidden/>
    <w:unhideWhenUsed/>
    <w:rsid w:val="00710E7E"/>
  </w:style>
  <w:style w:type="numbering" w:customStyle="1" w:styleId="NoList942">
    <w:name w:val="No List942"/>
    <w:next w:val="NoList"/>
    <w:uiPriority w:val="99"/>
    <w:semiHidden/>
    <w:unhideWhenUsed/>
    <w:rsid w:val="00710E7E"/>
  </w:style>
  <w:style w:type="numbering" w:customStyle="1" w:styleId="NoList8142">
    <w:name w:val="No List8142"/>
    <w:next w:val="NoList"/>
    <w:uiPriority w:val="99"/>
    <w:semiHidden/>
    <w:unhideWhenUsed/>
    <w:rsid w:val="00710E7E"/>
  </w:style>
  <w:style w:type="numbering" w:customStyle="1" w:styleId="NoList9132">
    <w:name w:val="No List9132"/>
    <w:next w:val="NoList"/>
    <w:uiPriority w:val="99"/>
    <w:semiHidden/>
    <w:unhideWhenUsed/>
    <w:rsid w:val="00710E7E"/>
  </w:style>
  <w:style w:type="numbering" w:customStyle="1" w:styleId="LFO1942">
    <w:name w:val="LFO1942"/>
    <w:basedOn w:val="NoList"/>
    <w:rsid w:val="00710E7E"/>
  </w:style>
  <w:style w:type="numbering" w:customStyle="1" w:styleId="NoList1032">
    <w:name w:val="No List1032"/>
    <w:next w:val="NoList"/>
    <w:uiPriority w:val="99"/>
    <w:semiHidden/>
    <w:unhideWhenUsed/>
    <w:rsid w:val="00710E7E"/>
  </w:style>
  <w:style w:type="numbering" w:customStyle="1" w:styleId="LFO19132">
    <w:name w:val="LFO19132"/>
    <w:basedOn w:val="NoList"/>
    <w:rsid w:val="00710E7E"/>
  </w:style>
  <w:style w:type="numbering" w:customStyle="1" w:styleId="12120">
    <w:name w:val="无列表1212"/>
    <w:next w:val="NoList"/>
    <w:semiHidden/>
    <w:rsid w:val="00710E7E"/>
  </w:style>
  <w:style w:type="numbering" w:customStyle="1" w:styleId="12121">
    <w:name w:val="リストなし1212"/>
    <w:next w:val="NoList"/>
    <w:uiPriority w:val="99"/>
    <w:semiHidden/>
    <w:unhideWhenUsed/>
    <w:rsid w:val="00710E7E"/>
  </w:style>
  <w:style w:type="numbering" w:customStyle="1" w:styleId="111121">
    <w:name w:val="リストなし11112"/>
    <w:next w:val="NoList"/>
    <w:uiPriority w:val="99"/>
    <w:semiHidden/>
    <w:unhideWhenUsed/>
    <w:rsid w:val="00710E7E"/>
  </w:style>
  <w:style w:type="numbering" w:customStyle="1" w:styleId="NoList1312">
    <w:name w:val="No List1312"/>
    <w:next w:val="NoList"/>
    <w:uiPriority w:val="99"/>
    <w:semiHidden/>
    <w:unhideWhenUsed/>
    <w:rsid w:val="00710E7E"/>
  </w:style>
  <w:style w:type="numbering" w:customStyle="1" w:styleId="NoList2312">
    <w:name w:val="No List2312"/>
    <w:next w:val="NoList"/>
    <w:uiPriority w:val="99"/>
    <w:semiHidden/>
    <w:unhideWhenUsed/>
    <w:rsid w:val="00710E7E"/>
  </w:style>
  <w:style w:type="numbering" w:customStyle="1" w:styleId="NoList3312">
    <w:name w:val="No List3312"/>
    <w:next w:val="NoList"/>
    <w:uiPriority w:val="99"/>
    <w:semiHidden/>
    <w:unhideWhenUsed/>
    <w:rsid w:val="00710E7E"/>
  </w:style>
  <w:style w:type="numbering" w:customStyle="1" w:styleId="NoList4312">
    <w:name w:val="No List4312"/>
    <w:next w:val="NoList"/>
    <w:uiPriority w:val="99"/>
    <w:semiHidden/>
    <w:unhideWhenUsed/>
    <w:rsid w:val="00710E7E"/>
  </w:style>
  <w:style w:type="numbering" w:customStyle="1" w:styleId="NoList5212">
    <w:name w:val="No List5212"/>
    <w:next w:val="NoList"/>
    <w:uiPriority w:val="99"/>
    <w:semiHidden/>
    <w:unhideWhenUsed/>
    <w:rsid w:val="00710E7E"/>
  </w:style>
  <w:style w:type="numbering" w:customStyle="1" w:styleId="NoList6212">
    <w:name w:val="No List6212"/>
    <w:next w:val="NoList"/>
    <w:uiPriority w:val="99"/>
    <w:semiHidden/>
    <w:unhideWhenUsed/>
    <w:rsid w:val="00710E7E"/>
  </w:style>
  <w:style w:type="numbering" w:customStyle="1" w:styleId="NoList7212">
    <w:name w:val="No List7212"/>
    <w:next w:val="NoList"/>
    <w:uiPriority w:val="99"/>
    <w:semiHidden/>
    <w:unhideWhenUsed/>
    <w:rsid w:val="00710E7E"/>
  </w:style>
  <w:style w:type="numbering" w:customStyle="1" w:styleId="NoList11212">
    <w:name w:val="No List11212"/>
    <w:next w:val="NoList"/>
    <w:uiPriority w:val="99"/>
    <w:semiHidden/>
    <w:unhideWhenUsed/>
    <w:rsid w:val="00710E7E"/>
  </w:style>
  <w:style w:type="numbering" w:customStyle="1" w:styleId="NoList21212">
    <w:name w:val="No List21212"/>
    <w:next w:val="NoList"/>
    <w:uiPriority w:val="99"/>
    <w:semiHidden/>
    <w:unhideWhenUsed/>
    <w:rsid w:val="00710E7E"/>
  </w:style>
  <w:style w:type="numbering" w:customStyle="1" w:styleId="NoList31212">
    <w:name w:val="No List31212"/>
    <w:next w:val="NoList"/>
    <w:uiPriority w:val="99"/>
    <w:semiHidden/>
    <w:unhideWhenUsed/>
    <w:rsid w:val="00710E7E"/>
  </w:style>
  <w:style w:type="numbering" w:customStyle="1" w:styleId="NoList41212">
    <w:name w:val="No List41212"/>
    <w:next w:val="NoList"/>
    <w:uiPriority w:val="99"/>
    <w:semiHidden/>
    <w:unhideWhenUsed/>
    <w:rsid w:val="00710E7E"/>
  </w:style>
  <w:style w:type="numbering" w:customStyle="1" w:styleId="NoList51112">
    <w:name w:val="No List51112"/>
    <w:next w:val="NoList"/>
    <w:uiPriority w:val="99"/>
    <w:semiHidden/>
    <w:unhideWhenUsed/>
    <w:rsid w:val="00710E7E"/>
  </w:style>
  <w:style w:type="numbering" w:customStyle="1" w:styleId="NoList61112">
    <w:name w:val="No List61112"/>
    <w:next w:val="NoList"/>
    <w:uiPriority w:val="99"/>
    <w:semiHidden/>
    <w:unhideWhenUsed/>
    <w:rsid w:val="00710E7E"/>
  </w:style>
  <w:style w:type="numbering" w:customStyle="1" w:styleId="NoList71112">
    <w:name w:val="No List71112"/>
    <w:next w:val="NoList"/>
    <w:uiPriority w:val="99"/>
    <w:semiHidden/>
    <w:unhideWhenUsed/>
    <w:rsid w:val="00710E7E"/>
  </w:style>
  <w:style w:type="numbering" w:customStyle="1" w:styleId="NoList81112">
    <w:name w:val="No List81112"/>
    <w:next w:val="NoList"/>
    <w:uiPriority w:val="99"/>
    <w:semiHidden/>
    <w:unhideWhenUsed/>
    <w:rsid w:val="00710E7E"/>
  </w:style>
  <w:style w:type="numbering" w:customStyle="1" w:styleId="NoList12212">
    <w:name w:val="No List12212"/>
    <w:next w:val="NoList"/>
    <w:uiPriority w:val="99"/>
    <w:semiHidden/>
    <w:rsid w:val="00710E7E"/>
  </w:style>
  <w:style w:type="numbering" w:customStyle="1" w:styleId="NoList111212">
    <w:name w:val="No List111212"/>
    <w:next w:val="NoList"/>
    <w:uiPriority w:val="99"/>
    <w:semiHidden/>
    <w:unhideWhenUsed/>
    <w:rsid w:val="00710E7E"/>
  </w:style>
  <w:style w:type="numbering" w:customStyle="1" w:styleId="11212">
    <w:name w:val="无列表11212"/>
    <w:next w:val="NoList"/>
    <w:semiHidden/>
    <w:rsid w:val="00710E7E"/>
  </w:style>
  <w:style w:type="numbering" w:customStyle="1" w:styleId="NoList22212">
    <w:name w:val="No List22212"/>
    <w:next w:val="NoList"/>
    <w:uiPriority w:val="99"/>
    <w:semiHidden/>
    <w:unhideWhenUsed/>
    <w:rsid w:val="00710E7E"/>
  </w:style>
  <w:style w:type="numbering" w:customStyle="1" w:styleId="NoList32212">
    <w:name w:val="No List32212"/>
    <w:next w:val="NoList"/>
    <w:uiPriority w:val="99"/>
    <w:semiHidden/>
    <w:unhideWhenUsed/>
    <w:rsid w:val="00710E7E"/>
  </w:style>
  <w:style w:type="numbering" w:customStyle="1" w:styleId="NoList42112">
    <w:name w:val="No List42112"/>
    <w:next w:val="NoList"/>
    <w:uiPriority w:val="99"/>
    <w:semiHidden/>
    <w:unhideWhenUsed/>
    <w:rsid w:val="00710E7E"/>
  </w:style>
  <w:style w:type="numbering" w:customStyle="1" w:styleId="NoList211112">
    <w:name w:val="No List211112"/>
    <w:next w:val="NoList"/>
    <w:uiPriority w:val="99"/>
    <w:semiHidden/>
    <w:unhideWhenUsed/>
    <w:rsid w:val="00710E7E"/>
  </w:style>
  <w:style w:type="numbering" w:customStyle="1" w:styleId="NoList311112">
    <w:name w:val="No List311112"/>
    <w:next w:val="NoList"/>
    <w:uiPriority w:val="99"/>
    <w:semiHidden/>
    <w:unhideWhenUsed/>
    <w:rsid w:val="00710E7E"/>
  </w:style>
  <w:style w:type="numbering" w:customStyle="1" w:styleId="NoList411112">
    <w:name w:val="No List411112"/>
    <w:next w:val="NoList"/>
    <w:uiPriority w:val="99"/>
    <w:semiHidden/>
    <w:unhideWhenUsed/>
    <w:rsid w:val="00710E7E"/>
  </w:style>
  <w:style w:type="numbering" w:customStyle="1" w:styleId="111112">
    <w:name w:val="无列表111112"/>
    <w:next w:val="NoList"/>
    <w:semiHidden/>
    <w:rsid w:val="00710E7E"/>
  </w:style>
  <w:style w:type="numbering" w:customStyle="1" w:styleId="NoList1111112">
    <w:name w:val="No List1111112"/>
    <w:next w:val="NoList"/>
    <w:uiPriority w:val="99"/>
    <w:semiHidden/>
    <w:unhideWhenUsed/>
    <w:rsid w:val="00710E7E"/>
  </w:style>
  <w:style w:type="numbering" w:customStyle="1" w:styleId="NoList121112">
    <w:name w:val="No List121112"/>
    <w:next w:val="NoList"/>
    <w:uiPriority w:val="99"/>
    <w:semiHidden/>
    <w:unhideWhenUsed/>
    <w:rsid w:val="00710E7E"/>
  </w:style>
  <w:style w:type="numbering" w:customStyle="1" w:styleId="NoList221112">
    <w:name w:val="No List221112"/>
    <w:next w:val="NoList"/>
    <w:uiPriority w:val="99"/>
    <w:semiHidden/>
    <w:unhideWhenUsed/>
    <w:rsid w:val="00710E7E"/>
  </w:style>
  <w:style w:type="numbering" w:customStyle="1" w:styleId="NoList321112">
    <w:name w:val="No List321112"/>
    <w:next w:val="NoList"/>
    <w:uiPriority w:val="99"/>
    <w:semiHidden/>
    <w:unhideWhenUsed/>
    <w:rsid w:val="00710E7E"/>
  </w:style>
  <w:style w:type="numbering" w:customStyle="1" w:styleId="NoList1412">
    <w:name w:val="No List1412"/>
    <w:next w:val="NoList"/>
    <w:uiPriority w:val="99"/>
    <w:semiHidden/>
    <w:unhideWhenUsed/>
    <w:rsid w:val="00710E7E"/>
  </w:style>
  <w:style w:type="numbering" w:customStyle="1" w:styleId="NoList1512">
    <w:name w:val="No List1512"/>
    <w:next w:val="NoList"/>
    <w:uiPriority w:val="99"/>
    <w:semiHidden/>
    <w:unhideWhenUsed/>
    <w:rsid w:val="00710E7E"/>
  </w:style>
  <w:style w:type="numbering" w:customStyle="1" w:styleId="NoList2412">
    <w:name w:val="No List2412"/>
    <w:next w:val="NoList"/>
    <w:uiPriority w:val="99"/>
    <w:semiHidden/>
    <w:unhideWhenUsed/>
    <w:rsid w:val="00710E7E"/>
  </w:style>
  <w:style w:type="numbering" w:customStyle="1" w:styleId="NoList3412">
    <w:name w:val="No List3412"/>
    <w:next w:val="NoList"/>
    <w:uiPriority w:val="99"/>
    <w:semiHidden/>
    <w:unhideWhenUsed/>
    <w:rsid w:val="00710E7E"/>
  </w:style>
  <w:style w:type="numbering" w:customStyle="1" w:styleId="NoList4412">
    <w:name w:val="No List4412"/>
    <w:next w:val="NoList"/>
    <w:uiPriority w:val="99"/>
    <w:semiHidden/>
    <w:unhideWhenUsed/>
    <w:rsid w:val="00710E7E"/>
  </w:style>
  <w:style w:type="numbering" w:customStyle="1" w:styleId="NoList5312">
    <w:name w:val="No List5312"/>
    <w:next w:val="NoList"/>
    <w:uiPriority w:val="99"/>
    <w:semiHidden/>
    <w:unhideWhenUsed/>
    <w:rsid w:val="00710E7E"/>
  </w:style>
  <w:style w:type="numbering" w:customStyle="1" w:styleId="NoList6312">
    <w:name w:val="No List6312"/>
    <w:next w:val="NoList"/>
    <w:uiPriority w:val="99"/>
    <w:semiHidden/>
    <w:unhideWhenUsed/>
    <w:rsid w:val="00710E7E"/>
  </w:style>
  <w:style w:type="numbering" w:customStyle="1" w:styleId="NoList7312">
    <w:name w:val="No List7312"/>
    <w:next w:val="NoList"/>
    <w:uiPriority w:val="99"/>
    <w:semiHidden/>
    <w:unhideWhenUsed/>
    <w:rsid w:val="00710E7E"/>
  </w:style>
  <w:style w:type="numbering" w:customStyle="1" w:styleId="NoList8212">
    <w:name w:val="No List8212"/>
    <w:next w:val="NoList"/>
    <w:uiPriority w:val="99"/>
    <w:semiHidden/>
    <w:unhideWhenUsed/>
    <w:rsid w:val="00710E7E"/>
  </w:style>
  <w:style w:type="numbering" w:customStyle="1" w:styleId="NoList9212">
    <w:name w:val="No List9212"/>
    <w:next w:val="NoList"/>
    <w:uiPriority w:val="99"/>
    <w:semiHidden/>
    <w:unhideWhenUsed/>
    <w:rsid w:val="00710E7E"/>
  </w:style>
  <w:style w:type="numbering" w:customStyle="1" w:styleId="NoList11312">
    <w:name w:val="No List11312"/>
    <w:next w:val="NoList"/>
    <w:uiPriority w:val="99"/>
    <w:semiHidden/>
    <w:unhideWhenUsed/>
    <w:rsid w:val="00710E7E"/>
  </w:style>
  <w:style w:type="numbering" w:customStyle="1" w:styleId="NoList21312">
    <w:name w:val="No List21312"/>
    <w:next w:val="NoList"/>
    <w:uiPriority w:val="99"/>
    <w:semiHidden/>
    <w:unhideWhenUsed/>
    <w:rsid w:val="00710E7E"/>
  </w:style>
  <w:style w:type="numbering" w:customStyle="1" w:styleId="NoList31312">
    <w:name w:val="No List31312"/>
    <w:next w:val="NoList"/>
    <w:uiPriority w:val="99"/>
    <w:semiHidden/>
    <w:unhideWhenUsed/>
    <w:rsid w:val="00710E7E"/>
  </w:style>
  <w:style w:type="numbering" w:customStyle="1" w:styleId="NoList41312">
    <w:name w:val="No List41312"/>
    <w:next w:val="NoList"/>
    <w:uiPriority w:val="99"/>
    <w:semiHidden/>
    <w:unhideWhenUsed/>
    <w:rsid w:val="00710E7E"/>
  </w:style>
  <w:style w:type="numbering" w:customStyle="1" w:styleId="NoList51212">
    <w:name w:val="No List51212"/>
    <w:next w:val="NoList"/>
    <w:uiPriority w:val="99"/>
    <w:semiHidden/>
    <w:unhideWhenUsed/>
    <w:rsid w:val="00710E7E"/>
  </w:style>
  <w:style w:type="numbering" w:customStyle="1" w:styleId="NoList61212">
    <w:name w:val="No List61212"/>
    <w:next w:val="NoList"/>
    <w:uiPriority w:val="99"/>
    <w:semiHidden/>
    <w:unhideWhenUsed/>
    <w:rsid w:val="00710E7E"/>
  </w:style>
  <w:style w:type="numbering" w:customStyle="1" w:styleId="NoList71212">
    <w:name w:val="No List71212"/>
    <w:next w:val="NoList"/>
    <w:uiPriority w:val="99"/>
    <w:semiHidden/>
    <w:unhideWhenUsed/>
    <w:rsid w:val="00710E7E"/>
  </w:style>
  <w:style w:type="numbering" w:customStyle="1" w:styleId="NoList81212">
    <w:name w:val="No List81212"/>
    <w:next w:val="NoList"/>
    <w:uiPriority w:val="99"/>
    <w:semiHidden/>
    <w:unhideWhenUsed/>
    <w:rsid w:val="00710E7E"/>
  </w:style>
  <w:style w:type="numbering" w:customStyle="1" w:styleId="NoList91112">
    <w:name w:val="No List91112"/>
    <w:next w:val="NoList"/>
    <w:uiPriority w:val="99"/>
    <w:semiHidden/>
    <w:unhideWhenUsed/>
    <w:rsid w:val="00710E7E"/>
  </w:style>
  <w:style w:type="numbering" w:customStyle="1" w:styleId="LFO19212">
    <w:name w:val="LFO19212"/>
    <w:basedOn w:val="NoList"/>
    <w:rsid w:val="00710E7E"/>
  </w:style>
  <w:style w:type="numbering" w:customStyle="1" w:styleId="NoList10112">
    <w:name w:val="No List10112"/>
    <w:next w:val="NoList"/>
    <w:uiPriority w:val="99"/>
    <w:semiHidden/>
    <w:unhideWhenUsed/>
    <w:rsid w:val="00710E7E"/>
  </w:style>
  <w:style w:type="numbering" w:customStyle="1" w:styleId="LFO191112">
    <w:name w:val="LFO191112"/>
    <w:basedOn w:val="NoList"/>
    <w:rsid w:val="00710E7E"/>
  </w:style>
  <w:style w:type="numbering" w:customStyle="1" w:styleId="NoList12312">
    <w:name w:val="No List12312"/>
    <w:next w:val="NoList"/>
    <w:uiPriority w:val="99"/>
    <w:semiHidden/>
    <w:rsid w:val="00710E7E"/>
  </w:style>
  <w:style w:type="numbering" w:customStyle="1" w:styleId="NoList111312">
    <w:name w:val="No List111312"/>
    <w:next w:val="NoList"/>
    <w:uiPriority w:val="99"/>
    <w:semiHidden/>
    <w:unhideWhenUsed/>
    <w:rsid w:val="00710E7E"/>
  </w:style>
  <w:style w:type="numbering" w:customStyle="1" w:styleId="13120">
    <w:name w:val="无列表1312"/>
    <w:next w:val="NoList"/>
    <w:semiHidden/>
    <w:rsid w:val="00710E7E"/>
  </w:style>
  <w:style w:type="numbering" w:customStyle="1" w:styleId="13121">
    <w:name w:val="リストなし1312"/>
    <w:next w:val="NoList"/>
    <w:uiPriority w:val="99"/>
    <w:semiHidden/>
    <w:unhideWhenUsed/>
    <w:rsid w:val="00710E7E"/>
  </w:style>
  <w:style w:type="numbering" w:customStyle="1" w:styleId="11312">
    <w:name w:val="无列表11312"/>
    <w:next w:val="NoList"/>
    <w:semiHidden/>
    <w:rsid w:val="00710E7E"/>
  </w:style>
  <w:style w:type="numbering" w:customStyle="1" w:styleId="112120">
    <w:name w:val="リストなし11212"/>
    <w:next w:val="NoList"/>
    <w:uiPriority w:val="99"/>
    <w:semiHidden/>
    <w:unhideWhenUsed/>
    <w:rsid w:val="00710E7E"/>
  </w:style>
  <w:style w:type="numbering" w:customStyle="1" w:styleId="NoList22312">
    <w:name w:val="No List22312"/>
    <w:next w:val="NoList"/>
    <w:uiPriority w:val="99"/>
    <w:semiHidden/>
    <w:unhideWhenUsed/>
    <w:rsid w:val="00710E7E"/>
  </w:style>
  <w:style w:type="numbering" w:customStyle="1" w:styleId="NoList32312">
    <w:name w:val="No List32312"/>
    <w:next w:val="NoList"/>
    <w:uiPriority w:val="99"/>
    <w:semiHidden/>
    <w:unhideWhenUsed/>
    <w:rsid w:val="00710E7E"/>
  </w:style>
  <w:style w:type="numbering" w:customStyle="1" w:styleId="NoList42212">
    <w:name w:val="No List42212"/>
    <w:next w:val="NoList"/>
    <w:uiPriority w:val="99"/>
    <w:semiHidden/>
    <w:unhideWhenUsed/>
    <w:rsid w:val="00710E7E"/>
  </w:style>
  <w:style w:type="numbering" w:customStyle="1" w:styleId="NoList211212">
    <w:name w:val="No List211212"/>
    <w:next w:val="NoList"/>
    <w:uiPriority w:val="99"/>
    <w:semiHidden/>
    <w:unhideWhenUsed/>
    <w:rsid w:val="00710E7E"/>
  </w:style>
  <w:style w:type="numbering" w:customStyle="1" w:styleId="NoList311212">
    <w:name w:val="No List311212"/>
    <w:next w:val="NoList"/>
    <w:uiPriority w:val="99"/>
    <w:semiHidden/>
    <w:unhideWhenUsed/>
    <w:rsid w:val="00710E7E"/>
  </w:style>
  <w:style w:type="numbering" w:customStyle="1" w:styleId="NoList411212">
    <w:name w:val="No List411212"/>
    <w:next w:val="NoList"/>
    <w:uiPriority w:val="99"/>
    <w:semiHidden/>
    <w:unhideWhenUsed/>
    <w:rsid w:val="00710E7E"/>
  </w:style>
  <w:style w:type="numbering" w:customStyle="1" w:styleId="111212">
    <w:name w:val="无列表111212"/>
    <w:next w:val="NoList"/>
    <w:semiHidden/>
    <w:rsid w:val="00710E7E"/>
  </w:style>
  <w:style w:type="numbering" w:customStyle="1" w:styleId="NoList1111212">
    <w:name w:val="No List1111212"/>
    <w:next w:val="NoList"/>
    <w:uiPriority w:val="99"/>
    <w:semiHidden/>
    <w:unhideWhenUsed/>
    <w:rsid w:val="00710E7E"/>
  </w:style>
  <w:style w:type="numbering" w:customStyle="1" w:styleId="NoList121212">
    <w:name w:val="No List121212"/>
    <w:next w:val="NoList"/>
    <w:uiPriority w:val="99"/>
    <w:semiHidden/>
    <w:unhideWhenUsed/>
    <w:rsid w:val="00710E7E"/>
  </w:style>
  <w:style w:type="numbering" w:customStyle="1" w:styleId="NoList221212">
    <w:name w:val="No List221212"/>
    <w:next w:val="NoList"/>
    <w:uiPriority w:val="99"/>
    <w:semiHidden/>
    <w:unhideWhenUsed/>
    <w:rsid w:val="00710E7E"/>
  </w:style>
  <w:style w:type="numbering" w:customStyle="1" w:styleId="NoList321212">
    <w:name w:val="No List321212"/>
    <w:next w:val="NoList"/>
    <w:uiPriority w:val="99"/>
    <w:semiHidden/>
    <w:unhideWhenUsed/>
    <w:rsid w:val="00710E7E"/>
  </w:style>
  <w:style w:type="numbering" w:customStyle="1" w:styleId="NoList1612">
    <w:name w:val="No List1612"/>
    <w:next w:val="NoList"/>
    <w:uiPriority w:val="99"/>
    <w:semiHidden/>
    <w:unhideWhenUsed/>
    <w:rsid w:val="00710E7E"/>
  </w:style>
  <w:style w:type="numbering" w:customStyle="1" w:styleId="NoList1712">
    <w:name w:val="No List1712"/>
    <w:next w:val="NoList"/>
    <w:uiPriority w:val="99"/>
    <w:semiHidden/>
    <w:unhideWhenUsed/>
    <w:rsid w:val="00710E7E"/>
  </w:style>
  <w:style w:type="numbering" w:customStyle="1" w:styleId="NoList2512">
    <w:name w:val="No List2512"/>
    <w:next w:val="NoList"/>
    <w:uiPriority w:val="99"/>
    <w:semiHidden/>
    <w:unhideWhenUsed/>
    <w:rsid w:val="00710E7E"/>
  </w:style>
  <w:style w:type="numbering" w:customStyle="1" w:styleId="NoList3512">
    <w:name w:val="No List3512"/>
    <w:next w:val="NoList"/>
    <w:uiPriority w:val="99"/>
    <w:semiHidden/>
    <w:unhideWhenUsed/>
    <w:rsid w:val="00710E7E"/>
  </w:style>
  <w:style w:type="numbering" w:customStyle="1" w:styleId="NoList4512">
    <w:name w:val="No List4512"/>
    <w:next w:val="NoList"/>
    <w:uiPriority w:val="99"/>
    <w:semiHidden/>
    <w:unhideWhenUsed/>
    <w:rsid w:val="00710E7E"/>
  </w:style>
  <w:style w:type="numbering" w:customStyle="1" w:styleId="NoList5412">
    <w:name w:val="No List5412"/>
    <w:next w:val="NoList"/>
    <w:uiPriority w:val="99"/>
    <w:semiHidden/>
    <w:unhideWhenUsed/>
    <w:rsid w:val="00710E7E"/>
  </w:style>
  <w:style w:type="numbering" w:customStyle="1" w:styleId="NoList6412">
    <w:name w:val="No List6412"/>
    <w:next w:val="NoList"/>
    <w:uiPriority w:val="99"/>
    <w:semiHidden/>
    <w:unhideWhenUsed/>
    <w:rsid w:val="00710E7E"/>
  </w:style>
  <w:style w:type="numbering" w:customStyle="1" w:styleId="NoList7412">
    <w:name w:val="No List7412"/>
    <w:next w:val="NoList"/>
    <w:uiPriority w:val="99"/>
    <w:semiHidden/>
    <w:unhideWhenUsed/>
    <w:rsid w:val="00710E7E"/>
  </w:style>
  <w:style w:type="numbering" w:customStyle="1" w:styleId="NoList8312">
    <w:name w:val="No List8312"/>
    <w:next w:val="NoList"/>
    <w:uiPriority w:val="99"/>
    <w:semiHidden/>
    <w:unhideWhenUsed/>
    <w:rsid w:val="00710E7E"/>
  </w:style>
  <w:style w:type="numbering" w:customStyle="1" w:styleId="NoList9312">
    <w:name w:val="No List9312"/>
    <w:next w:val="NoList"/>
    <w:uiPriority w:val="99"/>
    <w:semiHidden/>
    <w:unhideWhenUsed/>
    <w:rsid w:val="00710E7E"/>
  </w:style>
  <w:style w:type="numbering" w:customStyle="1" w:styleId="NoList11412">
    <w:name w:val="No List11412"/>
    <w:next w:val="NoList"/>
    <w:uiPriority w:val="99"/>
    <w:semiHidden/>
    <w:unhideWhenUsed/>
    <w:rsid w:val="00710E7E"/>
  </w:style>
  <w:style w:type="numbering" w:customStyle="1" w:styleId="NoList21412">
    <w:name w:val="No List21412"/>
    <w:next w:val="NoList"/>
    <w:uiPriority w:val="99"/>
    <w:semiHidden/>
    <w:unhideWhenUsed/>
    <w:rsid w:val="00710E7E"/>
  </w:style>
  <w:style w:type="numbering" w:customStyle="1" w:styleId="NoList31412">
    <w:name w:val="No List31412"/>
    <w:next w:val="NoList"/>
    <w:uiPriority w:val="99"/>
    <w:semiHidden/>
    <w:unhideWhenUsed/>
    <w:rsid w:val="00710E7E"/>
  </w:style>
  <w:style w:type="numbering" w:customStyle="1" w:styleId="NoList41412">
    <w:name w:val="No List41412"/>
    <w:next w:val="NoList"/>
    <w:uiPriority w:val="99"/>
    <w:semiHidden/>
    <w:unhideWhenUsed/>
    <w:rsid w:val="00710E7E"/>
  </w:style>
  <w:style w:type="numbering" w:customStyle="1" w:styleId="NoList51312">
    <w:name w:val="No List51312"/>
    <w:next w:val="NoList"/>
    <w:uiPriority w:val="99"/>
    <w:semiHidden/>
    <w:unhideWhenUsed/>
    <w:rsid w:val="00710E7E"/>
  </w:style>
  <w:style w:type="numbering" w:customStyle="1" w:styleId="NoList61312">
    <w:name w:val="No List61312"/>
    <w:next w:val="NoList"/>
    <w:uiPriority w:val="99"/>
    <w:semiHidden/>
    <w:unhideWhenUsed/>
    <w:rsid w:val="00710E7E"/>
  </w:style>
  <w:style w:type="numbering" w:customStyle="1" w:styleId="NoList71312">
    <w:name w:val="No List71312"/>
    <w:next w:val="NoList"/>
    <w:uiPriority w:val="99"/>
    <w:semiHidden/>
    <w:unhideWhenUsed/>
    <w:rsid w:val="00710E7E"/>
  </w:style>
  <w:style w:type="numbering" w:customStyle="1" w:styleId="NoList81312">
    <w:name w:val="No List81312"/>
    <w:next w:val="NoList"/>
    <w:uiPriority w:val="99"/>
    <w:semiHidden/>
    <w:unhideWhenUsed/>
    <w:rsid w:val="00710E7E"/>
  </w:style>
  <w:style w:type="numbering" w:customStyle="1" w:styleId="NoList91212">
    <w:name w:val="No List91212"/>
    <w:next w:val="NoList"/>
    <w:uiPriority w:val="99"/>
    <w:semiHidden/>
    <w:unhideWhenUsed/>
    <w:rsid w:val="00710E7E"/>
  </w:style>
  <w:style w:type="numbering" w:customStyle="1" w:styleId="LFO19312">
    <w:name w:val="LFO19312"/>
    <w:basedOn w:val="NoList"/>
    <w:rsid w:val="00710E7E"/>
  </w:style>
  <w:style w:type="numbering" w:customStyle="1" w:styleId="NoList10212">
    <w:name w:val="No List10212"/>
    <w:next w:val="NoList"/>
    <w:uiPriority w:val="99"/>
    <w:semiHidden/>
    <w:unhideWhenUsed/>
    <w:rsid w:val="00710E7E"/>
  </w:style>
  <w:style w:type="numbering" w:customStyle="1" w:styleId="LFO191212">
    <w:name w:val="LFO191212"/>
    <w:basedOn w:val="NoList"/>
    <w:rsid w:val="00710E7E"/>
  </w:style>
  <w:style w:type="numbering" w:customStyle="1" w:styleId="NoList12412">
    <w:name w:val="No List12412"/>
    <w:next w:val="NoList"/>
    <w:uiPriority w:val="99"/>
    <w:semiHidden/>
    <w:rsid w:val="00710E7E"/>
  </w:style>
  <w:style w:type="numbering" w:customStyle="1" w:styleId="NoList111412">
    <w:name w:val="No List111412"/>
    <w:next w:val="NoList"/>
    <w:uiPriority w:val="99"/>
    <w:semiHidden/>
    <w:unhideWhenUsed/>
    <w:rsid w:val="00710E7E"/>
  </w:style>
  <w:style w:type="numbering" w:customStyle="1" w:styleId="14120">
    <w:name w:val="无列表1412"/>
    <w:next w:val="NoList"/>
    <w:semiHidden/>
    <w:rsid w:val="00710E7E"/>
  </w:style>
  <w:style w:type="numbering" w:customStyle="1" w:styleId="14121">
    <w:name w:val="リストなし1412"/>
    <w:next w:val="NoList"/>
    <w:uiPriority w:val="99"/>
    <w:semiHidden/>
    <w:unhideWhenUsed/>
    <w:rsid w:val="00710E7E"/>
  </w:style>
  <w:style w:type="numbering" w:customStyle="1" w:styleId="11412">
    <w:name w:val="无列表11412"/>
    <w:next w:val="NoList"/>
    <w:semiHidden/>
    <w:rsid w:val="00710E7E"/>
  </w:style>
  <w:style w:type="numbering" w:customStyle="1" w:styleId="113120">
    <w:name w:val="リストなし11312"/>
    <w:next w:val="NoList"/>
    <w:uiPriority w:val="99"/>
    <w:semiHidden/>
    <w:unhideWhenUsed/>
    <w:rsid w:val="00710E7E"/>
  </w:style>
  <w:style w:type="numbering" w:customStyle="1" w:styleId="NoList22412">
    <w:name w:val="No List22412"/>
    <w:next w:val="NoList"/>
    <w:uiPriority w:val="99"/>
    <w:semiHidden/>
    <w:unhideWhenUsed/>
    <w:rsid w:val="00710E7E"/>
  </w:style>
  <w:style w:type="numbering" w:customStyle="1" w:styleId="NoList32412">
    <w:name w:val="No List32412"/>
    <w:next w:val="NoList"/>
    <w:uiPriority w:val="99"/>
    <w:semiHidden/>
    <w:unhideWhenUsed/>
    <w:rsid w:val="00710E7E"/>
  </w:style>
  <w:style w:type="numbering" w:customStyle="1" w:styleId="NoList42312">
    <w:name w:val="No List42312"/>
    <w:next w:val="NoList"/>
    <w:uiPriority w:val="99"/>
    <w:semiHidden/>
    <w:unhideWhenUsed/>
    <w:rsid w:val="00710E7E"/>
  </w:style>
  <w:style w:type="numbering" w:customStyle="1" w:styleId="NoList211312">
    <w:name w:val="No List211312"/>
    <w:next w:val="NoList"/>
    <w:uiPriority w:val="99"/>
    <w:semiHidden/>
    <w:unhideWhenUsed/>
    <w:rsid w:val="00710E7E"/>
  </w:style>
  <w:style w:type="numbering" w:customStyle="1" w:styleId="NoList311312">
    <w:name w:val="No List311312"/>
    <w:next w:val="NoList"/>
    <w:uiPriority w:val="99"/>
    <w:semiHidden/>
    <w:unhideWhenUsed/>
    <w:rsid w:val="00710E7E"/>
  </w:style>
  <w:style w:type="numbering" w:customStyle="1" w:styleId="NoList411312">
    <w:name w:val="No List411312"/>
    <w:next w:val="NoList"/>
    <w:uiPriority w:val="99"/>
    <w:semiHidden/>
    <w:unhideWhenUsed/>
    <w:rsid w:val="00710E7E"/>
  </w:style>
  <w:style w:type="numbering" w:customStyle="1" w:styleId="111312">
    <w:name w:val="无列表111312"/>
    <w:next w:val="NoList"/>
    <w:semiHidden/>
    <w:rsid w:val="00710E7E"/>
  </w:style>
  <w:style w:type="numbering" w:customStyle="1" w:styleId="NoList1111312">
    <w:name w:val="No List1111312"/>
    <w:next w:val="NoList"/>
    <w:uiPriority w:val="99"/>
    <w:semiHidden/>
    <w:unhideWhenUsed/>
    <w:rsid w:val="00710E7E"/>
  </w:style>
  <w:style w:type="numbering" w:customStyle="1" w:styleId="NoList121312">
    <w:name w:val="No List121312"/>
    <w:next w:val="NoList"/>
    <w:uiPriority w:val="99"/>
    <w:semiHidden/>
    <w:unhideWhenUsed/>
    <w:rsid w:val="00710E7E"/>
  </w:style>
  <w:style w:type="numbering" w:customStyle="1" w:styleId="NoList221312">
    <w:name w:val="No List221312"/>
    <w:next w:val="NoList"/>
    <w:uiPriority w:val="99"/>
    <w:semiHidden/>
    <w:unhideWhenUsed/>
    <w:rsid w:val="00710E7E"/>
  </w:style>
  <w:style w:type="numbering" w:customStyle="1" w:styleId="NoList321312">
    <w:name w:val="No List321312"/>
    <w:next w:val="NoList"/>
    <w:uiPriority w:val="99"/>
    <w:semiHidden/>
    <w:unhideWhenUsed/>
    <w:rsid w:val="00710E7E"/>
  </w:style>
  <w:style w:type="table" w:customStyle="1" w:styleId="Tabellengitternetz11112">
    <w:name w:val="Tabellengitternetz1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10E7E"/>
    <w:rPr>
      <w:rFonts w:ascii="Times New Roman" w:eastAsia="MS Mincho" w:hAnsi="Times New Roman"/>
      <w:lang w:val="en-US" w:eastAsia="en-US"/>
    </w:rPr>
    <w:tblPr/>
  </w:style>
  <w:style w:type="table" w:customStyle="1" w:styleId="Tabellengitternetz11122">
    <w:name w:val="Tabellengitternetz1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710E7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710E7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710E7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710E7E"/>
  </w:style>
  <w:style w:type="table" w:customStyle="1" w:styleId="TableGrid20">
    <w:name w:val="Table Grid20"/>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710E7E"/>
  </w:style>
  <w:style w:type="table" w:customStyle="1" w:styleId="3200">
    <w:name w:val="网格型32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NoList"/>
    <w:uiPriority w:val="99"/>
    <w:semiHidden/>
    <w:unhideWhenUsed/>
    <w:rsid w:val="00710E7E"/>
  </w:style>
  <w:style w:type="table" w:customStyle="1" w:styleId="TableClassic24">
    <w:name w:val="Table Classic 24"/>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NoList"/>
    <w:uiPriority w:val="99"/>
    <w:semiHidden/>
    <w:unhideWhenUsed/>
    <w:rsid w:val="00710E7E"/>
  </w:style>
  <w:style w:type="table" w:customStyle="1" w:styleId="TableGrid48">
    <w:name w:val="Table Grid48"/>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710E7E"/>
  </w:style>
  <w:style w:type="table" w:customStyle="1" w:styleId="31100">
    <w:name w:val="网格型31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710E7E"/>
  </w:style>
  <w:style w:type="table" w:customStyle="1" w:styleId="TableClassic2110">
    <w:name w:val="Table Classic 2110"/>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NoList"/>
    <w:uiPriority w:val="99"/>
    <w:semiHidden/>
    <w:unhideWhenUsed/>
    <w:rsid w:val="00710E7E"/>
  </w:style>
  <w:style w:type="numbering" w:customStyle="1" w:styleId="NoList38">
    <w:name w:val="No List38"/>
    <w:next w:val="NoList"/>
    <w:uiPriority w:val="99"/>
    <w:semiHidden/>
    <w:unhideWhenUsed/>
    <w:rsid w:val="00710E7E"/>
  </w:style>
  <w:style w:type="numbering" w:customStyle="1" w:styleId="NoList117">
    <w:name w:val="No List117"/>
    <w:next w:val="NoList"/>
    <w:uiPriority w:val="99"/>
    <w:semiHidden/>
    <w:unhideWhenUsed/>
    <w:rsid w:val="00710E7E"/>
  </w:style>
  <w:style w:type="numbering" w:customStyle="1" w:styleId="NoList48">
    <w:name w:val="No List48"/>
    <w:next w:val="NoList"/>
    <w:uiPriority w:val="99"/>
    <w:semiHidden/>
    <w:unhideWhenUsed/>
    <w:rsid w:val="00710E7E"/>
  </w:style>
  <w:style w:type="numbering" w:customStyle="1" w:styleId="NoList57">
    <w:name w:val="No List57"/>
    <w:next w:val="NoList"/>
    <w:uiPriority w:val="99"/>
    <w:semiHidden/>
    <w:unhideWhenUsed/>
    <w:rsid w:val="00710E7E"/>
  </w:style>
  <w:style w:type="numbering" w:customStyle="1" w:styleId="NoList1117">
    <w:name w:val="No List1117"/>
    <w:next w:val="NoList"/>
    <w:uiPriority w:val="99"/>
    <w:semiHidden/>
    <w:unhideWhenUsed/>
    <w:rsid w:val="00710E7E"/>
  </w:style>
  <w:style w:type="numbering" w:customStyle="1" w:styleId="NoList217">
    <w:name w:val="No List217"/>
    <w:next w:val="NoList"/>
    <w:uiPriority w:val="99"/>
    <w:semiHidden/>
    <w:unhideWhenUsed/>
    <w:rsid w:val="00710E7E"/>
  </w:style>
  <w:style w:type="numbering" w:customStyle="1" w:styleId="NoList317">
    <w:name w:val="No List317"/>
    <w:next w:val="NoList"/>
    <w:uiPriority w:val="99"/>
    <w:semiHidden/>
    <w:unhideWhenUsed/>
    <w:rsid w:val="00710E7E"/>
  </w:style>
  <w:style w:type="numbering" w:customStyle="1" w:styleId="NoList417">
    <w:name w:val="No List417"/>
    <w:next w:val="NoList"/>
    <w:uiPriority w:val="99"/>
    <w:semiHidden/>
    <w:unhideWhenUsed/>
    <w:rsid w:val="00710E7E"/>
  </w:style>
  <w:style w:type="numbering" w:customStyle="1" w:styleId="NoList67">
    <w:name w:val="No List67"/>
    <w:next w:val="NoList"/>
    <w:uiPriority w:val="99"/>
    <w:semiHidden/>
    <w:unhideWhenUsed/>
    <w:rsid w:val="00710E7E"/>
  </w:style>
  <w:style w:type="numbering" w:customStyle="1" w:styleId="NoList77">
    <w:name w:val="No List77"/>
    <w:next w:val="NoList"/>
    <w:uiPriority w:val="99"/>
    <w:semiHidden/>
    <w:unhideWhenUsed/>
    <w:rsid w:val="00710E7E"/>
  </w:style>
  <w:style w:type="table" w:customStyle="1" w:styleId="TableGrid128">
    <w:name w:val="Table Grid12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10E7E"/>
  </w:style>
  <w:style w:type="table" w:customStyle="1" w:styleId="TableGrid1118">
    <w:name w:val="Table Grid11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710E7E"/>
  </w:style>
  <w:style w:type="numbering" w:customStyle="1" w:styleId="NoList327">
    <w:name w:val="No List327"/>
    <w:next w:val="NoList"/>
    <w:uiPriority w:val="99"/>
    <w:semiHidden/>
    <w:unhideWhenUsed/>
    <w:rsid w:val="00710E7E"/>
  </w:style>
  <w:style w:type="table" w:customStyle="1" w:styleId="TableStyle15">
    <w:name w:val="Table Style15"/>
    <w:basedOn w:val="TableNormal"/>
    <w:qFormat/>
    <w:rsid w:val="00710E7E"/>
    <w:rPr>
      <w:rFonts w:ascii="Times New Roman" w:eastAsia="MS Mincho" w:hAnsi="Times New Roman"/>
      <w:lang w:val="en-US" w:eastAsia="en-US"/>
    </w:rPr>
    <w:tblPr/>
  </w:style>
  <w:style w:type="table" w:customStyle="1" w:styleId="TableGrid518">
    <w:name w:val="Table Grid518"/>
    <w:basedOn w:val="TableNormal"/>
    <w:uiPriority w:val="39"/>
    <w:qFormat/>
    <w:rsid w:val="00710E7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10E7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710E7E"/>
  </w:style>
  <w:style w:type="numbering" w:customStyle="1" w:styleId="NoList516">
    <w:name w:val="No List516"/>
    <w:next w:val="NoList"/>
    <w:uiPriority w:val="99"/>
    <w:semiHidden/>
    <w:unhideWhenUsed/>
    <w:rsid w:val="00710E7E"/>
  </w:style>
  <w:style w:type="numbering" w:customStyle="1" w:styleId="NoList2116">
    <w:name w:val="No List2116"/>
    <w:next w:val="NoList"/>
    <w:uiPriority w:val="99"/>
    <w:semiHidden/>
    <w:unhideWhenUsed/>
    <w:rsid w:val="00710E7E"/>
  </w:style>
  <w:style w:type="numbering" w:customStyle="1" w:styleId="NoList3116">
    <w:name w:val="No List3116"/>
    <w:next w:val="NoList"/>
    <w:uiPriority w:val="99"/>
    <w:semiHidden/>
    <w:unhideWhenUsed/>
    <w:rsid w:val="00710E7E"/>
  </w:style>
  <w:style w:type="numbering" w:customStyle="1" w:styleId="NoList4116">
    <w:name w:val="No List4116"/>
    <w:next w:val="NoList"/>
    <w:uiPriority w:val="99"/>
    <w:semiHidden/>
    <w:unhideWhenUsed/>
    <w:rsid w:val="00710E7E"/>
  </w:style>
  <w:style w:type="numbering" w:customStyle="1" w:styleId="NoList616">
    <w:name w:val="No List616"/>
    <w:next w:val="NoList"/>
    <w:uiPriority w:val="99"/>
    <w:semiHidden/>
    <w:unhideWhenUsed/>
    <w:rsid w:val="00710E7E"/>
  </w:style>
  <w:style w:type="table" w:customStyle="1" w:styleId="TableGrid417">
    <w:name w:val="Table Grid417"/>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NoList"/>
    <w:semiHidden/>
    <w:rsid w:val="00710E7E"/>
  </w:style>
  <w:style w:type="numbering" w:customStyle="1" w:styleId="NoList11116">
    <w:name w:val="No List11116"/>
    <w:next w:val="NoList"/>
    <w:uiPriority w:val="99"/>
    <w:semiHidden/>
    <w:unhideWhenUsed/>
    <w:rsid w:val="00710E7E"/>
  </w:style>
  <w:style w:type="numbering" w:customStyle="1" w:styleId="NoList716">
    <w:name w:val="No List716"/>
    <w:next w:val="NoList"/>
    <w:uiPriority w:val="99"/>
    <w:semiHidden/>
    <w:unhideWhenUsed/>
    <w:rsid w:val="00710E7E"/>
  </w:style>
  <w:style w:type="table" w:customStyle="1" w:styleId="TableGrid1215">
    <w:name w:val="Table Grid12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NoList"/>
    <w:uiPriority w:val="99"/>
    <w:semiHidden/>
    <w:unhideWhenUsed/>
    <w:rsid w:val="00710E7E"/>
  </w:style>
  <w:style w:type="table" w:customStyle="1" w:styleId="TableGrid11115">
    <w:name w:val="Table Grid11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NoList"/>
    <w:uiPriority w:val="99"/>
    <w:semiHidden/>
    <w:unhideWhenUsed/>
    <w:rsid w:val="00710E7E"/>
  </w:style>
  <w:style w:type="numbering" w:customStyle="1" w:styleId="NoList3216">
    <w:name w:val="No List3216"/>
    <w:next w:val="NoList"/>
    <w:uiPriority w:val="99"/>
    <w:semiHidden/>
    <w:unhideWhenUsed/>
    <w:rsid w:val="00710E7E"/>
  </w:style>
  <w:style w:type="numbering" w:customStyle="1" w:styleId="NoList86">
    <w:name w:val="No List86"/>
    <w:next w:val="NoList"/>
    <w:uiPriority w:val="99"/>
    <w:semiHidden/>
    <w:unhideWhenUsed/>
    <w:rsid w:val="00710E7E"/>
  </w:style>
  <w:style w:type="table" w:customStyle="1" w:styleId="TableGrid7114">
    <w:name w:val="Table Grid7114"/>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710E7E"/>
  </w:style>
  <w:style w:type="table" w:customStyle="1" w:styleId="TableGrid87">
    <w:name w:val="Table Grid87"/>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10E7E"/>
    <w:rPr>
      <w:rFonts w:ascii="Times New Roman" w:eastAsia="MS Mincho" w:hAnsi="Times New Roman"/>
      <w:lang w:val="en-US" w:eastAsia="en-US"/>
    </w:rPr>
    <w:tblPr/>
  </w:style>
  <w:style w:type="table" w:customStyle="1" w:styleId="TableGrid519">
    <w:name w:val="Table Grid519"/>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710E7E"/>
  </w:style>
  <w:style w:type="numbering" w:customStyle="1" w:styleId="NoList915">
    <w:name w:val="No List915"/>
    <w:next w:val="NoList"/>
    <w:uiPriority w:val="99"/>
    <w:semiHidden/>
    <w:unhideWhenUsed/>
    <w:rsid w:val="00710E7E"/>
  </w:style>
  <w:style w:type="table" w:customStyle="1" w:styleId="TableGrid768">
    <w:name w:val="Table Grid768"/>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710E7E"/>
  </w:style>
  <w:style w:type="numbering" w:customStyle="1" w:styleId="NoList105">
    <w:name w:val="No List105"/>
    <w:next w:val="NoList"/>
    <w:uiPriority w:val="99"/>
    <w:semiHidden/>
    <w:unhideWhenUsed/>
    <w:rsid w:val="00710E7E"/>
  </w:style>
  <w:style w:type="numbering" w:customStyle="1" w:styleId="LFO1915">
    <w:name w:val="LFO1915"/>
    <w:basedOn w:val="NoList"/>
    <w:rsid w:val="00710E7E"/>
  </w:style>
  <w:style w:type="table" w:customStyle="1" w:styleId="TableGrid2218">
    <w:name w:val="Table Grid221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710E7E"/>
  </w:style>
  <w:style w:type="table" w:customStyle="1" w:styleId="324">
    <w:name w:val="网格型32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NoList"/>
    <w:uiPriority w:val="99"/>
    <w:semiHidden/>
    <w:unhideWhenUsed/>
    <w:rsid w:val="00710E7E"/>
  </w:style>
  <w:style w:type="table" w:customStyle="1" w:styleId="TableClassic224">
    <w:name w:val="Table Classic 224"/>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0">
    <w:name w:val="リストなし1113"/>
    <w:next w:val="NoList"/>
    <w:uiPriority w:val="99"/>
    <w:semiHidden/>
    <w:unhideWhenUsed/>
    <w:rsid w:val="00710E7E"/>
  </w:style>
  <w:style w:type="table" w:customStyle="1" w:styleId="TableClassic2118">
    <w:name w:val="Table Classic 2118"/>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710E7E"/>
  </w:style>
  <w:style w:type="numbering" w:customStyle="1" w:styleId="NoList233">
    <w:name w:val="No List233"/>
    <w:next w:val="NoList"/>
    <w:uiPriority w:val="99"/>
    <w:semiHidden/>
    <w:unhideWhenUsed/>
    <w:rsid w:val="00710E7E"/>
  </w:style>
  <w:style w:type="table" w:customStyle="1" w:styleId="TableGrid428">
    <w:name w:val="Table Grid42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unhideWhenUsed/>
    <w:rsid w:val="00710E7E"/>
  </w:style>
  <w:style w:type="numbering" w:customStyle="1" w:styleId="NoList433">
    <w:name w:val="No List433"/>
    <w:next w:val="NoList"/>
    <w:uiPriority w:val="99"/>
    <w:semiHidden/>
    <w:unhideWhenUsed/>
    <w:rsid w:val="00710E7E"/>
  </w:style>
  <w:style w:type="numbering" w:customStyle="1" w:styleId="NoList523">
    <w:name w:val="No List523"/>
    <w:next w:val="NoList"/>
    <w:uiPriority w:val="99"/>
    <w:semiHidden/>
    <w:unhideWhenUsed/>
    <w:rsid w:val="00710E7E"/>
  </w:style>
  <w:style w:type="numbering" w:customStyle="1" w:styleId="NoList623">
    <w:name w:val="No List623"/>
    <w:next w:val="NoList"/>
    <w:uiPriority w:val="99"/>
    <w:semiHidden/>
    <w:unhideWhenUsed/>
    <w:rsid w:val="00710E7E"/>
  </w:style>
  <w:style w:type="numbering" w:customStyle="1" w:styleId="NoList723">
    <w:name w:val="No List723"/>
    <w:next w:val="NoList"/>
    <w:uiPriority w:val="99"/>
    <w:semiHidden/>
    <w:unhideWhenUsed/>
    <w:rsid w:val="00710E7E"/>
  </w:style>
  <w:style w:type="table" w:customStyle="1" w:styleId="TableGrid814">
    <w:name w:val="Table Grid814"/>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10E7E"/>
  </w:style>
  <w:style w:type="numbering" w:customStyle="1" w:styleId="NoList2123">
    <w:name w:val="No List2123"/>
    <w:next w:val="NoList"/>
    <w:uiPriority w:val="99"/>
    <w:semiHidden/>
    <w:unhideWhenUsed/>
    <w:rsid w:val="00710E7E"/>
  </w:style>
  <w:style w:type="table" w:customStyle="1" w:styleId="TableGrid4118">
    <w:name w:val="Table Grid411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NoList"/>
    <w:uiPriority w:val="99"/>
    <w:semiHidden/>
    <w:unhideWhenUsed/>
    <w:rsid w:val="00710E7E"/>
  </w:style>
  <w:style w:type="numbering" w:customStyle="1" w:styleId="NoList4123">
    <w:name w:val="No List4123"/>
    <w:next w:val="NoList"/>
    <w:uiPriority w:val="99"/>
    <w:semiHidden/>
    <w:unhideWhenUsed/>
    <w:rsid w:val="00710E7E"/>
  </w:style>
  <w:style w:type="numbering" w:customStyle="1" w:styleId="NoList5113">
    <w:name w:val="No List5113"/>
    <w:next w:val="NoList"/>
    <w:uiPriority w:val="99"/>
    <w:semiHidden/>
    <w:unhideWhenUsed/>
    <w:rsid w:val="00710E7E"/>
  </w:style>
  <w:style w:type="numbering" w:customStyle="1" w:styleId="NoList6113">
    <w:name w:val="No List6113"/>
    <w:next w:val="NoList"/>
    <w:uiPriority w:val="99"/>
    <w:semiHidden/>
    <w:unhideWhenUsed/>
    <w:rsid w:val="00710E7E"/>
  </w:style>
  <w:style w:type="numbering" w:customStyle="1" w:styleId="NoList7113">
    <w:name w:val="No List7113"/>
    <w:next w:val="NoList"/>
    <w:uiPriority w:val="99"/>
    <w:semiHidden/>
    <w:unhideWhenUsed/>
    <w:rsid w:val="00710E7E"/>
  </w:style>
  <w:style w:type="numbering" w:customStyle="1" w:styleId="NoList8113">
    <w:name w:val="No List8113"/>
    <w:next w:val="NoList"/>
    <w:uiPriority w:val="99"/>
    <w:semiHidden/>
    <w:unhideWhenUsed/>
    <w:rsid w:val="00710E7E"/>
  </w:style>
  <w:style w:type="table" w:customStyle="1" w:styleId="TableGrid1224">
    <w:name w:val="Table Grid1224"/>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NoList"/>
    <w:uiPriority w:val="99"/>
    <w:semiHidden/>
    <w:rsid w:val="00710E7E"/>
  </w:style>
  <w:style w:type="numbering" w:customStyle="1" w:styleId="NoList11123">
    <w:name w:val="No List11123"/>
    <w:next w:val="NoList"/>
    <w:uiPriority w:val="99"/>
    <w:semiHidden/>
    <w:unhideWhenUsed/>
    <w:rsid w:val="00710E7E"/>
  </w:style>
  <w:style w:type="table" w:customStyle="1" w:styleId="TableGrid2219">
    <w:name w:val="Table Grid2219"/>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
    <w:name w:val="无列表1123"/>
    <w:next w:val="NoList"/>
    <w:semiHidden/>
    <w:rsid w:val="00710E7E"/>
  </w:style>
  <w:style w:type="numbering" w:customStyle="1" w:styleId="NoList2223">
    <w:name w:val="No List2223"/>
    <w:next w:val="NoList"/>
    <w:uiPriority w:val="99"/>
    <w:semiHidden/>
    <w:unhideWhenUsed/>
    <w:rsid w:val="00710E7E"/>
  </w:style>
  <w:style w:type="numbering" w:customStyle="1" w:styleId="NoList3223">
    <w:name w:val="No List3223"/>
    <w:next w:val="NoList"/>
    <w:uiPriority w:val="99"/>
    <w:semiHidden/>
    <w:unhideWhenUsed/>
    <w:rsid w:val="00710E7E"/>
  </w:style>
  <w:style w:type="numbering" w:customStyle="1" w:styleId="NoList4213">
    <w:name w:val="No List4213"/>
    <w:next w:val="NoList"/>
    <w:uiPriority w:val="99"/>
    <w:semiHidden/>
    <w:unhideWhenUsed/>
    <w:rsid w:val="00710E7E"/>
  </w:style>
  <w:style w:type="numbering" w:customStyle="1" w:styleId="NoList21113">
    <w:name w:val="No List21113"/>
    <w:next w:val="NoList"/>
    <w:uiPriority w:val="99"/>
    <w:semiHidden/>
    <w:unhideWhenUsed/>
    <w:rsid w:val="00710E7E"/>
  </w:style>
  <w:style w:type="numbering" w:customStyle="1" w:styleId="NoList31113">
    <w:name w:val="No List31113"/>
    <w:next w:val="NoList"/>
    <w:uiPriority w:val="99"/>
    <w:semiHidden/>
    <w:unhideWhenUsed/>
    <w:rsid w:val="00710E7E"/>
  </w:style>
  <w:style w:type="numbering" w:customStyle="1" w:styleId="NoList41113">
    <w:name w:val="No List41113"/>
    <w:next w:val="NoList"/>
    <w:uiPriority w:val="99"/>
    <w:semiHidden/>
    <w:unhideWhenUsed/>
    <w:rsid w:val="00710E7E"/>
  </w:style>
  <w:style w:type="numbering" w:customStyle="1" w:styleId="111130">
    <w:name w:val="无列表11113"/>
    <w:next w:val="NoList"/>
    <w:semiHidden/>
    <w:rsid w:val="00710E7E"/>
  </w:style>
  <w:style w:type="numbering" w:customStyle="1" w:styleId="NoList111113">
    <w:name w:val="No List111113"/>
    <w:next w:val="NoList"/>
    <w:uiPriority w:val="99"/>
    <w:semiHidden/>
    <w:unhideWhenUsed/>
    <w:rsid w:val="00710E7E"/>
  </w:style>
  <w:style w:type="numbering" w:customStyle="1" w:styleId="NoList12113">
    <w:name w:val="No List12113"/>
    <w:next w:val="NoList"/>
    <w:uiPriority w:val="99"/>
    <w:semiHidden/>
    <w:unhideWhenUsed/>
    <w:rsid w:val="00710E7E"/>
  </w:style>
  <w:style w:type="numbering" w:customStyle="1" w:styleId="NoList22113">
    <w:name w:val="No List22113"/>
    <w:next w:val="NoList"/>
    <w:uiPriority w:val="99"/>
    <w:semiHidden/>
    <w:unhideWhenUsed/>
    <w:rsid w:val="00710E7E"/>
  </w:style>
  <w:style w:type="numbering" w:customStyle="1" w:styleId="NoList32113">
    <w:name w:val="No List32113"/>
    <w:next w:val="NoList"/>
    <w:uiPriority w:val="99"/>
    <w:semiHidden/>
    <w:unhideWhenUsed/>
    <w:rsid w:val="00710E7E"/>
  </w:style>
  <w:style w:type="numbering" w:customStyle="1" w:styleId="NoList143">
    <w:name w:val="No List143"/>
    <w:next w:val="NoList"/>
    <w:uiPriority w:val="99"/>
    <w:semiHidden/>
    <w:unhideWhenUsed/>
    <w:rsid w:val="00710E7E"/>
  </w:style>
  <w:style w:type="table" w:customStyle="1" w:styleId="TableGrid108">
    <w:name w:val="Table Grid108"/>
    <w:basedOn w:val="TableNormal"/>
    <w:next w:val="TableGrid"/>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710E7E"/>
  </w:style>
  <w:style w:type="numbering" w:customStyle="1" w:styleId="NoList243">
    <w:name w:val="No List243"/>
    <w:next w:val="NoList"/>
    <w:uiPriority w:val="99"/>
    <w:semiHidden/>
    <w:unhideWhenUsed/>
    <w:rsid w:val="00710E7E"/>
  </w:style>
  <w:style w:type="table" w:customStyle="1" w:styleId="TableGrid438">
    <w:name w:val="Table Grid43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unhideWhenUsed/>
    <w:rsid w:val="00710E7E"/>
  </w:style>
  <w:style w:type="table" w:customStyle="1" w:styleId="TableGrid528">
    <w:name w:val="Table Grid52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10E7E"/>
  </w:style>
  <w:style w:type="table" w:customStyle="1" w:styleId="TableGrid628">
    <w:name w:val="Table Grid62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uiPriority w:val="99"/>
    <w:semiHidden/>
    <w:unhideWhenUsed/>
    <w:rsid w:val="00710E7E"/>
  </w:style>
  <w:style w:type="numbering" w:customStyle="1" w:styleId="NoList633">
    <w:name w:val="No List633"/>
    <w:next w:val="NoList"/>
    <w:uiPriority w:val="99"/>
    <w:semiHidden/>
    <w:unhideWhenUsed/>
    <w:rsid w:val="00710E7E"/>
  </w:style>
  <w:style w:type="numbering" w:customStyle="1" w:styleId="NoList733">
    <w:name w:val="No List733"/>
    <w:next w:val="NoList"/>
    <w:uiPriority w:val="99"/>
    <w:semiHidden/>
    <w:unhideWhenUsed/>
    <w:rsid w:val="00710E7E"/>
  </w:style>
  <w:style w:type="numbering" w:customStyle="1" w:styleId="NoList823">
    <w:name w:val="No List823"/>
    <w:next w:val="NoList"/>
    <w:uiPriority w:val="99"/>
    <w:semiHidden/>
    <w:unhideWhenUsed/>
    <w:rsid w:val="00710E7E"/>
  </w:style>
  <w:style w:type="numbering" w:customStyle="1" w:styleId="NoList923">
    <w:name w:val="No List923"/>
    <w:next w:val="NoList"/>
    <w:uiPriority w:val="99"/>
    <w:semiHidden/>
    <w:unhideWhenUsed/>
    <w:rsid w:val="00710E7E"/>
  </w:style>
  <w:style w:type="table" w:customStyle="1" w:styleId="TableGrid824">
    <w:name w:val="Table Grid824"/>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710E7E"/>
  </w:style>
  <w:style w:type="numbering" w:customStyle="1" w:styleId="NoList2133">
    <w:name w:val="No List2133"/>
    <w:next w:val="NoList"/>
    <w:uiPriority w:val="99"/>
    <w:semiHidden/>
    <w:unhideWhenUsed/>
    <w:rsid w:val="00710E7E"/>
  </w:style>
  <w:style w:type="table" w:customStyle="1" w:styleId="TableGrid4128">
    <w:name w:val="Table Grid412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NoList"/>
    <w:uiPriority w:val="99"/>
    <w:semiHidden/>
    <w:unhideWhenUsed/>
    <w:rsid w:val="00710E7E"/>
  </w:style>
  <w:style w:type="numbering" w:customStyle="1" w:styleId="NoList4133">
    <w:name w:val="No List4133"/>
    <w:next w:val="NoList"/>
    <w:uiPriority w:val="99"/>
    <w:semiHidden/>
    <w:unhideWhenUsed/>
    <w:rsid w:val="00710E7E"/>
  </w:style>
  <w:style w:type="numbering" w:customStyle="1" w:styleId="NoList5123">
    <w:name w:val="No List5123"/>
    <w:next w:val="NoList"/>
    <w:uiPriority w:val="99"/>
    <w:semiHidden/>
    <w:unhideWhenUsed/>
    <w:rsid w:val="00710E7E"/>
  </w:style>
  <w:style w:type="numbering" w:customStyle="1" w:styleId="NoList6123">
    <w:name w:val="No List6123"/>
    <w:next w:val="NoList"/>
    <w:uiPriority w:val="99"/>
    <w:semiHidden/>
    <w:unhideWhenUsed/>
    <w:rsid w:val="00710E7E"/>
  </w:style>
  <w:style w:type="numbering" w:customStyle="1" w:styleId="NoList7123">
    <w:name w:val="No List7123"/>
    <w:next w:val="NoList"/>
    <w:uiPriority w:val="99"/>
    <w:semiHidden/>
    <w:unhideWhenUsed/>
    <w:rsid w:val="00710E7E"/>
  </w:style>
  <w:style w:type="numbering" w:customStyle="1" w:styleId="NoList8123">
    <w:name w:val="No List8123"/>
    <w:next w:val="NoList"/>
    <w:uiPriority w:val="99"/>
    <w:semiHidden/>
    <w:unhideWhenUsed/>
    <w:rsid w:val="00710E7E"/>
  </w:style>
  <w:style w:type="numbering" w:customStyle="1" w:styleId="NoList9113">
    <w:name w:val="No List9113"/>
    <w:next w:val="NoList"/>
    <w:uiPriority w:val="99"/>
    <w:semiHidden/>
    <w:unhideWhenUsed/>
    <w:rsid w:val="00710E7E"/>
  </w:style>
  <w:style w:type="numbering" w:customStyle="1" w:styleId="LFO1923">
    <w:name w:val="LFO1923"/>
    <w:basedOn w:val="NoList"/>
    <w:rsid w:val="00710E7E"/>
  </w:style>
  <w:style w:type="numbering" w:customStyle="1" w:styleId="NoList1013">
    <w:name w:val="No List1013"/>
    <w:next w:val="NoList"/>
    <w:uiPriority w:val="99"/>
    <w:semiHidden/>
    <w:unhideWhenUsed/>
    <w:rsid w:val="00710E7E"/>
  </w:style>
  <w:style w:type="numbering" w:customStyle="1" w:styleId="LFO19113">
    <w:name w:val="LFO19113"/>
    <w:basedOn w:val="NoList"/>
    <w:rsid w:val="00710E7E"/>
  </w:style>
  <w:style w:type="table" w:customStyle="1" w:styleId="TableGrid1234">
    <w:name w:val="Table Grid1234"/>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NoList"/>
    <w:uiPriority w:val="99"/>
    <w:semiHidden/>
    <w:rsid w:val="00710E7E"/>
  </w:style>
  <w:style w:type="numbering" w:customStyle="1" w:styleId="NoList11133">
    <w:name w:val="No List11133"/>
    <w:next w:val="NoList"/>
    <w:uiPriority w:val="99"/>
    <w:semiHidden/>
    <w:unhideWhenUsed/>
    <w:rsid w:val="00710E7E"/>
  </w:style>
  <w:style w:type="table" w:customStyle="1" w:styleId="TableGrid2228">
    <w:name w:val="Table Grid2228"/>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NoList"/>
    <w:semiHidden/>
    <w:rsid w:val="00710E7E"/>
  </w:style>
  <w:style w:type="numbering" w:customStyle="1" w:styleId="1331">
    <w:name w:val="リストなし133"/>
    <w:next w:val="NoList"/>
    <w:uiPriority w:val="99"/>
    <w:semiHidden/>
    <w:unhideWhenUsed/>
    <w:rsid w:val="00710E7E"/>
  </w:style>
  <w:style w:type="numbering" w:customStyle="1" w:styleId="1133">
    <w:name w:val="无列表1133"/>
    <w:next w:val="NoList"/>
    <w:semiHidden/>
    <w:rsid w:val="00710E7E"/>
  </w:style>
  <w:style w:type="numbering" w:customStyle="1" w:styleId="11230">
    <w:name w:val="リストなし1123"/>
    <w:next w:val="NoList"/>
    <w:uiPriority w:val="99"/>
    <w:semiHidden/>
    <w:unhideWhenUsed/>
    <w:rsid w:val="00710E7E"/>
  </w:style>
  <w:style w:type="numbering" w:customStyle="1" w:styleId="NoList2233">
    <w:name w:val="No List2233"/>
    <w:next w:val="NoList"/>
    <w:uiPriority w:val="99"/>
    <w:semiHidden/>
    <w:unhideWhenUsed/>
    <w:rsid w:val="00710E7E"/>
  </w:style>
  <w:style w:type="numbering" w:customStyle="1" w:styleId="NoList3233">
    <w:name w:val="No List3233"/>
    <w:next w:val="NoList"/>
    <w:uiPriority w:val="99"/>
    <w:semiHidden/>
    <w:unhideWhenUsed/>
    <w:rsid w:val="00710E7E"/>
  </w:style>
  <w:style w:type="numbering" w:customStyle="1" w:styleId="NoList4223">
    <w:name w:val="No List4223"/>
    <w:next w:val="NoList"/>
    <w:uiPriority w:val="99"/>
    <w:semiHidden/>
    <w:unhideWhenUsed/>
    <w:rsid w:val="00710E7E"/>
  </w:style>
  <w:style w:type="numbering" w:customStyle="1" w:styleId="NoList21123">
    <w:name w:val="No List21123"/>
    <w:next w:val="NoList"/>
    <w:uiPriority w:val="99"/>
    <w:semiHidden/>
    <w:unhideWhenUsed/>
    <w:rsid w:val="00710E7E"/>
  </w:style>
  <w:style w:type="numbering" w:customStyle="1" w:styleId="NoList31123">
    <w:name w:val="No List31123"/>
    <w:next w:val="NoList"/>
    <w:uiPriority w:val="99"/>
    <w:semiHidden/>
    <w:unhideWhenUsed/>
    <w:rsid w:val="00710E7E"/>
  </w:style>
  <w:style w:type="numbering" w:customStyle="1" w:styleId="NoList41123">
    <w:name w:val="No List41123"/>
    <w:next w:val="NoList"/>
    <w:uiPriority w:val="99"/>
    <w:semiHidden/>
    <w:unhideWhenUsed/>
    <w:rsid w:val="00710E7E"/>
  </w:style>
  <w:style w:type="numbering" w:customStyle="1" w:styleId="111230">
    <w:name w:val="无列表11123"/>
    <w:next w:val="NoList"/>
    <w:semiHidden/>
    <w:rsid w:val="00710E7E"/>
  </w:style>
  <w:style w:type="numbering" w:customStyle="1" w:styleId="NoList111123">
    <w:name w:val="No List111123"/>
    <w:next w:val="NoList"/>
    <w:uiPriority w:val="99"/>
    <w:semiHidden/>
    <w:unhideWhenUsed/>
    <w:rsid w:val="00710E7E"/>
  </w:style>
  <w:style w:type="numbering" w:customStyle="1" w:styleId="NoList12123">
    <w:name w:val="No List12123"/>
    <w:next w:val="NoList"/>
    <w:uiPriority w:val="99"/>
    <w:semiHidden/>
    <w:unhideWhenUsed/>
    <w:rsid w:val="00710E7E"/>
  </w:style>
  <w:style w:type="numbering" w:customStyle="1" w:styleId="NoList22123">
    <w:name w:val="No List22123"/>
    <w:next w:val="NoList"/>
    <w:uiPriority w:val="99"/>
    <w:semiHidden/>
    <w:unhideWhenUsed/>
    <w:rsid w:val="00710E7E"/>
  </w:style>
  <w:style w:type="numbering" w:customStyle="1" w:styleId="NoList32123">
    <w:name w:val="No List32123"/>
    <w:next w:val="NoList"/>
    <w:uiPriority w:val="99"/>
    <w:semiHidden/>
    <w:unhideWhenUsed/>
    <w:rsid w:val="00710E7E"/>
  </w:style>
  <w:style w:type="numbering" w:customStyle="1" w:styleId="NoList163">
    <w:name w:val="No List163"/>
    <w:next w:val="NoList"/>
    <w:uiPriority w:val="99"/>
    <w:semiHidden/>
    <w:unhideWhenUsed/>
    <w:rsid w:val="00710E7E"/>
  </w:style>
  <w:style w:type="table" w:customStyle="1" w:styleId="TableGrid158">
    <w:name w:val="Table Grid158"/>
    <w:basedOn w:val="TableNormal"/>
    <w:next w:val="TableGrid"/>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710E7E"/>
  </w:style>
  <w:style w:type="numbering" w:customStyle="1" w:styleId="NoList253">
    <w:name w:val="No List253"/>
    <w:next w:val="NoList"/>
    <w:uiPriority w:val="99"/>
    <w:semiHidden/>
    <w:unhideWhenUsed/>
    <w:rsid w:val="00710E7E"/>
  </w:style>
  <w:style w:type="table" w:customStyle="1" w:styleId="TableGrid448">
    <w:name w:val="Table Grid44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NoList"/>
    <w:uiPriority w:val="99"/>
    <w:semiHidden/>
    <w:unhideWhenUsed/>
    <w:rsid w:val="00710E7E"/>
  </w:style>
  <w:style w:type="table" w:customStyle="1" w:styleId="TableGrid538">
    <w:name w:val="Table Grid53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NoList"/>
    <w:uiPriority w:val="99"/>
    <w:semiHidden/>
    <w:unhideWhenUsed/>
    <w:rsid w:val="00710E7E"/>
  </w:style>
  <w:style w:type="table" w:customStyle="1" w:styleId="TableGrid638">
    <w:name w:val="Table Grid63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NoList"/>
    <w:uiPriority w:val="99"/>
    <w:semiHidden/>
    <w:unhideWhenUsed/>
    <w:rsid w:val="00710E7E"/>
  </w:style>
  <w:style w:type="numbering" w:customStyle="1" w:styleId="NoList643">
    <w:name w:val="No List643"/>
    <w:next w:val="NoList"/>
    <w:uiPriority w:val="99"/>
    <w:semiHidden/>
    <w:unhideWhenUsed/>
    <w:rsid w:val="00710E7E"/>
  </w:style>
  <w:style w:type="numbering" w:customStyle="1" w:styleId="NoList743">
    <w:name w:val="No List743"/>
    <w:next w:val="NoList"/>
    <w:uiPriority w:val="99"/>
    <w:semiHidden/>
    <w:unhideWhenUsed/>
    <w:rsid w:val="00710E7E"/>
  </w:style>
  <w:style w:type="numbering" w:customStyle="1" w:styleId="NoList833">
    <w:name w:val="No List833"/>
    <w:next w:val="NoList"/>
    <w:uiPriority w:val="99"/>
    <w:semiHidden/>
    <w:unhideWhenUsed/>
    <w:rsid w:val="00710E7E"/>
  </w:style>
  <w:style w:type="numbering" w:customStyle="1" w:styleId="NoList933">
    <w:name w:val="No List933"/>
    <w:next w:val="NoList"/>
    <w:uiPriority w:val="99"/>
    <w:semiHidden/>
    <w:unhideWhenUsed/>
    <w:rsid w:val="00710E7E"/>
  </w:style>
  <w:style w:type="table" w:customStyle="1" w:styleId="TableGrid834">
    <w:name w:val="Table Grid834"/>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710E7E"/>
  </w:style>
  <w:style w:type="numbering" w:customStyle="1" w:styleId="NoList2143">
    <w:name w:val="No List2143"/>
    <w:next w:val="NoList"/>
    <w:uiPriority w:val="99"/>
    <w:semiHidden/>
    <w:unhideWhenUsed/>
    <w:rsid w:val="00710E7E"/>
  </w:style>
  <w:style w:type="table" w:customStyle="1" w:styleId="TableGrid4138">
    <w:name w:val="Table Grid413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NoList"/>
    <w:uiPriority w:val="99"/>
    <w:semiHidden/>
    <w:unhideWhenUsed/>
    <w:rsid w:val="00710E7E"/>
  </w:style>
  <w:style w:type="numbering" w:customStyle="1" w:styleId="NoList4143">
    <w:name w:val="No List4143"/>
    <w:next w:val="NoList"/>
    <w:uiPriority w:val="99"/>
    <w:semiHidden/>
    <w:unhideWhenUsed/>
    <w:rsid w:val="00710E7E"/>
  </w:style>
  <w:style w:type="numbering" w:customStyle="1" w:styleId="NoList5133">
    <w:name w:val="No List5133"/>
    <w:next w:val="NoList"/>
    <w:uiPriority w:val="99"/>
    <w:semiHidden/>
    <w:unhideWhenUsed/>
    <w:rsid w:val="00710E7E"/>
  </w:style>
  <w:style w:type="numbering" w:customStyle="1" w:styleId="NoList6133">
    <w:name w:val="No List6133"/>
    <w:next w:val="NoList"/>
    <w:uiPriority w:val="99"/>
    <w:semiHidden/>
    <w:unhideWhenUsed/>
    <w:rsid w:val="00710E7E"/>
  </w:style>
  <w:style w:type="numbering" w:customStyle="1" w:styleId="NoList7133">
    <w:name w:val="No List7133"/>
    <w:next w:val="NoList"/>
    <w:uiPriority w:val="99"/>
    <w:semiHidden/>
    <w:unhideWhenUsed/>
    <w:rsid w:val="00710E7E"/>
  </w:style>
  <w:style w:type="numbering" w:customStyle="1" w:styleId="NoList8133">
    <w:name w:val="No List8133"/>
    <w:next w:val="NoList"/>
    <w:uiPriority w:val="99"/>
    <w:semiHidden/>
    <w:unhideWhenUsed/>
    <w:rsid w:val="00710E7E"/>
  </w:style>
  <w:style w:type="numbering" w:customStyle="1" w:styleId="NoList9123">
    <w:name w:val="No List9123"/>
    <w:next w:val="NoList"/>
    <w:uiPriority w:val="99"/>
    <w:semiHidden/>
    <w:unhideWhenUsed/>
    <w:rsid w:val="00710E7E"/>
  </w:style>
  <w:style w:type="numbering" w:customStyle="1" w:styleId="LFO1933">
    <w:name w:val="LFO1933"/>
    <w:basedOn w:val="NoList"/>
    <w:rsid w:val="00710E7E"/>
  </w:style>
  <w:style w:type="numbering" w:customStyle="1" w:styleId="NoList1023">
    <w:name w:val="No List1023"/>
    <w:next w:val="NoList"/>
    <w:uiPriority w:val="99"/>
    <w:semiHidden/>
    <w:unhideWhenUsed/>
    <w:rsid w:val="00710E7E"/>
  </w:style>
  <w:style w:type="numbering" w:customStyle="1" w:styleId="LFO19123">
    <w:name w:val="LFO19123"/>
    <w:basedOn w:val="NoList"/>
    <w:rsid w:val="00710E7E"/>
  </w:style>
  <w:style w:type="table" w:customStyle="1" w:styleId="TableGrid1244">
    <w:name w:val="Table Grid1244"/>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rsid w:val="00710E7E"/>
  </w:style>
  <w:style w:type="numbering" w:customStyle="1" w:styleId="NoList11143">
    <w:name w:val="No List11143"/>
    <w:next w:val="NoList"/>
    <w:uiPriority w:val="99"/>
    <w:semiHidden/>
    <w:unhideWhenUsed/>
    <w:rsid w:val="00710E7E"/>
  </w:style>
  <w:style w:type="table" w:customStyle="1" w:styleId="TableGrid2238">
    <w:name w:val="Table Grid2238"/>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NoList"/>
    <w:semiHidden/>
    <w:rsid w:val="00710E7E"/>
  </w:style>
  <w:style w:type="numbering" w:customStyle="1" w:styleId="1431">
    <w:name w:val="リストなし143"/>
    <w:next w:val="NoList"/>
    <w:uiPriority w:val="99"/>
    <w:semiHidden/>
    <w:unhideWhenUsed/>
    <w:rsid w:val="00710E7E"/>
  </w:style>
  <w:style w:type="numbering" w:customStyle="1" w:styleId="1143">
    <w:name w:val="无列表1143"/>
    <w:next w:val="NoList"/>
    <w:semiHidden/>
    <w:rsid w:val="00710E7E"/>
  </w:style>
  <w:style w:type="numbering" w:customStyle="1" w:styleId="11330">
    <w:name w:val="リストなし1133"/>
    <w:next w:val="NoList"/>
    <w:uiPriority w:val="99"/>
    <w:semiHidden/>
    <w:unhideWhenUsed/>
    <w:rsid w:val="00710E7E"/>
  </w:style>
  <w:style w:type="numbering" w:customStyle="1" w:styleId="NoList2243">
    <w:name w:val="No List2243"/>
    <w:next w:val="NoList"/>
    <w:uiPriority w:val="99"/>
    <w:semiHidden/>
    <w:unhideWhenUsed/>
    <w:rsid w:val="00710E7E"/>
  </w:style>
  <w:style w:type="numbering" w:customStyle="1" w:styleId="NoList3243">
    <w:name w:val="No List3243"/>
    <w:next w:val="NoList"/>
    <w:uiPriority w:val="99"/>
    <w:semiHidden/>
    <w:unhideWhenUsed/>
    <w:rsid w:val="00710E7E"/>
  </w:style>
  <w:style w:type="numbering" w:customStyle="1" w:styleId="NoList4233">
    <w:name w:val="No List4233"/>
    <w:next w:val="NoList"/>
    <w:uiPriority w:val="99"/>
    <w:semiHidden/>
    <w:unhideWhenUsed/>
    <w:rsid w:val="00710E7E"/>
  </w:style>
  <w:style w:type="numbering" w:customStyle="1" w:styleId="NoList21133">
    <w:name w:val="No List21133"/>
    <w:next w:val="NoList"/>
    <w:uiPriority w:val="99"/>
    <w:semiHidden/>
    <w:unhideWhenUsed/>
    <w:rsid w:val="00710E7E"/>
  </w:style>
  <w:style w:type="numbering" w:customStyle="1" w:styleId="NoList31133">
    <w:name w:val="No List31133"/>
    <w:next w:val="NoList"/>
    <w:uiPriority w:val="99"/>
    <w:semiHidden/>
    <w:unhideWhenUsed/>
    <w:rsid w:val="00710E7E"/>
  </w:style>
  <w:style w:type="numbering" w:customStyle="1" w:styleId="NoList41133">
    <w:name w:val="No List41133"/>
    <w:next w:val="NoList"/>
    <w:uiPriority w:val="99"/>
    <w:semiHidden/>
    <w:unhideWhenUsed/>
    <w:rsid w:val="00710E7E"/>
  </w:style>
  <w:style w:type="numbering" w:customStyle="1" w:styleId="11133">
    <w:name w:val="无列表11133"/>
    <w:next w:val="NoList"/>
    <w:semiHidden/>
    <w:rsid w:val="00710E7E"/>
  </w:style>
  <w:style w:type="numbering" w:customStyle="1" w:styleId="NoList111133">
    <w:name w:val="No List111133"/>
    <w:next w:val="NoList"/>
    <w:uiPriority w:val="99"/>
    <w:semiHidden/>
    <w:unhideWhenUsed/>
    <w:rsid w:val="00710E7E"/>
  </w:style>
  <w:style w:type="numbering" w:customStyle="1" w:styleId="NoList12133">
    <w:name w:val="No List12133"/>
    <w:next w:val="NoList"/>
    <w:uiPriority w:val="99"/>
    <w:semiHidden/>
    <w:unhideWhenUsed/>
    <w:rsid w:val="00710E7E"/>
  </w:style>
  <w:style w:type="numbering" w:customStyle="1" w:styleId="NoList22133">
    <w:name w:val="No List22133"/>
    <w:next w:val="NoList"/>
    <w:uiPriority w:val="99"/>
    <w:semiHidden/>
    <w:unhideWhenUsed/>
    <w:rsid w:val="00710E7E"/>
  </w:style>
  <w:style w:type="numbering" w:customStyle="1" w:styleId="NoList32133">
    <w:name w:val="No List32133"/>
    <w:next w:val="NoList"/>
    <w:uiPriority w:val="99"/>
    <w:semiHidden/>
    <w:unhideWhenUsed/>
    <w:rsid w:val="00710E7E"/>
  </w:style>
  <w:style w:type="table" w:customStyle="1" w:styleId="180">
    <w:name w:val="网格型18"/>
    <w:basedOn w:val="TableNormal"/>
    <w:next w:val="TableGrid"/>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5">
    <w:name w:val="无列表23"/>
    <w:next w:val="NoList"/>
    <w:uiPriority w:val="99"/>
    <w:semiHidden/>
    <w:unhideWhenUsed/>
    <w:rsid w:val="00710E7E"/>
  </w:style>
  <w:style w:type="numbering" w:customStyle="1" w:styleId="1530">
    <w:name w:val="无列表153"/>
    <w:next w:val="NoList"/>
    <w:semiHidden/>
    <w:rsid w:val="00710E7E"/>
  </w:style>
  <w:style w:type="numbering" w:customStyle="1" w:styleId="1531">
    <w:name w:val="リストなし153"/>
    <w:next w:val="NoList"/>
    <w:uiPriority w:val="99"/>
    <w:semiHidden/>
    <w:unhideWhenUsed/>
    <w:rsid w:val="00710E7E"/>
  </w:style>
  <w:style w:type="table" w:customStyle="1" w:styleId="2240">
    <w:name w:val="古典型 224"/>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710E7E"/>
  </w:style>
  <w:style w:type="numbering" w:customStyle="1" w:styleId="1153">
    <w:name w:val="无列表1153"/>
    <w:next w:val="NoList"/>
    <w:semiHidden/>
    <w:rsid w:val="00710E7E"/>
  </w:style>
  <w:style w:type="numbering" w:customStyle="1" w:styleId="11430">
    <w:name w:val="リストなし1143"/>
    <w:next w:val="NoList"/>
    <w:uiPriority w:val="99"/>
    <w:semiHidden/>
    <w:unhideWhenUsed/>
    <w:rsid w:val="00710E7E"/>
  </w:style>
  <w:style w:type="table" w:customStyle="1" w:styleId="TableClassic2124">
    <w:name w:val="Table Classic 2124"/>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710E7E"/>
  </w:style>
  <w:style w:type="numbering" w:customStyle="1" w:styleId="NoList363">
    <w:name w:val="No List363"/>
    <w:next w:val="NoList"/>
    <w:uiPriority w:val="99"/>
    <w:semiHidden/>
    <w:unhideWhenUsed/>
    <w:rsid w:val="00710E7E"/>
  </w:style>
  <w:style w:type="numbering" w:customStyle="1" w:styleId="NoList1153">
    <w:name w:val="No List1153"/>
    <w:next w:val="NoList"/>
    <w:uiPriority w:val="99"/>
    <w:semiHidden/>
    <w:unhideWhenUsed/>
    <w:rsid w:val="00710E7E"/>
  </w:style>
  <w:style w:type="numbering" w:customStyle="1" w:styleId="NoList463">
    <w:name w:val="No List463"/>
    <w:next w:val="NoList"/>
    <w:uiPriority w:val="99"/>
    <w:semiHidden/>
    <w:unhideWhenUsed/>
    <w:rsid w:val="00710E7E"/>
  </w:style>
  <w:style w:type="numbering" w:customStyle="1" w:styleId="NoList553">
    <w:name w:val="No List553"/>
    <w:next w:val="NoList"/>
    <w:uiPriority w:val="99"/>
    <w:semiHidden/>
    <w:unhideWhenUsed/>
    <w:rsid w:val="00710E7E"/>
  </w:style>
  <w:style w:type="numbering" w:customStyle="1" w:styleId="NoList11153">
    <w:name w:val="No List11153"/>
    <w:next w:val="NoList"/>
    <w:uiPriority w:val="99"/>
    <w:semiHidden/>
    <w:unhideWhenUsed/>
    <w:rsid w:val="00710E7E"/>
  </w:style>
  <w:style w:type="numbering" w:customStyle="1" w:styleId="NoList2153">
    <w:name w:val="No List2153"/>
    <w:next w:val="NoList"/>
    <w:uiPriority w:val="99"/>
    <w:semiHidden/>
    <w:unhideWhenUsed/>
    <w:rsid w:val="00710E7E"/>
  </w:style>
  <w:style w:type="numbering" w:customStyle="1" w:styleId="NoList3153">
    <w:name w:val="No List3153"/>
    <w:next w:val="NoList"/>
    <w:uiPriority w:val="99"/>
    <w:semiHidden/>
    <w:unhideWhenUsed/>
    <w:rsid w:val="00710E7E"/>
  </w:style>
  <w:style w:type="numbering" w:customStyle="1" w:styleId="NoList4153">
    <w:name w:val="No List4153"/>
    <w:next w:val="NoList"/>
    <w:uiPriority w:val="99"/>
    <w:semiHidden/>
    <w:unhideWhenUsed/>
    <w:rsid w:val="00710E7E"/>
  </w:style>
  <w:style w:type="numbering" w:customStyle="1" w:styleId="NoList653">
    <w:name w:val="No List653"/>
    <w:next w:val="NoList"/>
    <w:uiPriority w:val="99"/>
    <w:semiHidden/>
    <w:unhideWhenUsed/>
    <w:rsid w:val="00710E7E"/>
  </w:style>
  <w:style w:type="numbering" w:customStyle="1" w:styleId="NoList753">
    <w:name w:val="No List753"/>
    <w:next w:val="NoList"/>
    <w:uiPriority w:val="99"/>
    <w:semiHidden/>
    <w:unhideWhenUsed/>
    <w:rsid w:val="00710E7E"/>
  </w:style>
  <w:style w:type="numbering" w:customStyle="1" w:styleId="NoList1253">
    <w:name w:val="No List1253"/>
    <w:next w:val="NoList"/>
    <w:uiPriority w:val="99"/>
    <w:semiHidden/>
    <w:unhideWhenUsed/>
    <w:rsid w:val="00710E7E"/>
  </w:style>
  <w:style w:type="numbering" w:customStyle="1" w:styleId="NoList2253">
    <w:name w:val="No List2253"/>
    <w:next w:val="NoList"/>
    <w:uiPriority w:val="99"/>
    <w:semiHidden/>
    <w:unhideWhenUsed/>
    <w:rsid w:val="00710E7E"/>
  </w:style>
  <w:style w:type="numbering" w:customStyle="1" w:styleId="NoList3253">
    <w:name w:val="No List3253"/>
    <w:next w:val="NoList"/>
    <w:uiPriority w:val="99"/>
    <w:semiHidden/>
    <w:unhideWhenUsed/>
    <w:rsid w:val="00710E7E"/>
  </w:style>
  <w:style w:type="numbering" w:customStyle="1" w:styleId="NoList4243">
    <w:name w:val="No List4243"/>
    <w:next w:val="NoList"/>
    <w:uiPriority w:val="99"/>
    <w:semiHidden/>
    <w:unhideWhenUsed/>
    <w:rsid w:val="00710E7E"/>
  </w:style>
  <w:style w:type="numbering" w:customStyle="1" w:styleId="NoList5143">
    <w:name w:val="No List5143"/>
    <w:next w:val="NoList"/>
    <w:uiPriority w:val="99"/>
    <w:semiHidden/>
    <w:unhideWhenUsed/>
    <w:rsid w:val="00710E7E"/>
  </w:style>
  <w:style w:type="numbering" w:customStyle="1" w:styleId="NoList21143">
    <w:name w:val="No List21143"/>
    <w:next w:val="NoList"/>
    <w:uiPriority w:val="99"/>
    <w:semiHidden/>
    <w:unhideWhenUsed/>
    <w:rsid w:val="00710E7E"/>
  </w:style>
  <w:style w:type="numbering" w:customStyle="1" w:styleId="NoList31143">
    <w:name w:val="No List31143"/>
    <w:next w:val="NoList"/>
    <w:uiPriority w:val="99"/>
    <w:semiHidden/>
    <w:unhideWhenUsed/>
    <w:rsid w:val="00710E7E"/>
  </w:style>
  <w:style w:type="numbering" w:customStyle="1" w:styleId="NoList41143">
    <w:name w:val="No List41143"/>
    <w:next w:val="NoList"/>
    <w:uiPriority w:val="99"/>
    <w:semiHidden/>
    <w:unhideWhenUsed/>
    <w:rsid w:val="00710E7E"/>
  </w:style>
  <w:style w:type="numbering" w:customStyle="1" w:styleId="NoList6143">
    <w:name w:val="No List6143"/>
    <w:next w:val="NoList"/>
    <w:uiPriority w:val="99"/>
    <w:semiHidden/>
    <w:unhideWhenUsed/>
    <w:rsid w:val="00710E7E"/>
  </w:style>
  <w:style w:type="numbering" w:customStyle="1" w:styleId="11143">
    <w:name w:val="无列表11143"/>
    <w:next w:val="NoList"/>
    <w:semiHidden/>
    <w:rsid w:val="00710E7E"/>
  </w:style>
  <w:style w:type="numbering" w:customStyle="1" w:styleId="NoList111143">
    <w:name w:val="No List111143"/>
    <w:next w:val="NoList"/>
    <w:uiPriority w:val="99"/>
    <w:semiHidden/>
    <w:unhideWhenUsed/>
    <w:rsid w:val="00710E7E"/>
  </w:style>
  <w:style w:type="numbering" w:customStyle="1" w:styleId="NoList7143">
    <w:name w:val="No List7143"/>
    <w:next w:val="NoList"/>
    <w:uiPriority w:val="99"/>
    <w:semiHidden/>
    <w:unhideWhenUsed/>
    <w:rsid w:val="00710E7E"/>
  </w:style>
  <w:style w:type="numbering" w:customStyle="1" w:styleId="NoList12143">
    <w:name w:val="No List12143"/>
    <w:next w:val="NoList"/>
    <w:uiPriority w:val="99"/>
    <w:semiHidden/>
    <w:unhideWhenUsed/>
    <w:rsid w:val="00710E7E"/>
  </w:style>
  <w:style w:type="numbering" w:customStyle="1" w:styleId="NoList22143">
    <w:name w:val="No List22143"/>
    <w:next w:val="NoList"/>
    <w:uiPriority w:val="99"/>
    <w:semiHidden/>
    <w:unhideWhenUsed/>
    <w:rsid w:val="00710E7E"/>
  </w:style>
  <w:style w:type="numbering" w:customStyle="1" w:styleId="NoList32143">
    <w:name w:val="No List32143"/>
    <w:next w:val="NoList"/>
    <w:uiPriority w:val="99"/>
    <w:semiHidden/>
    <w:unhideWhenUsed/>
    <w:rsid w:val="00710E7E"/>
  </w:style>
  <w:style w:type="numbering" w:customStyle="1" w:styleId="NoList843">
    <w:name w:val="No List843"/>
    <w:next w:val="NoList"/>
    <w:uiPriority w:val="99"/>
    <w:semiHidden/>
    <w:unhideWhenUsed/>
    <w:rsid w:val="00710E7E"/>
  </w:style>
  <w:style w:type="numbering" w:customStyle="1" w:styleId="NoList943">
    <w:name w:val="No List943"/>
    <w:next w:val="NoList"/>
    <w:uiPriority w:val="99"/>
    <w:semiHidden/>
    <w:unhideWhenUsed/>
    <w:rsid w:val="00710E7E"/>
  </w:style>
  <w:style w:type="numbering" w:customStyle="1" w:styleId="NoList8143">
    <w:name w:val="No List8143"/>
    <w:next w:val="NoList"/>
    <w:uiPriority w:val="99"/>
    <w:semiHidden/>
    <w:unhideWhenUsed/>
    <w:rsid w:val="00710E7E"/>
  </w:style>
  <w:style w:type="numbering" w:customStyle="1" w:styleId="NoList9133">
    <w:name w:val="No List9133"/>
    <w:next w:val="NoList"/>
    <w:uiPriority w:val="99"/>
    <w:semiHidden/>
    <w:unhideWhenUsed/>
    <w:rsid w:val="00710E7E"/>
  </w:style>
  <w:style w:type="numbering" w:customStyle="1" w:styleId="LFO1943">
    <w:name w:val="LFO1943"/>
    <w:basedOn w:val="NoList"/>
    <w:rsid w:val="00710E7E"/>
  </w:style>
  <w:style w:type="numbering" w:customStyle="1" w:styleId="NoList1033">
    <w:name w:val="No List1033"/>
    <w:next w:val="NoList"/>
    <w:uiPriority w:val="99"/>
    <w:semiHidden/>
    <w:unhideWhenUsed/>
    <w:rsid w:val="00710E7E"/>
  </w:style>
  <w:style w:type="numbering" w:customStyle="1" w:styleId="LFO19133">
    <w:name w:val="LFO19133"/>
    <w:basedOn w:val="NoList"/>
    <w:rsid w:val="00710E7E"/>
  </w:style>
  <w:style w:type="numbering" w:customStyle="1" w:styleId="1213">
    <w:name w:val="无列表1213"/>
    <w:next w:val="NoList"/>
    <w:semiHidden/>
    <w:rsid w:val="00710E7E"/>
  </w:style>
  <w:style w:type="numbering" w:customStyle="1" w:styleId="12130">
    <w:name w:val="リストなし1213"/>
    <w:next w:val="NoList"/>
    <w:uiPriority w:val="99"/>
    <w:semiHidden/>
    <w:unhideWhenUsed/>
    <w:rsid w:val="00710E7E"/>
  </w:style>
  <w:style w:type="numbering" w:customStyle="1" w:styleId="111131">
    <w:name w:val="リストなし11113"/>
    <w:next w:val="NoList"/>
    <w:uiPriority w:val="99"/>
    <w:semiHidden/>
    <w:unhideWhenUsed/>
    <w:rsid w:val="00710E7E"/>
  </w:style>
  <w:style w:type="numbering" w:customStyle="1" w:styleId="NoList1313">
    <w:name w:val="No List1313"/>
    <w:next w:val="NoList"/>
    <w:uiPriority w:val="99"/>
    <w:semiHidden/>
    <w:unhideWhenUsed/>
    <w:rsid w:val="00710E7E"/>
  </w:style>
  <w:style w:type="numbering" w:customStyle="1" w:styleId="NoList2313">
    <w:name w:val="No List2313"/>
    <w:next w:val="NoList"/>
    <w:uiPriority w:val="99"/>
    <w:semiHidden/>
    <w:unhideWhenUsed/>
    <w:rsid w:val="00710E7E"/>
  </w:style>
  <w:style w:type="numbering" w:customStyle="1" w:styleId="NoList3313">
    <w:name w:val="No List3313"/>
    <w:next w:val="NoList"/>
    <w:uiPriority w:val="99"/>
    <w:semiHidden/>
    <w:unhideWhenUsed/>
    <w:rsid w:val="00710E7E"/>
  </w:style>
  <w:style w:type="numbering" w:customStyle="1" w:styleId="NoList4313">
    <w:name w:val="No List4313"/>
    <w:next w:val="NoList"/>
    <w:uiPriority w:val="99"/>
    <w:semiHidden/>
    <w:unhideWhenUsed/>
    <w:rsid w:val="00710E7E"/>
  </w:style>
  <w:style w:type="numbering" w:customStyle="1" w:styleId="NoList5213">
    <w:name w:val="No List5213"/>
    <w:next w:val="NoList"/>
    <w:uiPriority w:val="99"/>
    <w:semiHidden/>
    <w:unhideWhenUsed/>
    <w:rsid w:val="00710E7E"/>
  </w:style>
  <w:style w:type="numbering" w:customStyle="1" w:styleId="NoList6213">
    <w:name w:val="No List6213"/>
    <w:next w:val="NoList"/>
    <w:uiPriority w:val="99"/>
    <w:semiHidden/>
    <w:unhideWhenUsed/>
    <w:rsid w:val="00710E7E"/>
  </w:style>
  <w:style w:type="numbering" w:customStyle="1" w:styleId="NoList7213">
    <w:name w:val="No List7213"/>
    <w:next w:val="NoList"/>
    <w:uiPriority w:val="99"/>
    <w:semiHidden/>
    <w:unhideWhenUsed/>
    <w:rsid w:val="00710E7E"/>
  </w:style>
  <w:style w:type="numbering" w:customStyle="1" w:styleId="NoList11213">
    <w:name w:val="No List11213"/>
    <w:next w:val="NoList"/>
    <w:uiPriority w:val="99"/>
    <w:semiHidden/>
    <w:unhideWhenUsed/>
    <w:rsid w:val="00710E7E"/>
  </w:style>
  <w:style w:type="numbering" w:customStyle="1" w:styleId="NoList21213">
    <w:name w:val="No List21213"/>
    <w:next w:val="NoList"/>
    <w:uiPriority w:val="99"/>
    <w:semiHidden/>
    <w:unhideWhenUsed/>
    <w:rsid w:val="00710E7E"/>
  </w:style>
  <w:style w:type="numbering" w:customStyle="1" w:styleId="NoList31213">
    <w:name w:val="No List31213"/>
    <w:next w:val="NoList"/>
    <w:uiPriority w:val="99"/>
    <w:semiHidden/>
    <w:unhideWhenUsed/>
    <w:rsid w:val="00710E7E"/>
  </w:style>
  <w:style w:type="numbering" w:customStyle="1" w:styleId="NoList41213">
    <w:name w:val="No List41213"/>
    <w:next w:val="NoList"/>
    <w:uiPriority w:val="99"/>
    <w:semiHidden/>
    <w:unhideWhenUsed/>
    <w:rsid w:val="00710E7E"/>
  </w:style>
  <w:style w:type="numbering" w:customStyle="1" w:styleId="NoList51113">
    <w:name w:val="No List51113"/>
    <w:next w:val="NoList"/>
    <w:uiPriority w:val="99"/>
    <w:semiHidden/>
    <w:unhideWhenUsed/>
    <w:rsid w:val="00710E7E"/>
  </w:style>
  <w:style w:type="numbering" w:customStyle="1" w:styleId="NoList61113">
    <w:name w:val="No List61113"/>
    <w:next w:val="NoList"/>
    <w:uiPriority w:val="99"/>
    <w:semiHidden/>
    <w:unhideWhenUsed/>
    <w:rsid w:val="00710E7E"/>
  </w:style>
  <w:style w:type="numbering" w:customStyle="1" w:styleId="NoList71113">
    <w:name w:val="No List71113"/>
    <w:next w:val="NoList"/>
    <w:uiPriority w:val="99"/>
    <w:semiHidden/>
    <w:unhideWhenUsed/>
    <w:rsid w:val="00710E7E"/>
  </w:style>
  <w:style w:type="numbering" w:customStyle="1" w:styleId="NoList81113">
    <w:name w:val="No List81113"/>
    <w:next w:val="NoList"/>
    <w:uiPriority w:val="99"/>
    <w:semiHidden/>
    <w:unhideWhenUsed/>
    <w:rsid w:val="00710E7E"/>
  </w:style>
  <w:style w:type="numbering" w:customStyle="1" w:styleId="NoList12213">
    <w:name w:val="No List12213"/>
    <w:next w:val="NoList"/>
    <w:uiPriority w:val="99"/>
    <w:semiHidden/>
    <w:rsid w:val="00710E7E"/>
  </w:style>
  <w:style w:type="numbering" w:customStyle="1" w:styleId="NoList111213">
    <w:name w:val="No List111213"/>
    <w:next w:val="NoList"/>
    <w:uiPriority w:val="99"/>
    <w:semiHidden/>
    <w:unhideWhenUsed/>
    <w:rsid w:val="00710E7E"/>
  </w:style>
  <w:style w:type="numbering" w:customStyle="1" w:styleId="11213">
    <w:name w:val="无列表11213"/>
    <w:next w:val="NoList"/>
    <w:semiHidden/>
    <w:rsid w:val="00710E7E"/>
  </w:style>
  <w:style w:type="numbering" w:customStyle="1" w:styleId="NoList22213">
    <w:name w:val="No List22213"/>
    <w:next w:val="NoList"/>
    <w:uiPriority w:val="99"/>
    <w:semiHidden/>
    <w:unhideWhenUsed/>
    <w:rsid w:val="00710E7E"/>
  </w:style>
  <w:style w:type="numbering" w:customStyle="1" w:styleId="NoList32213">
    <w:name w:val="No List32213"/>
    <w:next w:val="NoList"/>
    <w:uiPriority w:val="99"/>
    <w:semiHidden/>
    <w:unhideWhenUsed/>
    <w:rsid w:val="00710E7E"/>
  </w:style>
  <w:style w:type="numbering" w:customStyle="1" w:styleId="NoList42113">
    <w:name w:val="No List42113"/>
    <w:next w:val="NoList"/>
    <w:uiPriority w:val="99"/>
    <w:semiHidden/>
    <w:unhideWhenUsed/>
    <w:rsid w:val="00710E7E"/>
  </w:style>
  <w:style w:type="numbering" w:customStyle="1" w:styleId="NoList211113">
    <w:name w:val="No List211113"/>
    <w:next w:val="NoList"/>
    <w:uiPriority w:val="99"/>
    <w:semiHidden/>
    <w:unhideWhenUsed/>
    <w:rsid w:val="00710E7E"/>
  </w:style>
  <w:style w:type="numbering" w:customStyle="1" w:styleId="NoList311113">
    <w:name w:val="No List311113"/>
    <w:next w:val="NoList"/>
    <w:uiPriority w:val="99"/>
    <w:semiHidden/>
    <w:unhideWhenUsed/>
    <w:rsid w:val="00710E7E"/>
  </w:style>
  <w:style w:type="numbering" w:customStyle="1" w:styleId="NoList411113">
    <w:name w:val="No List411113"/>
    <w:next w:val="NoList"/>
    <w:uiPriority w:val="99"/>
    <w:semiHidden/>
    <w:unhideWhenUsed/>
    <w:rsid w:val="00710E7E"/>
  </w:style>
  <w:style w:type="numbering" w:customStyle="1" w:styleId="111113">
    <w:name w:val="无列表111113"/>
    <w:next w:val="NoList"/>
    <w:semiHidden/>
    <w:rsid w:val="00710E7E"/>
  </w:style>
  <w:style w:type="numbering" w:customStyle="1" w:styleId="NoList1111113">
    <w:name w:val="No List1111113"/>
    <w:next w:val="NoList"/>
    <w:uiPriority w:val="99"/>
    <w:semiHidden/>
    <w:unhideWhenUsed/>
    <w:rsid w:val="00710E7E"/>
  </w:style>
  <w:style w:type="numbering" w:customStyle="1" w:styleId="NoList121113">
    <w:name w:val="No List121113"/>
    <w:next w:val="NoList"/>
    <w:uiPriority w:val="99"/>
    <w:semiHidden/>
    <w:unhideWhenUsed/>
    <w:rsid w:val="00710E7E"/>
  </w:style>
  <w:style w:type="numbering" w:customStyle="1" w:styleId="NoList221113">
    <w:name w:val="No List221113"/>
    <w:next w:val="NoList"/>
    <w:uiPriority w:val="99"/>
    <w:semiHidden/>
    <w:unhideWhenUsed/>
    <w:rsid w:val="00710E7E"/>
  </w:style>
  <w:style w:type="numbering" w:customStyle="1" w:styleId="NoList321113">
    <w:name w:val="No List321113"/>
    <w:next w:val="NoList"/>
    <w:uiPriority w:val="99"/>
    <w:semiHidden/>
    <w:unhideWhenUsed/>
    <w:rsid w:val="00710E7E"/>
  </w:style>
  <w:style w:type="numbering" w:customStyle="1" w:styleId="NoList1413">
    <w:name w:val="No List1413"/>
    <w:next w:val="NoList"/>
    <w:uiPriority w:val="99"/>
    <w:semiHidden/>
    <w:unhideWhenUsed/>
    <w:rsid w:val="00710E7E"/>
  </w:style>
  <w:style w:type="numbering" w:customStyle="1" w:styleId="NoList1513">
    <w:name w:val="No List1513"/>
    <w:next w:val="NoList"/>
    <w:uiPriority w:val="99"/>
    <w:semiHidden/>
    <w:unhideWhenUsed/>
    <w:rsid w:val="00710E7E"/>
  </w:style>
  <w:style w:type="numbering" w:customStyle="1" w:styleId="NoList2413">
    <w:name w:val="No List2413"/>
    <w:next w:val="NoList"/>
    <w:uiPriority w:val="99"/>
    <w:semiHidden/>
    <w:unhideWhenUsed/>
    <w:rsid w:val="00710E7E"/>
  </w:style>
  <w:style w:type="numbering" w:customStyle="1" w:styleId="NoList3413">
    <w:name w:val="No List3413"/>
    <w:next w:val="NoList"/>
    <w:uiPriority w:val="99"/>
    <w:semiHidden/>
    <w:unhideWhenUsed/>
    <w:rsid w:val="00710E7E"/>
  </w:style>
  <w:style w:type="numbering" w:customStyle="1" w:styleId="NoList4413">
    <w:name w:val="No List4413"/>
    <w:next w:val="NoList"/>
    <w:uiPriority w:val="99"/>
    <w:semiHidden/>
    <w:unhideWhenUsed/>
    <w:rsid w:val="00710E7E"/>
  </w:style>
  <w:style w:type="numbering" w:customStyle="1" w:styleId="NoList5313">
    <w:name w:val="No List5313"/>
    <w:next w:val="NoList"/>
    <w:uiPriority w:val="99"/>
    <w:semiHidden/>
    <w:unhideWhenUsed/>
    <w:rsid w:val="00710E7E"/>
  </w:style>
  <w:style w:type="numbering" w:customStyle="1" w:styleId="NoList6313">
    <w:name w:val="No List6313"/>
    <w:next w:val="NoList"/>
    <w:uiPriority w:val="99"/>
    <w:semiHidden/>
    <w:unhideWhenUsed/>
    <w:rsid w:val="00710E7E"/>
  </w:style>
  <w:style w:type="numbering" w:customStyle="1" w:styleId="NoList7313">
    <w:name w:val="No List7313"/>
    <w:next w:val="NoList"/>
    <w:uiPriority w:val="99"/>
    <w:semiHidden/>
    <w:unhideWhenUsed/>
    <w:rsid w:val="00710E7E"/>
  </w:style>
  <w:style w:type="numbering" w:customStyle="1" w:styleId="NoList8213">
    <w:name w:val="No List8213"/>
    <w:next w:val="NoList"/>
    <w:uiPriority w:val="99"/>
    <w:semiHidden/>
    <w:unhideWhenUsed/>
    <w:rsid w:val="00710E7E"/>
  </w:style>
  <w:style w:type="numbering" w:customStyle="1" w:styleId="NoList9213">
    <w:name w:val="No List9213"/>
    <w:next w:val="NoList"/>
    <w:uiPriority w:val="99"/>
    <w:semiHidden/>
    <w:unhideWhenUsed/>
    <w:rsid w:val="00710E7E"/>
  </w:style>
  <w:style w:type="numbering" w:customStyle="1" w:styleId="NoList11313">
    <w:name w:val="No List11313"/>
    <w:next w:val="NoList"/>
    <w:uiPriority w:val="99"/>
    <w:semiHidden/>
    <w:unhideWhenUsed/>
    <w:rsid w:val="00710E7E"/>
  </w:style>
  <w:style w:type="numbering" w:customStyle="1" w:styleId="NoList21313">
    <w:name w:val="No List21313"/>
    <w:next w:val="NoList"/>
    <w:uiPriority w:val="99"/>
    <w:semiHidden/>
    <w:unhideWhenUsed/>
    <w:rsid w:val="00710E7E"/>
  </w:style>
  <w:style w:type="numbering" w:customStyle="1" w:styleId="NoList31313">
    <w:name w:val="No List31313"/>
    <w:next w:val="NoList"/>
    <w:uiPriority w:val="99"/>
    <w:semiHidden/>
    <w:unhideWhenUsed/>
    <w:rsid w:val="00710E7E"/>
  </w:style>
  <w:style w:type="numbering" w:customStyle="1" w:styleId="NoList41313">
    <w:name w:val="No List41313"/>
    <w:next w:val="NoList"/>
    <w:uiPriority w:val="99"/>
    <w:semiHidden/>
    <w:unhideWhenUsed/>
    <w:rsid w:val="00710E7E"/>
  </w:style>
  <w:style w:type="numbering" w:customStyle="1" w:styleId="NoList51213">
    <w:name w:val="No List51213"/>
    <w:next w:val="NoList"/>
    <w:uiPriority w:val="99"/>
    <w:semiHidden/>
    <w:unhideWhenUsed/>
    <w:rsid w:val="00710E7E"/>
  </w:style>
  <w:style w:type="numbering" w:customStyle="1" w:styleId="NoList61213">
    <w:name w:val="No List61213"/>
    <w:next w:val="NoList"/>
    <w:uiPriority w:val="99"/>
    <w:semiHidden/>
    <w:unhideWhenUsed/>
    <w:rsid w:val="00710E7E"/>
  </w:style>
  <w:style w:type="numbering" w:customStyle="1" w:styleId="NoList71213">
    <w:name w:val="No List71213"/>
    <w:next w:val="NoList"/>
    <w:uiPriority w:val="99"/>
    <w:semiHidden/>
    <w:unhideWhenUsed/>
    <w:rsid w:val="00710E7E"/>
  </w:style>
  <w:style w:type="numbering" w:customStyle="1" w:styleId="NoList81213">
    <w:name w:val="No List81213"/>
    <w:next w:val="NoList"/>
    <w:uiPriority w:val="99"/>
    <w:semiHidden/>
    <w:unhideWhenUsed/>
    <w:rsid w:val="00710E7E"/>
  </w:style>
  <w:style w:type="numbering" w:customStyle="1" w:styleId="NoList91113">
    <w:name w:val="No List91113"/>
    <w:next w:val="NoList"/>
    <w:uiPriority w:val="99"/>
    <w:semiHidden/>
    <w:unhideWhenUsed/>
    <w:rsid w:val="00710E7E"/>
  </w:style>
  <w:style w:type="numbering" w:customStyle="1" w:styleId="LFO19213">
    <w:name w:val="LFO19213"/>
    <w:basedOn w:val="NoList"/>
    <w:rsid w:val="00710E7E"/>
  </w:style>
  <w:style w:type="numbering" w:customStyle="1" w:styleId="NoList10113">
    <w:name w:val="No List10113"/>
    <w:next w:val="NoList"/>
    <w:uiPriority w:val="99"/>
    <w:semiHidden/>
    <w:unhideWhenUsed/>
    <w:rsid w:val="00710E7E"/>
  </w:style>
  <w:style w:type="numbering" w:customStyle="1" w:styleId="LFO191113">
    <w:name w:val="LFO191113"/>
    <w:basedOn w:val="NoList"/>
    <w:rsid w:val="00710E7E"/>
  </w:style>
  <w:style w:type="numbering" w:customStyle="1" w:styleId="NoList12313">
    <w:name w:val="No List12313"/>
    <w:next w:val="NoList"/>
    <w:uiPriority w:val="99"/>
    <w:semiHidden/>
    <w:rsid w:val="00710E7E"/>
  </w:style>
  <w:style w:type="numbering" w:customStyle="1" w:styleId="NoList111313">
    <w:name w:val="No List111313"/>
    <w:next w:val="NoList"/>
    <w:uiPriority w:val="99"/>
    <w:semiHidden/>
    <w:unhideWhenUsed/>
    <w:rsid w:val="00710E7E"/>
  </w:style>
  <w:style w:type="numbering" w:customStyle="1" w:styleId="1313">
    <w:name w:val="无列表1313"/>
    <w:next w:val="NoList"/>
    <w:semiHidden/>
    <w:rsid w:val="00710E7E"/>
  </w:style>
  <w:style w:type="numbering" w:customStyle="1" w:styleId="13130">
    <w:name w:val="リストなし1313"/>
    <w:next w:val="NoList"/>
    <w:uiPriority w:val="99"/>
    <w:semiHidden/>
    <w:unhideWhenUsed/>
    <w:rsid w:val="00710E7E"/>
  </w:style>
  <w:style w:type="numbering" w:customStyle="1" w:styleId="11313">
    <w:name w:val="无列表11313"/>
    <w:next w:val="NoList"/>
    <w:semiHidden/>
    <w:rsid w:val="00710E7E"/>
  </w:style>
  <w:style w:type="numbering" w:customStyle="1" w:styleId="112130">
    <w:name w:val="リストなし11213"/>
    <w:next w:val="NoList"/>
    <w:uiPriority w:val="99"/>
    <w:semiHidden/>
    <w:unhideWhenUsed/>
    <w:rsid w:val="00710E7E"/>
  </w:style>
  <w:style w:type="numbering" w:customStyle="1" w:styleId="NoList22313">
    <w:name w:val="No List22313"/>
    <w:next w:val="NoList"/>
    <w:uiPriority w:val="99"/>
    <w:semiHidden/>
    <w:unhideWhenUsed/>
    <w:rsid w:val="00710E7E"/>
  </w:style>
  <w:style w:type="numbering" w:customStyle="1" w:styleId="NoList32313">
    <w:name w:val="No List32313"/>
    <w:next w:val="NoList"/>
    <w:uiPriority w:val="99"/>
    <w:semiHidden/>
    <w:unhideWhenUsed/>
    <w:rsid w:val="00710E7E"/>
  </w:style>
  <w:style w:type="numbering" w:customStyle="1" w:styleId="NoList42213">
    <w:name w:val="No List42213"/>
    <w:next w:val="NoList"/>
    <w:uiPriority w:val="99"/>
    <w:semiHidden/>
    <w:unhideWhenUsed/>
    <w:rsid w:val="00710E7E"/>
  </w:style>
  <w:style w:type="numbering" w:customStyle="1" w:styleId="NoList211213">
    <w:name w:val="No List211213"/>
    <w:next w:val="NoList"/>
    <w:uiPriority w:val="99"/>
    <w:semiHidden/>
    <w:unhideWhenUsed/>
    <w:rsid w:val="00710E7E"/>
  </w:style>
  <w:style w:type="numbering" w:customStyle="1" w:styleId="NoList311213">
    <w:name w:val="No List311213"/>
    <w:next w:val="NoList"/>
    <w:uiPriority w:val="99"/>
    <w:semiHidden/>
    <w:unhideWhenUsed/>
    <w:rsid w:val="00710E7E"/>
  </w:style>
  <w:style w:type="numbering" w:customStyle="1" w:styleId="NoList411213">
    <w:name w:val="No List411213"/>
    <w:next w:val="NoList"/>
    <w:uiPriority w:val="99"/>
    <w:semiHidden/>
    <w:unhideWhenUsed/>
    <w:rsid w:val="00710E7E"/>
  </w:style>
  <w:style w:type="numbering" w:customStyle="1" w:styleId="111213">
    <w:name w:val="无列表111213"/>
    <w:next w:val="NoList"/>
    <w:semiHidden/>
    <w:rsid w:val="00710E7E"/>
  </w:style>
  <w:style w:type="numbering" w:customStyle="1" w:styleId="NoList1111213">
    <w:name w:val="No List1111213"/>
    <w:next w:val="NoList"/>
    <w:uiPriority w:val="99"/>
    <w:semiHidden/>
    <w:unhideWhenUsed/>
    <w:rsid w:val="00710E7E"/>
  </w:style>
  <w:style w:type="numbering" w:customStyle="1" w:styleId="NoList121213">
    <w:name w:val="No List121213"/>
    <w:next w:val="NoList"/>
    <w:uiPriority w:val="99"/>
    <w:semiHidden/>
    <w:unhideWhenUsed/>
    <w:rsid w:val="00710E7E"/>
  </w:style>
  <w:style w:type="numbering" w:customStyle="1" w:styleId="NoList221213">
    <w:name w:val="No List221213"/>
    <w:next w:val="NoList"/>
    <w:uiPriority w:val="99"/>
    <w:semiHidden/>
    <w:unhideWhenUsed/>
    <w:rsid w:val="00710E7E"/>
  </w:style>
  <w:style w:type="numbering" w:customStyle="1" w:styleId="NoList321213">
    <w:name w:val="No List321213"/>
    <w:next w:val="NoList"/>
    <w:uiPriority w:val="99"/>
    <w:semiHidden/>
    <w:unhideWhenUsed/>
    <w:rsid w:val="00710E7E"/>
  </w:style>
  <w:style w:type="numbering" w:customStyle="1" w:styleId="NoList1613">
    <w:name w:val="No List1613"/>
    <w:next w:val="NoList"/>
    <w:uiPriority w:val="99"/>
    <w:semiHidden/>
    <w:unhideWhenUsed/>
    <w:rsid w:val="00710E7E"/>
  </w:style>
  <w:style w:type="numbering" w:customStyle="1" w:styleId="NoList1713">
    <w:name w:val="No List1713"/>
    <w:next w:val="NoList"/>
    <w:uiPriority w:val="99"/>
    <w:semiHidden/>
    <w:unhideWhenUsed/>
    <w:rsid w:val="00710E7E"/>
  </w:style>
  <w:style w:type="numbering" w:customStyle="1" w:styleId="NoList2513">
    <w:name w:val="No List2513"/>
    <w:next w:val="NoList"/>
    <w:uiPriority w:val="99"/>
    <w:semiHidden/>
    <w:unhideWhenUsed/>
    <w:rsid w:val="00710E7E"/>
  </w:style>
  <w:style w:type="numbering" w:customStyle="1" w:styleId="NoList3513">
    <w:name w:val="No List3513"/>
    <w:next w:val="NoList"/>
    <w:uiPriority w:val="99"/>
    <w:semiHidden/>
    <w:unhideWhenUsed/>
    <w:rsid w:val="00710E7E"/>
  </w:style>
  <w:style w:type="numbering" w:customStyle="1" w:styleId="NoList4513">
    <w:name w:val="No List4513"/>
    <w:next w:val="NoList"/>
    <w:uiPriority w:val="99"/>
    <w:semiHidden/>
    <w:unhideWhenUsed/>
    <w:rsid w:val="00710E7E"/>
  </w:style>
  <w:style w:type="numbering" w:customStyle="1" w:styleId="NoList5413">
    <w:name w:val="No List5413"/>
    <w:next w:val="NoList"/>
    <w:uiPriority w:val="99"/>
    <w:semiHidden/>
    <w:unhideWhenUsed/>
    <w:rsid w:val="00710E7E"/>
  </w:style>
  <w:style w:type="numbering" w:customStyle="1" w:styleId="NoList6413">
    <w:name w:val="No List6413"/>
    <w:next w:val="NoList"/>
    <w:uiPriority w:val="99"/>
    <w:semiHidden/>
    <w:unhideWhenUsed/>
    <w:rsid w:val="00710E7E"/>
  </w:style>
  <w:style w:type="numbering" w:customStyle="1" w:styleId="NoList7413">
    <w:name w:val="No List7413"/>
    <w:next w:val="NoList"/>
    <w:uiPriority w:val="99"/>
    <w:semiHidden/>
    <w:unhideWhenUsed/>
    <w:rsid w:val="00710E7E"/>
  </w:style>
  <w:style w:type="numbering" w:customStyle="1" w:styleId="NoList8313">
    <w:name w:val="No List8313"/>
    <w:next w:val="NoList"/>
    <w:uiPriority w:val="99"/>
    <w:semiHidden/>
    <w:unhideWhenUsed/>
    <w:rsid w:val="00710E7E"/>
  </w:style>
  <w:style w:type="numbering" w:customStyle="1" w:styleId="NoList9313">
    <w:name w:val="No List9313"/>
    <w:next w:val="NoList"/>
    <w:uiPriority w:val="99"/>
    <w:semiHidden/>
    <w:unhideWhenUsed/>
    <w:rsid w:val="00710E7E"/>
  </w:style>
  <w:style w:type="numbering" w:customStyle="1" w:styleId="NoList11413">
    <w:name w:val="No List11413"/>
    <w:next w:val="NoList"/>
    <w:uiPriority w:val="99"/>
    <w:semiHidden/>
    <w:unhideWhenUsed/>
    <w:rsid w:val="00710E7E"/>
  </w:style>
  <w:style w:type="numbering" w:customStyle="1" w:styleId="NoList21413">
    <w:name w:val="No List21413"/>
    <w:next w:val="NoList"/>
    <w:uiPriority w:val="99"/>
    <w:semiHidden/>
    <w:unhideWhenUsed/>
    <w:rsid w:val="00710E7E"/>
  </w:style>
  <w:style w:type="numbering" w:customStyle="1" w:styleId="NoList31413">
    <w:name w:val="No List31413"/>
    <w:next w:val="NoList"/>
    <w:uiPriority w:val="99"/>
    <w:semiHidden/>
    <w:unhideWhenUsed/>
    <w:rsid w:val="00710E7E"/>
  </w:style>
  <w:style w:type="numbering" w:customStyle="1" w:styleId="NoList41413">
    <w:name w:val="No List41413"/>
    <w:next w:val="NoList"/>
    <w:uiPriority w:val="99"/>
    <w:semiHidden/>
    <w:unhideWhenUsed/>
    <w:rsid w:val="00710E7E"/>
  </w:style>
  <w:style w:type="numbering" w:customStyle="1" w:styleId="NoList51313">
    <w:name w:val="No List51313"/>
    <w:next w:val="NoList"/>
    <w:uiPriority w:val="99"/>
    <w:semiHidden/>
    <w:unhideWhenUsed/>
    <w:rsid w:val="00710E7E"/>
  </w:style>
  <w:style w:type="numbering" w:customStyle="1" w:styleId="NoList61313">
    <w:name w:val="No List61313"/>
    <w:next w:val="NoList"/>
    <w:uiPriority w:val="99"/>
    <w:semiHidden/>
    <w:unhideWhenUsed/>
    <w:rsid w:val="00710E7E"/>
  </w:style>
  <w:style w:type="numbering" w:customStyle="1" w:styleId="NoList71313">
    <w:name w:val="No List71313"/>
    <w:next w:val="NoList"/>
    <w:uiPriority w:val="99"/>
    <w:semiHidden/>
    <w:unhideWhenUsed/>
    <w:rsid w:val="00710E7E"/>
  </w:style>
  <w:style w:type="numbering" w:customStyle="1" w:styleId="NoList81313">
    <w:name w:val="No List81313"/>
    <w:next w:val="NoList"/>
    <w:uiPriority w:val="99"/>
    <w:semiHidden/>
    <w:unhideWhenUsed/>
    <w:rsid w:val="00710E7E"/>
  </w:style>
  <w:style w:type="numbering" w:customStyle="1" w:styleId="NoList91213">
    <w:name w:val="No List91213"/>
    <w:next w:val="NoList"/>
    <w:uiPriority w:val="99"/>
    <w:semiHidden/>
    <w:unhideWhenUsed/>
    <w:rsid w:val="00710E7E"/>
  </w:style>
  <w:style w:type="numbering" w:customStyle="1" w:styleId="LFO19313">
    <w:name w:val="LFO19313"/>
    <w:basedOn w:val="NoList"/>
    <w:rsid w:val="00710E7E"/>
  </w:style>
  <w:style w:type="numbering" w:customStyle="1" w:styleId="NoList10213">
    <w:name w:val="No List10213"/>
    <w:next w:val="NoList"/>
    <w:uiPriority w:val="99"/>
    <w:semiHidden/>
    <w:unhideWhenUsed/>
    <w:rsid w:val="00710E7E"/>
  </w:style>
  <w:style w:type="numbering" w:customStyle="1" w:styleId="LFO191213">
    <w:name w:val="LFO191213"/>
    <w:basedOn w:val="NoList"/>
    <w:rsid w:val="00710E7E"/>
  </w:style>
  <w:style w:type="numbering" w:customStyle="1" w:styleId="NoList12413">
    <w:name w:val="No List12413"/>
    <w:next w:val="NoList"/>
    <w:uiPriority w:val="99"/>
    <w:semiHidden/>
    <w:rsid w:val="00710E7E"/>
  </w:style>
  <w:style w:type="numbering" w:customStyle="1" w:styleId="NoList111413">
    <w:name w:val="No List111413"/>
    <w:next w:val="NoList"/>
    <w:uiPriority w:val="99"/>
    <w:semiHidden/>
    <w:unhideWhenUsed/>
    <w:rsid w:val="00710E7E"/>
  </w:style>
  <w:style w:type="numbering" w:customStyle="1" w:styleId="1413">
    <w:name w:val="无列表1413"/>
    <w:next w:val="NoList"/>
    <w:semiHidden/>
    <w:rsid w:val="00710E7E"/>
  </w:style>
  <w:style w:type="numbering" w:customStyle="1" w:styleId="14130">
    <w:name w:val="リストなし1413"/>
    <w:next w:val="NoList"/>
    <w:uiPriority w:val="99"/>
    <w:semiHidden/>
    <w:unhideWhenUsed/>
    <w:rsid w:val="00710E7E"/>
  </w:style>
  <w:style w:type="numbering" w:customStyle="1" w:styleId="11413">
    <w:name w:val="无列表11413"/>
    <w:next w:val="NoList"/>
    <w:semiHidden/>
    <w:rsid w:val="00710E7E"/>
  </w:style>
  <w:style w:type="numbering" w:customStyle="1" w:styleId="113130">
    <w:name w:val="リストなし11313"/>
    <w:next w:val="NoList"/>
    <w:uiPriority w:val="99"/>
    <w:semiHidden/>
    <w:unhideWhenUsed/>
    <w:rsid w:val="00710E7E"/>
  </w:style>
  <w:style w:type="numbering" w:customStyle="1" w:styleId="NoList22413">
    <w:name w:val="No List22413"/>
    <w:next w:val="NoList"/>
    <w:uiPriority w:val="99"/>
    <w:semiHidden/>
    <w:unhideWhenUsed/>
    <w:rsid w:val="00710E7E"/>
  </w:style>
  <w:style w:type="numbering" w:customStyle="1" w:styleId="NoList32413">
    <w:name w:val="No List32413"/>
    <w:next w:val="NoList"/>
    <w:uiPriority w:val="99"/>
    <w:semiHidden/>
    <w:unhideWhenUsed/>
    <w:rsid w:val="00710E7E"/>
  </w:style>
  <w:style w:type="numbering" w:customStyle="1" w:styleId="NoList42313">
    <w:name w:val="No List42313"/>
    <w:next w:val="NoList"/>
    <w:uiPriority w:val="99"/>
    <w:semiHidden/>
    <w:unhideWhenUsed/>
    <w:rsid w:val="00710E7E"/>
  </w:style>
  <w:style w:type="numbering" w:customStyle="1" w:styleId="NoList211313">
    <w:name w:val="No List211313"/>
    <w:next w:val="NoList"/>
    <w:uiPriority w:val="99"/>
    <w:semiHidden/>
    <w:unhideWhenUsed/>
    <w:rsid w:val="00710E7E"/>
  </w:style>
  <w:style w:type="numbering" w:customStyle="1" w:styleId="NoList311313">
    <w:name w:val="No List311313"/>
    <w:next w:val="NoList"/>
    <w:uiPriority w:val="99"/>
    <w:semiHidden/>
    <w:unhideWhenUsed/>
    <w:rsid w:val="00710E7E"/>
  </w:style>
  <w:style w:type="numbering" w:customStyle="1" w:styleId="NoList411313">
    <w:name w:val="No List411313"/>
    <w:next w:val="NoList"/>
    <w:uiPriority w:val="99"/>
    <w:semiHidden/>
    <w:unhideWhenUsed/>
    <w:rsid w:val="00710E7E"/>
  </w:style>
  <w:style w:type="numbering" w:customStyle="1" w:styleId="111313">
    <w:name w:val="无列表111313"/>
    <w:next w:val="NoList"/>
    <w:semiHidden/>
    <w:rsid w:val="00710E7E"/>
  </w:style>
  <w:style w:type="numbering" w:customStyle="1" w:styleId="NoList1111313">
    <w:name w:val="No List1111313"/>
    <w:next w:val="NoList"/>
    <w:uiPriority w:val="99"/>
    <w:semiHidden/>
    <w:unhideWhenUsed/>
    <w:rsid w:val="00710E7E"/>
  </w:style>
  <w:style w:type="numbering" w:customStyle="1" w:styleId="NoList121313">
    <w:name w:val="No List121313"/>
    <w:next w:val="NoList"/>
    <w:uiPriority w:val="99"/>
    <w:semiHidden/>
    <w:unhideWhenUsed/>
    <w:rsid w:val="00710E7E"/>
  </w:style>
  <w:style w:type="numbering" w:customStyle="1" w:styleId="NoList221313">
    <w:name w:val="No List221313"/>
    <w:next w:val="NoList"/>
    <w:uiPriority w:val="99"/>
    <w:semiHidden/>
    <w:unhideWhenUsed/>
    <w:rsid w:val="00710E7E"/>
  </w:style>
  <w:style w:type="numbering" w:customStyle="1" w:styleId="NoList321313">
    <w:name w:val="No List321313"/>
    <w:next w:val="NoList"/>
    <w:uiPriority w:val="99"/>
    <w:semiHidden/>
    <w:unhideWhenUsed/>
    <w:rsid w:val="00710E7E"/>
  </w:style>
  <w:style w:type="table" w:customStyle="1" w:styleId="1134">
    <w:name w:val="网格型113"/>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10E7E"/>
    <w:rPr>
      <w:rFonts w:ascii="Times New Roman" w:eastAsia="MS Mincho" w:hAnsi="Times New Roman"/>
      <w:lang w:val="en-US" w:eastAsia="en-US"/>
    </w:rPr>
    <w:tblPr/>
  </w:style>
  <w:style w:type="table" w:customStyle="1" w:styleId="Tabellengitternetz11123">
    <w:name w:val="Tabellengitternetz1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TableNormal"/>
    <w:semiHidden/>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710E7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710E7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710E7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0">
    <w:name w:val="古典型 244"/>
    <w:basedOn w:val="TableNormal"/>
    <w:semiHidden/>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710E7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a">
    <w:name w:val="Table Grid 11"/>
    <w:basedOn w:val="TableNormal"/>
    <w:next w:val="TableGrid17"/>
    <w:qFormat/>
    <w:rsid w:val="00710E7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710E7E"/>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710E7E"/>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710E7E"/>
    <w:rPr>
      <w:rFonts w:ascii="Times New Roman" w:eastAsia="MS Mincho" w:hAnsi="Times New Roman"/>
      <w:lang w:val="en-US" w:eastAsia="zh-CN"/>
    </w:rPr>
    <w:tblPr/>
  </w:style>
  <w:style w:type="table" w:customStyle="1" w:styleId="TableGrid842">
    <w:name w:val="Table Grid842"/>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710E7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710E7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710E7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
    <w:name w:val="古典型 271"/>
    <w:basedOn w:val="TableNormal"/>
    <w:next w:val="TableClassic2"/>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7">
    <w:name w:val="网格型 111"/>
    <w:basedOn w:val="TableNormal"/>
    <w:next w:val="TableGrid17"/>
    <w:semiHidden/>
    <w:unhideWhenUsed/>
    <w:qFormat/>
    <w:rsid w:val="00710E7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
    <w:name w:val="Table Classic 2115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1">
    <w:name w:val="Table Grid254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710E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1">
    <w:name w:val="Table Grid71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
    <w:name w:val="Table Classic 213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1">
    <w:name w:val="Table Grid78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
    <w:name w:val="Table Classic 214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
    <w:name w:val="古典型 281"/>
    <w:basedOn w:val="TableNormal"/>
    <w:next w:val="TableClassic2"/>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网格型 121"/>
    <w:basedOn w:val="TableNormal"/>
    <w:next w:val="TableGrid17"/>
    <w:semiHidden/>
    <w:unhideWhenUsed/>
    <w:qFormat/>
    <w:rsid w:val="00710E7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1">
    <w:name w:val="网格型39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1">
    <w:name w:val="Table Grid255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710E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1">
    <w:name w:val="Table Grid71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1">
    <w:name w:val="Table Grid78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a">
    <w:name w:val="无列表31"/>
    <w:next w:val="NoList"/>
    <w:uiPriority w:val="99"/>
    <w:semiHidden/>
    <w:unhideWhenUsed/>
    <w:rsid w:val="00710E7E"/>
  </w:style>
  <w:style w:type="table" w:customStyle="1" w:styleId="TableGrid191">
    <w:name w:val="Table Grid191"/>
    <w:basedOn w:val="TableNormal"/>
    <w:next w:val="TableGrid"/>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1">
    <w:name w:val="Table Grid2110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1">
    <w:name w:val="Table Grid5101"/>
    <w:basedOn w:val="TableNormal"/>
    <w:next w:val="TableGrid"/>
    <w:uiPriority w:val="39"/>
    <w:qFormat/>
    <w:rsid w:val="00710E7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10E7E"/>
    <w:rPr>
      <w:rFonts w:ascii="Times New Roman" w:eastAsia="MS Mincho" w:hAnsi="Times New Roman"/>
      <w:lang w:val="en-US" w:eastAsia="en-US"/>
    </w:rPr>
    <w:tblPr/>
  </w:style>
  <w:style w:type="table" w:customStyle="1" w:styleId="TableGrid651">
    <w:name w:val="Table Grid651"/>
    <w:basedOn w:val="TableNormal"/>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710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10</Pages>
  <Words>2039</Words>
  <Characters>11625</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BORSATO, RONALD</cp:lastModifiedBy>
  <cp:revision>15</cp:revision>
  <cp:lastPrinted>1900-01-01T05:00:00Z</cp:lastPrinted>
  <dcterms:created xsi:type="dcterms:W3CDTF">2024-04-18T03:40:00Z</dcterms:created>
  <dcterms:modified xsi:type="dcterms:W3CDTF">2024-11-05T18:04:00Z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